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C64EE7" w14:paraId="5B4738A2" w14:textId="77777777" w:rsidTr="00D74AE1">
        <w:trPr>
          <w:trHeight w:hRule="exact" w:val="2948"/>
        </w:trPr>
        <w:tc>
          <w:tcPr>
            <w:tcW w:w="11185" w:type="dxa"/>
            <w:vAlign w:val="center"/>
          </w:tcPr>
          <w:p w14:paraId="176A1228" w14:textId="64D7530D" w:rsidR="00974E99" w:rsidRPr="00C64EE7" w:rsidRDefault="00974E99" w:rsidP="00E21A27">
            <w:pPr>
              <w:pStyle w:val="Documenttype"/>
            </w:pPr>
            <w:r w:rsidRPr="00C64EE7">
              <w:t>I</w:t>
            </w:r>
            <w:bookmarkStart w:id="1" w:name="_Ref446317644"/>
            <w:bookmarkEnd w:id="1"/>
            <w:r w:rsidRPr="00C64EE7">
              <w:t xml:space="preserve">ALA </w:t>
            </w:r>
            <w:r w:rsidR="0093492E" w:rsidRPr="00C64EE7">
              <w:t>G</w:t>
            </w:r>
            <w:r w:rsidR="00722236" w:rsidRPr="00C64EE7">
              <w:t>uideline</w:t>
            </w:r>
          </w:p>
        </w:tc>
      </w:tr>
    </w:tbl>
    <w:p w14:paraId="56549038" w14:textId="3399F523" w:rsidR="008972C3" w:rsidRPr="00C64EE7" w:rsidRDefault="00187C02" w:rsidP="003274DB">
      <w:r>
        <w:rPr>
          <w:noProof/>
          <w:lang w:val="en-IE" w:eastAsia="en-IE"/>
        </w:rPr>
        <mc:AlternateContent>
          <mc:Choice Requires="wps">
            <w:drawing>
              <wp:anchor distT="45720" distB="45720" distL="114300" distR="114300" simplePos="0" relativeHeight="251659264" behindDoc="0" locked="0" layoutInCell="1" allowOverlap="1" wp14:anchorId="72566D60" wp14:editId="0A1A0F5F">
                <wp:simplePos x="0" y="0"/>
                <wp:positionH relativeFrom="column">
                  <wp:posOffset>-383569</wp:posOffset>
                </wp:positionH>
                <wp:positionV relativeFrom="paragraph">
                  <wp:posOffset>-3355310</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2521B0A2" w14:textId="42F50CDC" w:rsidR="00187C02" w:rsidRPr="00187C02" w:rsidRDefault="00187C02">
                            <w:pPr>
                              <w:rPr>
                                <w:color w:val="FF0000"/>
                              </w:rPr>
                            </w:pPr>
                            <w:r w:rsidRPr="00187C02">
                              <w:rPr>
                                <w:color w:val="FF0000"/>
                              </w:rPr>
                              <w:t>Based on the previous draft version of the working document (ENAV20-13.5 (ENAV19-14.2.4) Draft IALA Guideline Ed.1 Use of SBAS) this version includes the information presented and the feedback provided during the last ENAV19 meeting. We have revised and cleaned the document,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2566D60" id="_x0000_t202" coordsize="21600,21600" o:spt="202" path="m,l,21600r21600,l21600,xe">
                <v:stroke joinstyle="miter"/>
                <v:path gradientshapeok="t" o:connecttype="rect"/>
              </v:shapetype>
              <v:shape id="Text Box 2" o:spid="_x0000_s1026" type="#_x0000_t202" style="position:absolute;margin-left:-30.2pt;margin-top:-264.2pt;width:185.9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">
                <v:textbox style="mso-fit-shape-to-text:t">
                  <w:txbxContent>
                    <w:p w14:paraId="2521B0A2" w14:textId="42F50CDC" w:rsidR="00187C02" w:rsidRPr="00187C02" w:rsidRDefault="00187C02">
                      <w:pPr>
                        <w:rPr>
                          <w:color w:val="FF0000"/>
                        </w:rPr>
                      </w:pPr>
                      <w:r w:rsidRPr="00187C02">
                        <w:rPr>
                          <w:color w:val="FF0000"/>
                        </w:rPr>
                        <w:t>Based on the previous draft version of the working document (ENAV20-13.5 (ENAV19-14.2.4) Draft IALA Guideline Ed.1 Use of SBAS) this version includes the information presented and the feedback provided during the last ENAV19 meeting. We have revised and cleaned the document,</w:t>
                      </w:r>
                    </w:p>
                  </w:txbxContent>
                </v:textbox>
                <w10:wrap type="square"/>
              </v:shape>
            </w:pict>
          </mc:Fallback>
        </mc:AlternateContent>
      </w:r>
    </w:p>
    <w:p w14:paraId="052D875E" w14:textId="77777777" w:rsidR="00D74AE1" w:rsidRPr="00C64EE7" w:rsidRDefault="00D74AE1" w:rsidP="003274DB"/>
    <w:p w14:paraId="3EAEDE84" w14:textId="77777777" w:rsidR="0093492E" w:rsidRPr="00C64EE7" w:rsidRDefault="0026038D" w:rsidP="0026038D">
      <w:pPr>
        <w:pStyle w:val="Documentnumber"/>
      </w:pPr>
      <w:r w:rsidRPr="00C64EE7">
        <w:t>1</w:t>
      </w:r>
      <w:r w:rsidR="009B3FDC" w:rsidRPr="00C64EE7">
        <w:rPr>
          <w:highlight w:val="yellow"/>
        </w:rPr>
        <w:t>???</w:t>
      </w:r>
    </w:p>
    <w:p w14:paraId="559B3EBA" w14:textId="77777777" w:rsidR="0026038D" w:rsidRPr="00C64EE7" w:rsidRDefault="0026038D" w:rsidP="003274DB"/>
    <w:p w14:paraId="3FC23811" w14:textId="77777777" w:rsidR="00776004" w:rsidRPr="00C64EE7" w:rsidRDefault="009B3FDC" w:rsidP="009B3FDC">
      <w:pPr>
        <w:pStyle w:val="Documentname"/>
      </w:pPr>
      <w:r w:rsidRPr="00C64EE7">
        <w:t>The Maritime use of SBAS</w:t>
      </w:r>
    </w:p>
    <w:p w14:paraId="18EDBD7E" w14:textId="77777777" w:rsidR="00CF49CC" w:rsidRPr="00C64EE7" w:rsidRDefault="00CF49CC" w:rsidP="00D74AE1">
      <w:bookmarkStart w:id="2" w:name="_GoBack"/>
      <w:bookmarkEnd w:id="2"/>
    </w:p>
    <w:p w14:paraId="738B5207" w14:textId="77777777" w:rsidR="004E0BBB" w:rsidRPr="00C64EE7" w:rsidRDefault="004E0BBB" w:rsidP="00D74AE1"/>
    <w:p w14:paraId="42D6CCC8" w14:textId="77777777" w:rsidR="004E0BBB" w:rsidRPr="00C64EE7" w:rsidRDefault="004E0BBB" w:rsidP="00D74AE1"/>
    <w:p w14:paraId="457AE069" w14:textId="77777777" w:rsidR="004E0BBB" w:rsidRPr="00C64EE7" w:rsidRDefault="004E0BBB" w:rsidP="00D74AE1"/>
    <w:p w14:paraId="15FFE820" w14:textId="77777777" w:rsidR="004E0BBB" w:rsidRPr="00C64EE7" w:rsidRDefault="004E0BBB" w:rsidP="00D74AE1"/>
    <w:p w14:paraId="1578CE26" w14:textId="77777777" w:rsidR="004E0BBB" w:rsidRPr="00C64EE7" w:rsidRDefault="004E0BBB" w:rsidP="00D74AE1"/>
    <w:p w14:paraId="568935F6" w14:textId="77777777" w:rsidR="004E0BBB" w:rsidRPr="00C64EE7" w:rsidRDefault="004E0BBB" w:rsidP="00D74AE1"/>
    <w:p w14:paraId="68E7F402" w14:textId="77777777" w:rsidR="004E0BBB" w:rsidRPr="00C64EE7" w:rsidRDefault="004E0BBB" w:rsidP="00D74AE1"/>
    <w:p w14:paraId="2588E22C" w14:textId="77777777" w:rsidR="004E0BBB" w:rsidRPr="00C64EE7" w:rsidRDefault="004E0BBB" w:rsidP="00D74AE1"/>
    <w:p w14:paraId="0F59659D" w14:textId="77777777" w:rsidR="004E0BBB" w:rsidRPr="00C64EE7" w:rsidRDefault="004E0BBB" w:rsidP="00D74AE1"/>
    <w:p w14:paraId="739BF147" w14:textId="77777777" w:rsidR="004E0BBB" w:rsidRPr="00C64EE7" w:rsidRDefault="004E0BBB" w:rsidP="00D74AE1"/>
    <w:p w14:paraId="4084284E" w14:textId="77777777" w:rsidR="004E0BBB" w:rsidRPr="00C64EE7" w:rsidRDefault="004E0BBB" w:rsidP="00D74AE1"/>
    <w:p w14:paraId="290B0763" w14:textId="77777777" w:rsidR="004E0BBB" w:rsidRPr="00C64EE7" w:rsidRDefault="004E0BBB" w:rsidP="00D74AE1"/>
    <w:p w14:paraId="27272CA5" w14:textId="77777777" w:rsidR="004E0BBB" w:rsidRPr="00C64EE7" w:rsidRDefault="004E0BBB" w:rsidP="00D74AE1"/>
    <w:p w14:paraId="24E87AF4" w14:textId="77777777" w:rsidR="004E0BBB" w:rsidRPr="00C64EE7" w:rsidRDefault="004E0BBB" w:rsidP="00D74AE1"/>
    <w:p w14:paraId="05C1A149" w14:textId="77777777" w:rsidR="004E0BBB" w:rsidRPr="00C64EE7" w:rsidRDefault="004E0BBB" w:rsidP="00D74AE1"/>
    <w:p w14:paraId="70551B4C" w14:textId="77777777" w:rsidR="004E0BBB" w:rsidRPr="00C64EE7" w:rsidRDefault="004E0BBB" w:rsidP="00D74AE1"/>
    <w:p w14:paraId="0C053224" w14:textId="77777777" w:rsidR="00734BC6" w:rsidRPr="00C64EE7" w:rsidRDefault="00734BC6" w:rsidP="00D74AE1"/>
    <w:p w14:paraId="3E61488C" w14:textId="77777777" w:rsidR="004E0BBB" w:rsidRPr="00C64EE7" w:rsidRDefault="004E0BBB" w:rsidP="00D74AE1"/>
    <w:p w14:paraId="352908EA" w14:textId="77777777" w:rsidR="004E0BBB" w:rsidRPr="00C64EE7" w:rsidRDefault="004E0BBB" w:rsidP="00D74AE1"/>
    <w:p w14:paraId="0247BBA0" w14:textId="77777777" w:rsidR="004E0BBB" w:rsidRPr="00C64EE7" w:rsidRDefault="004E0BBB" w:rsidP="00D74AE1"/>
    <w:p w14:paraId="14F58899" w14:textId="77777777" w:rsidR="004E0BBB" w:rsidRPr="00C64EE7" w:rsidRDefault="004E0BBB" w:rsidP="00D74AE1"/>
    <w:p w14:paraId="2A861427" w14:textId="77777777" w:rsidR="004E0BBB" w:rsidRPr="00C64EE7" w:rsidRDefault="004E0BBB" w:rsidP="00D74AE1"/>
    <w:p w14:paraId="74BFD9FB" w14:textId="77777777" w:rsidR="004E0BBB" w:rsidRPr="00C64EE7" w:rsidRDefault="004E0BBB" w:rsidP="00D74AE1"/>
    <w:p w14:paraId="7F1A6CC3" w14:textId="77777777" w:rsidR="004E0BBB" w:rsidRPr="00C64EE7" w:rsidRDefault="004E0BBB" w:rsidP="00D74AE1"/>
    <w:p w14:paraId="33CB7B56" w14:textId="77777777" w:rsidR="004E0BBB" w:rsidRPr="00C64EE7" w:rsidRDefault="004E0BBB" w:rsidP="00D74AE1"/>
    <w:p w14:paraId="20476DE2" w14:textId="073F2633" w:rsidR="004E0BBB" w:rsidRPr="00C64EE7" w:rsidRDefault="004E0BBB" w:rsidP="004E0BBB">
      <w:pPr>
        <w:pStyle w:val="Editionnumber"/>
      </w:pPr>
      <w:r w:rsidRPr="00C64EE7">
        <w:t>Edition 1.0</w:t>
      </w:r>
      <w:r w:rsidR="0063694E" w:rsidRPr="00C64EE7">
        <w:t xml:space="preserve"> </w:t>
      </w:r>
      <w:commentRangeStart w:id="3"/>
      <w:r w:rsidR="0063694E" w:rsidRPr="00C64EE7">
        <w:rPr>
          <w:color w:val="FF0000"/>
        </w:rPr>
        <w:t>(Draft)</w:t>
      </w:r>
      <w:commentRangeEnd w:id="3"/>
      <w:r w:rsidR="00A622AA" w:rsidRPr="00C64EE7">
        <w:rPr>
          <w:rStyle w:val="CommentReference"/>
          <w:b w:val="0"/>
          <w:color w:val="auto"/>
        </w:rPr>
        <w:commentReference w:id="3"/>
      </w:r>
    </w:p>
    <w:p w14:paraId="6F4F3032" w14:textId="77777777" w:rsidR="004E0BBB" w:rsidRPr="00C64EE7" w:rsidRDefault="00600C2B" w:rsidP="004E0BBB">
      <w:pPr>
        <w:pStyle w:val="Documentdate"/>
      </w:pPr>
      <w:r w:rsidRPr="00C64EE7">
        <w:t xml:space="preserve">Document </w:t>
      </w:r>
      <w:commentRangeStart w:id="4"/>
      <w:r w:rsidRPr="00C64EE7">
        <w:t>date</w:t>
      </w:r>
      <w:commentRangeEnd w:id="4"/>
      <w:r w:rsidRPr="00C64EE7">
        <w:rPr>
          <w:rStyle w:val="CommentReference"/>
          <w:b w:val="0"/>
          <w:color w:val="auto"/>
        </w:rPr>
        <w:commentReference w:id="4"/>
      </w:r>
    </w:p>
    <w:p w14:paraId="4BF8D7BD" w14:textId="77777777" w:rsidR="00BC27F6" w:rsidRPr="00C64EE7" w:rsidRDefault="00BC27F6" w:rsidP="00D74AE1">
      <w:pPr>
        <w:sectPr w:rsidR="00BC27F6" w:rsidRPr="00C64EE7"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247944F4" w14:textId="77777777" w:rsidR="00914E26" w:rsidRPr="00C64EE7" w:rsidRDefault="00914E26" w:rsidP="00914E26">
      <w:pPr>
        <w:pStyle w:val="BodyText"/>
      </w:pPr>
      <w:r w:rsidRPr="00C64EE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C64EE7" w14:paraId="01BF93A8" w14:textId="77777777" w:rsidTr="005E4659">
        <w:tc>
          <w:tcPr>
            <w:tcW w:w="1908" w:type="dxa"/>
          </w:tcPr>
          <w:p w14:paraId="5B570F91" w14:textId="77777777" w:rsidR="00914E26" w:rsidRPr="00C64EE7" w:rsidRDefault="00914E26" w:rsidP="00414698">
            <w:pPr>
              <w:pStyle w:val="Tableheading"/>
              <w:rPr>
                <w:lang w:val="en-GB"/>
              </w:rPr>
            </w:pPr>
            <w:r w:rsidRPr="00C64EE7">
              <w:rPr>
                <w:lang w:val="en-GB"/>
              </w:rPr>
              <w:t>Date</w:t>
            </w:r>
          </w:p>
        </w:tc>
        <w:tc>
          <w:tcPr>
            <w:tcW w:w="3576" w:type="dxa"/>
          </w:tcPr>
          <w:p w14:paraId="35FD2018" w14:textId="77777777" w:rsidR="00914E26" w:rsidRPr="00C64EE7" w:rsidRDefault="00914E26" w:rsidP="00414698">
            <w:pPr>
              <w:pStyle w:val="Tableheading"/>
              <w:rPr>
                <w:lang w:val="en-GB"/>
              </w:rPr>
            </w:pPr>
            <w:r w:rsidRPr="00C64EE7">
              <w:rPr>
                <w:lang w:val="en-GB"/>
              </w:rPr>
              <w:t>Page / Section Revised</w:t>
            </w:r>
          </w:p>
        </w:tc>
        <w:tc>
          <w:tcPr>
            <w:tcW w:w="5001" w:type="dxa"/>
          </w:tcPr>
          <w:p w14:paraId="4AC4FA35" w14:textId="77777777" w:rsidR="00914E26" w:rsidRPr="00C64EE7" w:rsidRDefault="00914E26" w:rsidP="00414698">
            <w:pPr>
              <w:pStyle w:val="Tableheading"/>
              <w:rPr>
                <w:lang w:val="en-GB"/>
              </w:rPr>
            </w:pPr>
            <w:r w:rsidRPr="00C64EE7">
              <w:rPr>
                <w:lang w:val="en-GB"/>
              </w:rPr>
              <w:t>Requirement for Revision</w:t>
            </w:r>
          </w:p>
        </w:tc>
      </w:tr>
      <w:tr w:rsidR="005E4659" w:rsidRPr="00C64EE7" w14:paraId="5540AF18" w14:textId="77777777" w:rsidTr="005E4659">
        <w:trPr>
          <w:trHeight w:val="851"/>
        </w:trPr>
        <w:tc>
          <w:tcPr>
            <w:tcW w:w="1908" w:type="dxa"/>
            <w:vAlign w:val="center"/>
          </w:tcPr>
          <w:p w14:paraId="2D9043B0" w14:textId="77777777" w:rsidR="00914E26" w:rsidRPr="00C64EE7" w:rsidRDefault="00914E26" w:rsidP="00914E26">
            <w:pPr>
              <w:pStyle w:val="Tabletext"/>
            </w:pPr>
          </w:p>
        </w:tc>
        <w:tc>
          <w:tcPr>
            <w:tcW w:w="3576" w:type="dxa"/>
            <w:vAlign w:val="center"/>
          </w:tcPr>
          <w:p w14:paraId="12817E80" w14:textId="77777777" w:rsidR="00914E26" w:rsidRPr="00C64EE7" w:rsidRDefault="00914E26" w:rsidP="00914E26">
            <w:pPr>
              <w:pStyle w:val="Tabletext"/>
            </w:pPr>
          </w:p>
        </w:tc>
        <w:tc>
          <w:tcPr>
            <w:tcW w:w="5001" w:type="dxa"/>
            <w:vAlign w:val="center"/>
          </w:tcPr>
          <w:p w14:paraId="0CDEAA87" w14:textId="77777777" w:rsidR="00914E26" w:rsidRPr="00C64EE7" w:rsidRDefault="00914E26" w:rsidP="00914E26">
            <w:pPr>
              <w:pStyle w:val="Tabletext"/>
            </w:pPr>
          </w:p>
        </w:tc>
      </w:tr>
      <w:tr w:rsidR="005E4659" w:rsidRPr="00C64EE7" w14:paraId="0E59F246" w14:textId="77777777" w:rsidTr="005E4659">
        <w:trPr>
          <w:trHeight w:val="851"/>
        </w:trPr>
        <w:tc>
          <w:tcPr>
            <w:tcW w:w="1908" w:type="dxa"/>
            <w:vAlign w:val="center"/>
          </w:tcPr>
          <w:p w14:paraId="2D8A1272" w14:textId="77777777" w:rsidR="00914E26" w:rsidRPr="00C64EE7" w:rsidRDefault="00914E26" w:rsidP="00914E26">
            <w:pPr>
              <w:pStyle w:val="Tabletext"/>
            </w:pPr>
          </w:p>
        </w:tc>
        <w:tc>
          <w:tcPr>
            <w:tcW w:w="3576" w:type="dxa"/>
            <w:vAlign w:val="center"/>
          </w:tcPr>
          <w:p w14:paraId="24F27A61" w14:textId="77777777" w:rsidR="00914E26" w:rsidRPr="00C64EE7" w:rsidRDefault="00914E26" w:rsidP="00914E26">
            <w:pPr>
              <w:pStyle w:val="Tabletext"/>
            </w:pPr>
          </w:p>
        </w:tc>
        <w:tc>
          <w:tcPr>
            <w:tcW w:w="5001" w:type="dxa"/>
            <w:vAlign w:val="center"/>
          </w:tcPr>
          <w:p w14:paraId="054DA259" w14:textId="77777777" w:rsidR="00914E26" w:rsidRPr="00C64EE7" w:rsidRDefault="00914E26" w:rsidP="00914E26">
            <w:pPr>
              <w:pStyle w:val="Tabletext"/>
            </w:pPr>
          </w:p>
        </w:tc>
      </w:tr>
      <w:tr w:rsidR="005E4659" w:rsidRPr="00C64EE7" w14:paraId="4B01F1E9" w14:textId="77777777" w:rsidTr="005E4659">
        <w:trPr>
          <w:trHeight w:val="851"/>
        </w:trPr>
        <w:tc>
          <w:tcPr>
            <w:tcW w:w="1908" w:type="dxa"/>
            <w:vAlign w:val="center"/>
          </w:tcPr>
          <w:p w14:paraId="2BB014EA" w14:textId="77777777" w:rsidR="00914E26" w:rsidRPr="00C64EE7" w:rsidRDefault="00914E26" w:rsidP="00914E26">
            <w:pPr>
              <w:pStyle w:val="Tabletext"/>
            </w:pPr>
          </w:p>
        </w:tc>
        <w:tc>
          <w:tcPr>
            <w:tcW w:w="3576" w:type="dxa"/>
            <w:vAlign w:val="center"/>
          </w:tcPr>
          <w:p w14:paraId="1D1F124D" w14:textId="77777777" w:rsidR="00914E26" w:rsidRPr="00C64EE7" w:rsidRDefault="00914E26" w:rsidP="00914E26">
            <w:pPr>
              <w:pStyle w:val="Tabletext"/>
            </w:pPr>
          </w:p>
        </w:tc>
        <w:tc>
          <w:tcPr>
            <w:tcW w:w="5001" w:type="dxa"/>
            <w:vAlign w:val="center"/>
          </w:tcPr>
          <w:p w14:paraId="4C0DDDC7" w14:textId="77777777" w:rsidR="00914E26" w:rsidRPr="00C64EE7" w:rsidRDefault="00914E26" w:rsidP="00914E26">
            <w:pPr>
              <w:pStyle w:val="Tabletext"/>
            </w:pPr>
          </w:p>
        </w:tc>
      </w:tr>
      <w:tr w:rsidR="005E4659" w:rsidRPr="00C64EE7" w14:paraId="6EC9F096" w14:textId="77777777" w:rsidTr="005E4659">
        <w:trPr>
          <w:trHeight w:val="851"/>
        </w:trPr>
        <w:tc>
          <w:tcPr>
            <w:tcW w:w="1908" w:type="dxa"/>
            <w:vAlign w:val="center"/>
          </w:tcPr>
          <w:p w14:paraId="24AA5096" w14:textId="77777777" w:rsidR="00914E26" w:rsidRPr="00C64EE7" w:rsidRDefault="00914E26" w:rsidP="00914E26">
            <w:pPr>
              <w:pStyle w:val="Tabletext"/>
            </w:pPr>
          </w:p>
        </w:tc>
        <w:tc>
          <w:tcPr>
            <w:tcW w:w="3576" w:type="dxa"/>
            <w:vAlign w:val="center"/>
          </w:tcPr>
          <w:p w14:paraId="34E25546" w14:textId="77777777" w:rsidR="00914E26" w:rsidRPr="00C64EE7" w:rsidRDefault="00914E26" w:rsidP="00914E26">
            <w:pPr>
              <w:pStyle w:val="Tabletext"/>
            </w:pPr>
          </w:p>
        </w:tc>
        <w:tc>
          <w:tcPr>
            <w:tcW w:w="5001" w:type="dxa"/>
            <w:vAlign w:val="center"/>
          </w:tcPr>
          <w:p w14:paraId="69EE1C8B" w14:textId="77777777" w:rsidR="00914E26" w:rsidRPr="00C64EE7" w:rsidRDefault="00914E26" w:rsidP="00914E26">
            <w:pPr>
              <w:pStyle w:val="Tabletext"/>
            </w:pPr>
          </w:p>
        </w:tc>
      </w:tr>
      <w:tr w:rsidR="005E4659" w:rsidRPr="00C64EE7" w14:paraId="6E986F63" w14:textId="77777777" w:rsidTr="005E4659">
        <w:trPr>
          <w:trHeight w:val="851"/>
        </w:trPr>
        <w:tc>
          <w:tcPr>
            <w:tcW w:w="1908" w:type="dxa"/>
            <w:vAlign w:val="center"/>
          </w:tcPr>
          <w:p w14:paraId="541FA081" w14:textId="77777777" w:rsidR="00914E26" w:rsidRPr="00C64EE7" w:rsidRDefault="00914E26" w:rsidP="00914E26">
            <w:pPr>
              <w:pStyle w:val="Tabletext"/>
            </w:pPr>
          </w:p>
        </w:tc>
        <w:tc>
          <w:tcPr>
            <w:tcW w:w="3576" w:type="dxa"/>
            <w:vAlign w:val="center"/>
          </w:tcPr>
          <w:p w14:paraId="5C5D51FF" w14:textId="77777777" w:rsidR="00914E26" w:rsidRPr="00C64EE7" w:rsidRDefault="00914E26" w:rsidP="00914E26">
            <w:pPr>
              <w:pStyle w:val="Tabletext"/>
            </w:pPr>
          </w:p>
        </w:tc>
        <w:tc>
          <w:tcPr>
            <w:tcW w:w="5001" w:type="dxa"/>
            <w:vAlign w:val="center"/>
          </w:tcPr>
          <w:p w14:paraId="031F9B60" w14:textId="77777777" w:rsidR="00914E26" w:rsidRPr="00C64EE7" w:rsidRDefault="00914E26" w:rsidP="00914E26">
            <w:pPr>
              <w:pStyle w:val="Tabletext"/>
            </w:pPr>
          </w:p>
        </w:tc>
      </w:tr>
      <w:tr w:rsidR="005E4659" w:rsidRPr="00C64EE7" w14:paraId="28AE64F2" w14:textId="77777777" w:rsidTr="005E4659">
        <w:trPr>
          <w:trHeight w:val="851"/>
        </w:trPr>
        <w:tc>
          <w:tcPr>
            <w:tcW w:w="1908" w:type="dxa"/>
            <w:vAlign w:val="center"/>
          </w:tcPr>
          <w:p w14:paraId="68F62E0A" w14:textId="77777777" w:rsidR="00914E26" w:rsidRPr="00C64EE7" w:rsidRDefault="00914E26" w:rsidP="00914E26">
            <w:pPr>
              <w:pStyle w:val="Tabletext"/>
            </w:pPr>
          </w:p>
        </w:tc>
        <w:tc>
          <w:tcPr>
            <w:tcW w:w="3576" w:type="dxa"/>
            <w:vAlign w:val="center"/>
          </w:tcPr>
          <w:p w14:paraId="475116F7" w14:textId="77777777" w:rsidR="00914E26" w:rsidRPr="00C64EE7" w:rsidRDefault="00914E26" w:rsidP="00914E26">
            <w:pPr>
              <w:pStyle w:val="Tabletext"/>
            </w:pPr>
          </w:p>
        </w:tc>
        <w:tc>
          <w:tcPr>
            <w:tcW w:w="5001" w:type="dxa"/>
            <w:vAlign w:val="center"/>
          </w:tcPr>
          <w:p w14:paraId="0CEAD9B3" w14:textId="77777777" w:rsidR="00914E26" w:rsidRPr="00C64EE7" w:rsidRDefault="00914E26" w:rsidP="00914E26">
            <w:pPr>
              <w:pStyle w:val="Tabletext"/>
            </w:pPr>
          </w:p>
        </w:tc>
      </w:tr>
      <w:tr w:rsidR="005E4659" w:rsidRPr="00C64EE7" w14:paraId="0947EA83" w14:textId="77777777" w:rsidTr="005E4659">
        <w:trPr>
          <w:trHeight w:val="851"/>
        </w:trPr>
        <w:tc>
          <w:tcPr>
            <w:tcW w:w="1908" w:type="dxa"/>
            <w:vAlign w:val="center"/>
          </w:tcPr>
          <w:p w14:paraId="4563653D" w14:textId="77777777" w:rsidR="00914E26" w:rsidRPr="00C64EE7" w:rsidRDefault="00914E26" w:rsidP="00914E26">
            <w:pPr>
              <w:pStyle w:val="Tabletext"/>
            </w:pPr>
          </w:p>
        </w:tc>
        <w:tc>
          <w:tcPr>
            <w:tcW w:w="3576" w:type="dxa"/>
            <w:vAlign w:val="center"/>
          </w:tcPr>
          <w:p w14:paraId="112FC063" w14:textId="77777777" w:rsidR="00914E26" w:rsidRPr="00C64EE7" w:rsidRDefault="00914E26" w:rsidP="00914E26">
            <w:pPr>
              <w:pStyle w:val="Tabletext"/>
            </w:pPr>
          </w:p>
        </w:tc>
        <w:tc>
          <w:tcPr>
            <w:tcW w:w="5001" w:type="dxa"/>
            <w:vAlign w:val="center"/>
          </w:tcPr>
          <w:p w14:paraId="6FF446AA" w14:textId="77777777" w:rsidR="00914E26" w:rsidRPr="00C64EE7" w:rsidRDefault="00914E26" w:rsidP="00914E26">
            <w:pPr>
              <w:pStyle w:val="Tabletext"/>
            </w:pPr>
          </w:p>
        </w:tc>
      </w:tr>
    </w:tbl>
    <w:p w14:paraId="26FC55B8" w14:textId="77777777" w:rsidR="00914E26" w:rsidRPr="00C64EE7" w:rsidRDefault="00914E26" w:rsidP="00D74AE1"/>
    <w:p w14:paraId="39713B2D" w14:textId="77777777" w:rsidR="005E4659" w:rsidRPr="00C64EE7" w:rsidRDefault="005E4659" w:rsidP="00914E26">
      <w:pPr>
        <w:spacing w:after="200" w:line="276" w:lineRule="auto"/>
        <w:sectPr w:rsidR="005E4659" w:rsidRPr="00C64EE7"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217B0AFD" w14:textId="77777777" w:rsidR="005E26BB" w:rsidRDefault="004A4EC4">
      <w:pPr>
        <w:pStyle w:val="TOC1"/>
        <w:rPr>
          <w:rFonts w:eastAsiaTheme="minorEastAsia"/>
          <w:b w:val="0"/>
          <w:color w:val="auto"/>
          <w:lang w:val="es-ES" w:eastAsia="es-ES"/>
        </w:rPr>
      </w:pPr>
      <w:r w:rsidRPr="00C64EE7">
        <w:rPr>
          <w:rFonts w:eastAsia="Times New Roman" w:cs="Times New Roman"/>
          <w:b w:val="0"/>
          <w:szCs w:val="20"/>
        </w:rPr>
        <w:lastRenderedPageBreak/>
        <w:fldChar w:fldCharType="begin"/>
      </w:r>
      <w:r w:rsidRPr="00C64EE7">
        <w:rPr>
          <w:rFonts w:eastAsia="Times New Roman" w:cs="Times New Roman"/>
          <w:b w:val="0"/>
          <w:szCs w:val="20"/>
        </w:rPr>
        <w:instrText xml:space="preserve"> TOC \o "1-3" \t "Annex,4,Appendix,5" </w:instrText>
      </w:r>
      <w:r w:rsidRPr="00C64EE7">
        <w:rPr>
          <w:rFonts w:eastAsia="Times New Roman" w:cs="Times New Roman"/>
          <w:b w:val="0"/>
          <w:szCs w:val="20"/>
        </w:rPr>
        <w:fldChar w:fldCharType="separate"/>
      </w:r>
      <w:r w:rsidR="005E26BB" w:rsidRPr="00306AE8">
        <w:t>1.</w:t>
      </w:r>
      <w:r w:rsidR="005E26BB">
        <w:rPr>
          <w:rFonts w:eastAsiaTheme="minorEastAsia"/>
          <w:b w:val="0"/>
          <w:color w:val="auto"/>
          <w:lang w:val="es-ES" w:eastAsia="es-ES"/>
        </w:rPr>
        <w:tab/>
      </w:r>
      <w:r w:rsidR="005E26BB">
        <w:t>INTRODUCTION</w:t>
      </w:r>
      <w:r w:rsidR="005E26BB">
        <w:tab/>
      </w:r>
      <w:r w:rsidR="005E26BB">
        <w:fldChar w:fldCharType="begin"/>
      </w:r>
      <w:r w:rsidR="005E26BB">
        <w:instrText xml:space="preserve"> PAGEREF _Toc469310490 \h </w:instrText>
      </w:r>
      <w:r w:rsidR="005E26BB">
        <w:fldChar w:fldCharType="separate"/>
      </w:r>
      <w:r w:rsidR="005E26BB">
        <w:t>5</w:t>
      </w:r>
      <w:r w:rsidR="005E26BB">
        <w:fldChar w:fldCharType="end"/>
      </w:r>
    </w:p>
    <w:p w14:paraId="0861606F" w14:textId="77777777" w:rsidR="005E26BB" w:rsidRDefault="005E26BB">
      <w:pPr>
        <w:pStyle w:val="TOC1"/>
        <w:rPr>
          <w:rFonts w:eastAsiaTheme="minorEastAsia"/>
          <w:b w:val="0"/>
          <w:color w:val="auto"/>
          <w:lang w:val="es-ES" w:eastAsia="es-ES"/>
        </w:rPr>
      </w:pPr>
      <w:r w:rsidRPr="00306AE8">
        <w:t>2.</w:t>
      </w:r>
      <w:r>
        <w:rPr>
          <w:rFonts w:eastAsiaTheme="minorEastAsia"/>
          <w:b w:val="0"/>
          <w:color w:val="auto"/>
          <w:lang w:val="es-ES" w:eastAsia="es-ES"/>
        </w:rPr>
        <w:tab/>
      </w:r>
      <w:r>
        <w:t>SCOPE</w:t>
      </w:r>
      <w:r>
        <w:tab/>
      </w:r>
      <w:r>
        <w:fldChar w:fldCharType="begin"/>
      </w:r>
      <w:r>
        <w:instrText xml:space="preserve"> PAGEREF _Toc469310495 \h </w:instrText>
      </w:r>
      <w:r>
        <w:fldChar w:fldCharType="separate"/>
      </w:r>
      <w:r>
        <w:t>5</w:t>
      </w:r>
      <w:r>
        <w:fldChar w:fldCharType="end"/>
      </w:r>
    </w:p>
    <w:p w14:paraId="1ABD319B" w14:textId="77777777" w:rsidR="005E26BB" w:rsidRDefault="005E26BB">
      <w:pPr>
        <w:pStyle w:val="TOC1"/>
        <w:rPr>
          <w:rFonts w:eastAsiaTheme="minorEastAsia"/>
          <w:b w:val="0"/>
          <w:color w:val="auto"/>
          <w:lang w:val="es-ES" w:eastAsia="es-ES"/>
        </w:rPr>
      </w:pPr>
      <w:r w:rsidRPr="00306AE8">
        <w:t>3.</w:t>
      </w:r>
      <w:r>
        <w:rPr>
          <w:rFonts w:eastAsiaTheme="minorEastAsia"/>
          <w:b w:val="0"/>
          <w:color w:val="auto"/>
          <w:lang w:val="es-ES" w:eastAsia="es-ES"/>
        </w:rPr>
        <w:tab/>
      </w:r>
      <w:r w:rsidRPr="00306AE8">
        <w:t>DESCRIPTION OF SBAS</w:t>
      </w:r>
      <w:r>
        <w:tab/>
      </w:r>
      <w:r>
        <w:fldChar w:fldCharType="begin"/>
      </w:r>
      <w:r>
        <w:instrText xml:space="preserve"> PAGEREF _Toc469310496 \h </w:instrText>
      </w:r>
      <w:r>
        <w:fldChar w:fldCharType="separate"/>
      </w:r>
      <w:r>
        <w:t>5</w:t>
      </w:r>
      <w:r>
        <w:fldChar w:fldCharType="end"/>
      </w:r>
    </w:p>
    <w:p w14:paraId="6724D262" w14:textId="77777777" w:rsidR="005E26BB" w:rsidRDefault="005E26BB">
      <w:pPr>
        <w:pStyle w:val="TOC2"/>
        <w:rPr>
          <w:rFonts w:eastAsiaTheme="minorEastAsia"/>
          <w:color w:val="auto"/>
          <w:lang w:val="es-ES" w:eastAsia="es-ES"/>
        </w:rPr>
      </w:pPr>
      <w:r w:rsidRPr="00306AE8">
        <w:t>3.1.</w:t>
      </w:r>
      <w:r>
        <w:rPr>
          <w:rFonts w:eastAsiaTheme="minorEastAsia"/>
          <w:color w:val="auto"/>
          <w:lang w:val="es-ES" w:eastAsia="es-ES"/>
        </w:rPr>
        <w:tab/>
      </w:r>
      <w:r w:rsidRPr="00306AE8">
        <w:t>SBAS BENEFITS AND LIMITATIONS</w:t>
      </w:r>
      <w:r>
        <w:tab/>
      </w:r>
      <w:r>
        <w:fldChar w:fldCharType="begin"/>
      </w:r>
      <w:r>
        <w:instrText xml:space="preserve"> PAGEREF _Toc469310497 \h </w:instrText>
      </w:r>
      <w:r>
        <w:fldChar w:fldCharType="separate"/>
      </w:r>
      <w:r>
        <w:t>5</w:t>
      </w:r>
      <w:r>
        <w:fldChar w:fldCharType="end"/>
      </w:r>
    </w:p>
    <w:p w14:paraId="0AA7F9F5" w14:textId="77777777" w:rsidR="005E26BB" w:rsidRPr="005E26BB" w:rsidRDefault="005E26BB">
      <w:pPr>
        <w:pStyle w:val="TOC2"/>
        <w:rPr>
          <w:rFonts w:eastAsiaTheme="minorEastAsia"/>
          <w:color w:val="auto"/>
          <w:lang w:val="en-US" w:eastAsia="es-ES"/>
        </w:rPr>
      </w:pPr>
      <w:r w:rsidRPr="00306AE8">
        <w:t>3.2.</w:t>
      </w:r>
      <w:r w:rsidRPr="005E26BB">
        <w:rPr>
          <w:rFonts w:eastAsiaTheme="minorEastAsia"/>
          <w:color w:val="auto"/>
          <w:lang w:val="en-US" w:eastAsia="es-ES"/>
        </w:rPr>
        <w:tab/>
      </w:r>
      <w:r w:rsidRPr="00306AE8">
        <w:t>IDENTIFICATION OF THE DIFFERENT EXISTING SBAS SYSTEMS, COVERAGE AND PERFORMANCES</w:t>
      </w:r>
      <w:r>
        <w:tab/>
      </w:r>
      <w:r>
        <w:fldChar w:fldCharType="begin"/>
      </w:r>
      <w:r>
        <w:instrText xml:space="preserve"> PAGEREF _Toc469310498 \h </w:instrText>
      </w:r>
      <w:r>
        <w:fldChar w:fldCharType="separate"/>
      </w:r>
      <w:r>
        <w:t>6</w:t>
      </w:r>
      <w:r>
        <w:fldChar w:fldCharType="end"/>
      </w:r>
    </w:p>
    <w:p w14:paraId="692CE53F"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3.2.1.</w:t>
      </w:r>
      <w:r w:rsidRPr="005E26BB">
        <w:rPr>
          <w:rFonts w:eastAsiaTheme="minorEastAsia"/>
          <w:noProof/>
          <w:sz w:val="22"/>
          <w:lang w:val="en-US" w:eastAsia="es-ES"/>
        </w:rPr>
        <w:tab/>
      </w:r>
      <w:r w:rsidRPr="00306AE8">
        <w:rPr>
          <w:noProof/>
        </w:rPr>
        <w:t>Interoperability (IWG)</w:t>
      </w:r>
      <w:r>
        <w:rPr>
          <w:noProof/>
        </w:rPr>
        <w:tab/>
      </w:r>
      <w:r>
        <w:rPr>
          <w:noProof/>
        </w:rPr>
        <w:fldChar w:fldCharType="begin"/>
      </w:r>
      <w:r>
        <w:rPr>
          <w:noProof/>
        </w:rPr>
        <w:instrText xml:space="preserve"> PAGEREF _Toc469310506 \h </w:instrText>
      </w:r>
      <w:r>
        <w:rPr>
          <w:noProof/>
        </w:rPr>
      </w:r>
      <w:r>
        <w:rPr>
          <w:noProof/>
        </w:rPr>
        <w:fldChar w:fldCharType="separate"/>
      </w:r>
      <w:r>
        <w:rPr>
          <w:noProof/>
        </w:rPr>
        <w:t>7</w:t>
      </w:r>
      <w:r>
        <w:rPr>
          <w:noProof/>
        </w:rPr>
        <w:fldChar w:fldCharType="end"/>
      </w:r>
    </w:p>
    <w:p w14:paraId="7A639965" w14:textId="77777777" w:rsidR="005E26BB" w:rsidRPr="005E26BB" w:rsidRDefault="005E26BB">
      <w:pPr>
        <w:pStyle w:val="TOC2"/>
        <w:rPr>
          <w:rFonts w:eastAsiaTheme="minorEastAsia"/>
          <w:color w:val="auto"/>
          <w:lang w:val="en-US" w:eastAsia="es-ES"/>
        </w:rPr>
      </w:pPr>
      <w:r w:rsidRPr="00306AE8">
        <w:t>3.3.</w:t>
      </w:r>
      <w:r w:rsidRPr="005E26BB">
        <w:rPr>
          <w:rFonts w:eastAsiaTheme="minorEastAsia"/>
          <w:color w:val="auto"/>
          <w:lang w:val="en-US" w:eastAsia="es-ES"/>
        </w:rPr>
        <w:tab/>
      </w:r>
      <w:r>
        <w:t>SBAS SERVICES DESCRIPTION AND STATUS, INCLUDING CURRENT USE OF SBAS BY THE MARITIME COMMUNITY</w:t>
      </w:r>
      <w:r>
        <w:tab/>
      </w:r>
      <w:r>
        <w:fldChar w:fldCharType="begin"/>
      </w:r>
      <w:r>
        <w:instrText xml:space="preserve"> PAGEREF _Toc469310507 \h </w:instrText>
      </w:r>
      <w:r>
        <w:fldChar w:fldCharType="separate"/>
      </w:r>
      <w:r>
        <w:t>7</w:t>
      </w:r>
      <w:r>
        <w:fldChar w:fldCharType="end"/>
      </w:r>
    </w:p>
    <w:p w14:paraId="5A00AD07" w14:textId="77777777" w:rsidR="005E26BB" w:rsidRPr="005E26BB" w:rsidRDefault="005E26BB">
      <w:pPr>
        <w:pStyle w:val="TOC2"/>
        <w:rPr>
          <w:rFonts w:eastAsiaTheme="minorEastAsia"/>
          <w:color w:val="auto"/>
          <w:lang w:val="en-US" w:eastAsia="es-ES"/>
        </w:rPr>
      </w:pPr>
      <w:r w:rsidRPr="00306AE8">
        <w:t>3.4.</w:t>
      </w:r>
      <w:r w:rsidRPr="005E26BB">
        <w:rPr>
          <w:rFonts w:eastAsiaTheme="minorEastAsia"/>
          <w:color w:val="auto"/>
          <w:lang w:val="en-US" w:eastAsia="es-ES"/>
        </w:rPr>
        <w:tab/>
      </w:r>
      <w:r>
        <w:t>SBAS FUTURE DEVELOPMENTS EG. EXTENSION OF SBAS COVERAGES, NEW VERSIONS</w:t>
      </w:r>
      <w:r>
        <w:tab/>
      </w:r>
      <w:r>
        <w:fldChar w:fldCharType="begin"/>
      </w:r>
      <w:r>
        <w:instrText xml:space="preserve"> PAGEREF _Toc469310508 \h </w:instrText>
      </w:r>
      <w:r>
        <w:fldChar w:fldCharType="separate"/>
      </w:r>
      <w:r>
        <w:t>8</w:t>
      </w:r>
      <w:r>
        <w:fldChar w:fldCharType="end"/>
      </w:r>
    </w:p>
    <w:p w14:paraId="66FAD09D" w14:textId="77777777" w:rsidR="005E26BB" w:rsidRPr="005E26BB" w:rsidRDefault="005E26BB">
      <w:pPr>
        <w:pStyle w:val="TOC1"/>
        <w:rPr>
          <w:rFonts w:eastAsiaTheme="minorEastAsia"/>
          <w:b w:val="0"/>
          <w:color w:val="auto"/>
          <w:lang w:val="en-US" w:eastAsia="es-ES"/>
        </w:rPr>
      </w:pPr>
      <w:r w:rsidRPr="00306AE8">
        <w:t>4.</w:t>
      </w:r>
      <w:r w:rsidRPr="005E26BB">
        <w:rPr>
          <w:rFonts w:eastAsiaTheme="minorEastAsia"/>
          <w:b w:val="0"/>
          <w:color w:val="auto"/>
          <w:lang w:val="en-US" w:eastAsia="es-ES"/>
        </w:rPr>
        <w:tab/>
      </w:r>
      <w:r>
        <w:t>POTENTIAL USE OF SBAS IN MARITIME</w:t>
      </w:r>
      <w:r>
        <w:tab/>
      </w:r>
      <w:r>
        <w:fldChar w:fldCharType="begin"/>
      </w:r>
      <w:r>
        <w:instrText xml:space="preserve"> PAGEREF _Toc469310509 \h </w:instrText>
      </w:r>
      <w:r>
        <w:fldChar w:fldCharType="separate"/>
      </w:r>
      <w:r>
        <w:t>9</w:t>
      </w:r>
      <w:r>
        <w:fldChar w:fldCharType="end"/>
      </w:r>
    </w:p>
    <w:p w14:paraId="3F220687" w14:textId="77777777" w:rsidR="005E26BB" w:rsidRPr="005E26BB" w:rsidRDefault="005E26BB">
      <w:pPr>
        <w:pStyle w:val="TOC2"/>
        <w:rPr>
          <w:rFonts w:eastAsiaTheme="minorEastAsia"/>
          <w:color w:val="auto"/>
          <w:lang w:val="en-US" w:eastAsia="es-ES"/>
        </w:rPr>
      </w:pPr>
      <w:r w:rsidRPr="00306AE8">
        <w:t>4.1.</w:t>
      </w:r>
      <w:r w:rsidRPr="005E26BB">
        <w:rPr>
          <w:rFonts w:eastAsiaTheme="minorEastAsia"/>
          <w:color w:val="auto"/>
          <w:lang w:val="en-US" w:eastAsia="es-ES"/>
        </w:rPr>
        <w:tab/>
      </w:r>
      <w:r w:rsidRPr="00306AE8">
        <w:t>SBAS Signal In Space (SiS)</w:t>
      </w:r>
      <w:r>
        <w:tab/>
      </w:r>
      <w:r>
        <w:fldChar w:fldCharType="begin"/>
      </w:r>
      <w:r>
        <w:instrText xml:space="preserve"> PAGEREF _Toc469310510 \h </w:instrText>
      </w:r>
      <w:r>
        <w:fldChar w:fldCharType="separate"/>
      </w:r>
      <w:r>
        <w:t>9</w:t>
      </w:r>
      <w:r>
        <w:fldChar w:fldCharType="end"/>
      </w:r>
    </w:p>
    <w:p w14:paraId="17614DAD" w14:textId="77777777" w:rsidR="005E26BB" w:rsidRPr="005E26BB" w:rsidRDefault="005E26BB">
      <w:pPr>
        <w:pStyle w:val="TOC2"/>
        <w:rPr>
          <w:rFonts w:eastAsiaTheme="minorEastAsia"/>
          <w:color w:val="auto"/>
          <w:lang w:val="en-US" w:eastAsia="es-ES"/>
        </w:rPr>
      </w:pPr>
      <w:r w:rsidRPr="00306AE8">
        <w:t>4.2.</w:t>
      </w:r>
      <w:r w:rsidRPr="005E26BB">
        <w:rPr>
          <w:rFonts w:eastAsiaTheme="minorEastAsia"/>
          <w:color w:val="auto"/>
          <w:lang w:val="en-US" w:eastAsia="es-ES"/>
        </w:rPr>
        <w:tab/>
      </w:r>
      <w:r w:rsidRPr="00306AE8">
        <w:t>SBAS Data used via Internet</w:t>
      </w:r>
      <w:r>
        <w:tab/>
      </w:r>
      <w:r>
        <w:fldChar w:fldCharType="begin"/>
      </w:r>
      <w:r>
        <w:instrText xml:space="preserve"> PAGEREF _Toc469310511 \h </w:instrText>
      </w:r>
      <w:r>
        <w:fldChar w:fldCharType="separate"/>
      </w:r>
      <w:r>
        <w:t>10</w:t>
      </w:r>
      <w:r>
        <w:fldChar w:fldCharType="end"/>
      </w:r>
    </w:p>
    <w:p w14:paraId="0AED9727" w14:textId="77777777" w:rsidR="005E26BB" w:rsidRPr="005E26BB" w:rsidRDefault="005E26BB">
      <w:pPr>
        <w:pStyle w:val="TOC2"/>
        <w:rPr>
          <w:rFonts w:eastAsiaTheme="minorEastAsia"/>
          <w:color w:val="auto"/>
          <w:lang w:val="en-US" w:eastAsia="es-ES"/>
        </w:rPr>
      </w:pPr>
      <w:r w:rsidRPr="00306AE8">
        <w:t>4.3.</w:t>
      </w:r>
      <w:r w:rsidRPr="005E26BB">
        <w:rPr>
          <w:rFonts w:eastAsiaTheme="minorEastAsia"/>
          <w:color w:val="auto"/>
          <w:lang w:val="en-US" w:eastAsia="es-ES"/>
        </w:rPr>
        <w:tab/>
      </w:r>
      <w:r w:rsidRPr="00306AE8">
        <w:t>SBAS Data used via Maritime Service providers’ AtoN</w:t>
      </w:r>
      <w:r>
        <w:tab/>
      </w:r>
      <w:r>
        <w:fldChar w:fldCharType="begin"/>
      </w:r>
      <w:r>
        <w:instrText xml:space="preserve"> PAGEREF _Toc469310512 \h </w:instrText>
      </w:r>
      <w:r>
        <w:fldChar w:fldCharType="separate"/>
      </w:r>
      <w:r>
        <w:t>10</w:t>
      </w:r>
      <w:r>
        <w:fldChar w:fldCharType="end"/>
      </w:r>
    </w:p>
    <w:p w14:paraId="57CC7A93"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4.3.1.</w:t>
      </w:r>
      <w:r w:rsidRPr="005E26BB">
        <w:rPr>
          <w:rFonts w:eastAsiaTheme="minorEastAsia"/>
          <w:noProof/>
          <w:sz w:val="22"/>
          <w:lang w:val="en-US" w:eastAsia="es-ES"/>
        </w:rPr>
        <w:tab/>
      </w:r>
      <w:r w:rsidRPr="00306AE8">
        <w:rPr>
          <w:noProof/>
        </w:rPr>
        <w:t>SBAS over DGNSS messages (IALA Beacon)</w:t>
      </w:r>
      <w:r>
        <w:rPr>
          <w:noProof/>
        </w:rPr>
        <w:tab/>
      </w:r>
      <w:r>
        <w:rPr>
          <w:noProof/>
        </w:rPr>
        <w:fldChar w:fldCharType="begin"/>
      </w:r>
      <w:r>
        <w:rPr>
          <w:noProof/>
        </w:rPr>
        <w:instrText xml:space="preserve"> PAGEREF _Toc469310513 \h </w:instrText>
      </w:r>
      <w:r>
        <w:rPr>
          <w:noProof/>
        </w:rPr>
      </w:r>
      <w:r>
        <w:rPr>
          <w:noProof/>
        </w:rPr>
        <w:fldChar w:fldCharType="separate"/>
      </w:r>
      <w:r>
        <w:rPr>
          <w:noProof/>
        </w:rPr>
        <w:t>10</w:t>
      </w:r>
      <w:r>
        <w:rPr>
          <w:noProof/>
        </w:rPr>
        <w:fldChar w:fldCharType="end"/>
      </w:r>
    </w:p>
    <w:p w14:paraId="5A873736"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4.3.2.</w:t>
      </w:r>
      <w:r w:rsidRPr="005E26BB">
        <w:rPr>
          <w:rFonts w:eastAsiaTheme="minorEastAsia"/>
          <w:noProof/>
          <w:sz w:val="22"/>
          <w:lang w:val="en-US" w:eastAsia="es-ES"/>
        </w:rPr>
        <w:tab/>
      </w:r>
      <w:r>
        <w:rPr>
          <w:noProof/>
        </w:rPr>
        <w:t>SBAS over Automatic Identification System (AIS)</w:t>
      </w:r>
      <w:r>
        <w:rPr>
          <w:noProof/>
        </w:rPr>
        <w:tab/>
      </w:r>
      <w:r>
        <w:rPr>
          <w:noProof/>
        </w:rPr>
        <w:fldChar w:fldCharType="begin"/>
      </w:r>
      <w:r>
        <w:rPr>
          <w:noProof/>
        </w:rPr>
        <w:instrText xml:space="preserve"> PAGEREF _Toc469310514 \h </w:instrText>
      </w:r>
      <w:r>
        <w:rPr>
          <w:noProof/>
        </w:rPr>
      </w:r>
      <w:r>
        <w:rPr>
          <w:noProof/>
        </w:rPr>
        <w:fldChar w:fldCharType="separate"/>
      </w:r>
      <w:r>
        <w:rPr>
          <w:noProof/>
        </w:rPr>
        <w:t>19</w:t>
      </w:r>
      <w:r>
        <w:rPr>
          <w:noProof/>
        </w:rPr>
        <w:fldChar w:fldCharType="end"/>
      </w:r>
    </w:p>
    <w:p w14:paraId="105DFC58"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4.3.3.</w:t>
      </w:r>
      <w:r w:rsidRPr="005E26BB">
        <w:rPr>
          <w:rFonts w:eastAsiaTheme="minorEastAsia"/>
          <w:noProof/>
          <w:sz w:val="22"/>
          <w:lang w:val="en-US" w:eastAsia="es-ES"/>
        </w:rPr>
        <w:tab/>
      </w:r>
      <w:r>
        <w:rPr>
          <w:noProof/>
        </w:rPr>
        <w:t>SBAS over other data channels under development such as VDES (VHF Data Exchange System)</w:t>
      </w:r>
      <w:r>
        <w:rPr>
          <w:noProof/>
        </w:rPr>
        <w:tab/>
      </w:r>
      <w:r>
        <w:rPr>
          <w:noProof/>
        </w:rPr>
        <w:fldChar w:fldCharType="begin"/>
      </w:r>
      <w:r>
        <w:rPr>
          <w:noProof/>
        </w:rPr>
        <w:instrText xml:space="preserve"> PAGEREF _Toc469310515 \h </w:instrText>
      </w:r>
      <w:r>
        <w:rPr>
          <w:noProof/>
        </w:rPr>
      </w:r>
      <w:r>
        <w:rPr>
          <w:noProof/>
        </w:rPr>
        <w:fldChar w:fldCharType="separate"/>
      </w:r>
      <w:r>
        <w:rPr>
          <w:noProof/>
        </w:rPr>
        <w:t>27</w:t>
      </w:r>
      <w:r>
        <w:rPr>
          <w:noProof/>
        </w:rPr>
        <w:fldChar w:fldCharType="end"/>
      </w:r>
    </w:p>
    <w:p w14:paraId="00A67AC3" w14:textId="77777777" w:rsidR="005E26BB" w:rsidRPr="005E26BB" w:rsidRDefault="005E26BB">
      <w:pPr>
        <w:pStyle w:val="TOC1"/>
        <w:rPr>
          <w:rFonts w:eastAsiaTheme="minorEastAsia"/>
          <w:b w:val="0"/>
          <w:color w:val="auto"/>
          <w:lang w:val="en-US" w:eastAsia="es-ES"/>
        </w:rPr>
      </w:pPr>
      <w:r w:rsidRPr="00306AE8">
        <w:t>5.</w:t>
      </w:r>
      <w:r w:rsidRPr="005E26BB">
        <w:rPr>
          <w:rFonts w:eastAsiaTheme="minorEastAsia"/>
          <w:b w:val="0"/>
          <w:color w:val="auto"/>
          <w:lang w:val="en-US" w:eastAsia="es-ES"/>
        </w:rPr>
        <w:tab/>
      </w:r>
      <w:r>
        <w:t>CONSIDERATION ON HOW SBAS CAN BE USED IN A RESILIENT PNT SYSTEM</w:t>
      </w:r>
      <w:r>
        <w:tab/>
      </w:r>
      <w:r>
        <w:fldChar w:fldCharType="begin"/>
      </w:r>
      <w:r>
        <w:instrText xml:space="preserve"> PAGEREF _Toc469310565 \h </w:instrText>
      </w:r>
      <w:r>
        <w:fldChar w:fldCharType="separate"/>
      </w:r>
      <w:r>
        <w:t>28</w:t>
      </w:r>
      <w:r>
        <w:fldChar w:fldCharType="end"/>
      </w:r>
    </w:p>
    <w:p w14:paraId="0DC04690" w14:textId="77777777" w:rsidR="005E26BB" w:rsidRPr="005E26BB" w:rsidRDefault="005E26BB">
      <w:pPr>
        <w:pStyle w:val="TOC1"/>
        <w:rPr>
          <w:rFonts w:eastAsiaTheme="minorEastAsia"/>
          <w:b w:val="0"/>
          <w:color w:val="auto"/>
          <w:lang w:val="en-US" w:eastAsia="es-ES"/>
        </w:rPr>
      </w:pPr>
      <w:r w:rsidRPr="00306AE8">
        <w:t>6.</w:t>
      </w:r>
      <w:r w:rsidRPr="005E26BB">
        <w:rPr>
          <w:rFonts w:eastAsiaTheme="minorEastAsia"/>
          <w:b w:val="0"/>
          <w:color w:val="auto"/>
          <w:lang w:val="en-US" w:eastAsia="es-ES"/>
        </w:rPr>
        <w:tab/>
      </w:r>
      <w:r>
        <w:t>PRE-REQUISITE FOR THE ADOPTION OF SBAS</w:t>
      </w:r>
      <w:r>
        <w:tab/>
      </w:r>
      <w:r>
        <w:fldChar w:fldCharType="begin"/>
      </w:r>
      <w:r>
        <w:instrText xml:space="preserve"> PAGEREF _Toc469310566 \h </w:instrText>
      </w:r>
      <w:r>
        <w:fldChar w:fldCharType="separate"/>
      </w:r>
      <w:r>
        <w:t>28</w:t>
      </w:r>
      <w:r>
        <w:fldChar w:fldCharType="end"/>
      </w:r>
    </w:p>
    <w:p w14:paraId="245FACE0" w14:textId="77777777" w:rsidR="005E26BB" w:rsidRPr="005E26BB" w:rsidRDefault="005E26BB">
      <w:pPr>
        <w:pStyle w:val="TOC1"/>
        <w:rPr>
          <w:rFonts w:eastAsiaTheme="minorEastAsia"/>
          <w:b w:val="0"/>
          <w:color w:val="auto"/>
          <w:lang w:val="en-US" w:eastAsia="es-ES"/>
        </w:rPr>
      </w:pPr>
      <w:r w:rsidRPr="00306AE8">
        <w:t>7.</w:t>
      </w:r>
      <w:r w:rsidRPr="005E26BB">
        <w:rPr>
          <w:rFonts w:eastAsiaTheme="minorEastAsia"/>
          <w:b w:val="0"/>
          <w:color w:val="auto"/>
          <w:lang w:val="en-US" w:eastAsia="es-ES"/>
        </w:rPr>
        <w:tab/>
      </w:r>
      <w:r>
        <w:t>CONCLUSIONS</w:t>
      </w:r>
      <w:r>
        <w:tab/>
      </w:r>
      <w:r>
        <w:fldChar w:fldCharType="begin"/>
      </w:r>
      <w:r>
        <w:instrText xml:space="preserve"> PAGEREF _Toc469310567 \h </w:instrText>
      </w:r>
      <w:r>
        <w:fldChar w:fldCharType="separate"/>
      </w:r>
      <w:r>
        <w:t>28</w:t>
      </w:r>
      <w:r>
        <w:fldChar w:fldCharType="end"/>
      </w:r>
    </w:p>
    <w:p w14:paraId="0577D2F3" w14:textId="77777777" w:rsidR="005E26BB" w:rsidRPr="005E26BB" w:rsidRDefault="005E26BB">
      <w:pPr>
        <w:pStyle w:val="TOC1"/>
        <w:rPr>
          <w:rFonts w:eastAsiaTheme="minorEastAsia"/>
          <w:b w:val="0"/>
          <w:color w:val="auto"/>
          <w:lang w:val="en-US" w:eastAsia="es-ES"/>
        </w:rPr>
      </w:pPr>
      <w:r w:rsidRPr="00306AE8">
        <w:t>8.</w:t>
      </w:r>
      <w:r w:rsidRPr="005E26BB">
        <w:rPr>
          <w:rFonts w:eastAsiaTheme="minorEastAsia"/>
          <w:b w:val="0"/>
          <w:color w:val="auto"/>
          <w:lang w:val="en-US" w:eastAsia="es-ES"/>
        </w:rPr>
        <w:tab/>
      </w:r>
      <w:r>
        <w:t>ACRONYMS</w:t>
      </w:r>
      <w:r>
        <w:tab/>
      </w:r>
      <w:r>
        <w:fldChar w:fldCharType="begin"/>
      </w:r>
      <w:r>
        <w:instrText xml:space="preserve"> PAGEREF _Toc469310568 \h </w:instrText>
      </w:r>
      <w:r>
        <w:fldChar w:fldCharType="separate"/>
      </w:r>
      <w:r>
        <w:t>28</w:t>
      </w:r>
      <w:r>
        <w:fldChar w:fldCharType="end"/>
      </w:r>
    </w:p>
    <w:p w14:paraId="60E46DA2" w14:textId="77777777" w:rsidR="005E26BB" w:rsidRPr="005E26BB" w:rsidRDefault="005E26BB">
      <w:pPr>
        <w:pStyle w:val="TOC1"/>
        <w:rPr>
          <w:rFonts w:eastAsiaTheme="minorEastAsia"/>
          <w:b w:val="0"/>
          <w:color w:val="auto"/>
          <w:lang w:val="en-US" w:eastAsia="es-ES"/>
        </w:rPr>
      </w:pPr>
      <w:r w:rsidRPr="00306AE8">
        <w:t>9.</w:t>
      </w:r>
      <w:r w:rsidRPr="005E26BB">
        <w:rPr>
          <w:rFonts w:eastAsiaTheme="minorEastAsia"/>
          <w:b w:val="0"/>
          <w:color w:val="auto"/>
          <w:lang w:val="en-US" w:eastAsia="es-ES"/>
        </w:rPr>
        <w:tab/>
      </w:r>
      <w:r>
        <w:t>REFERENCES</w:t>
      </w:r>
      <w:r>
        <w:tab/>
      </w:r>
      <w:r>
        <w:fldChar w:fldCharType="begin"/>
      </w:r>
      <w:r>
        <w:instrText xml:space="preserve"> PAGEREF _Toc469310569 \h </w:instrText>
      </w:r>
      <w:r>
        <w:fldChar w:fldCharType="separate"/>
      </w:r>
      <w:r>
        <w:t>29</w:t>
      </w:r>
      <w:r>
        <w:fldChar w:fldCharType="end"/>
      </w:r>
    </w:p>
    <w:p w14:paraId="6B8C511A" w14:textId="77777777" w:rsidR="00642025" w:rsidRPr="00C64EE7" w:rsidRDefault="004A4EC4" w:rsidP="0093492E">
      <w:pPr>
        <w:rPr>
          <w:b/>
          <w:noProof/>
          <w:color w:val="00558C" w:themeColor="accent1"/>
          <w:sz w:val="22"/>
        </w:rPr>
      </w:pPr>
      <w:r w:rsidRPr="00C64EE7">
        <w:rPr>
          <w:rFonts w:eastAsia="Times New Roman" w:cs="Times New Roman"/>
          <w:b/>
          <w:noProof/>
          <w:color w:val="00558C" w:themeColor="accent1"/>
          <w:sz w:val="22"/>
          <w:szCs w:val="20"/>
        </w:rPr>
        <w:fldChar w:fldCharType="end"/>
      </w:r>
    </w:p>
    <w:p w14:paraId="01104683" w14:textId="77777777" w:rsidR="0078486B" w:rsidRPr="00C64EE7" w:rsidRDefault="002F265A" w:rsidP="00C9558A">
      <w:pPr>
        <w:pStyle w:val="ListofFigures"/>
      </w:pPr>
      <w:r w:rsidRPr="00C64EE7">
        <w:t>List of Tables</w:t>
      </w:r>
    </w:p>
    <w:p w14:paraId="0BD349E2" w14:textId="77777777" w:rsidR="005E26BB" w:rsidRPr="005E26BB" w:rsidRDefault="00923B4D">
      <w:pPr>
        <w:pStyle w:val="TableofFigures"/>
        <w:rPr>
          <w:rFonts w:eastAsiaTheme="minorEastAsia"/>
          <w:i w:val="0"/>
          <w:noProof/>
          <w:lang w:val="en-US" w:eastAsia="es-ES"/>
        </w:rPr>
      </w:pPr>
      <w:r w:rsidRPr="00C64EE7">
        <w:fldChar w:fldCharType="begin"/>
      </w:r>
      <w:r w:rsidRPr="00C64EE7">
        <w:instrText xml:space="preserve"> TOC \t "Table caption" \c </w:instrText>
      </w:r>
      <w:r w:rsidRPr="00C64EE7">
        <w:fldChar w:fldCharType="separate"/>
      </w:r>
      <w:r w:rsidR="005E26BB">
        <w:rPr>
          <w:noProof/>
        </w:rPr>
        <w:t>Table 1</w:t>
      </w:r>
      <w:r w:rsidR="005E26BB" w:rsidRPr="005E26BB">
        <w:rPr>
          <w:rFonts w:eastAsiaTheme="minorEastAsia"/>
          <w:i w:val="0"/>
          <w:noProof/>
          <w:lang w:val="en-US" w:eastAsia="es-ES"/>
        </w:rPr>
        <w:tab/>
      </w:r>
      <w:r w:rsidR="005E26BB">
        <w:rPr>
          <w:noProof/>
        </w:rPr>
        <w:t>Key features (legend) used for the assessment</w:t>
      </w:r>
      <w:r w:rsidR="005E26BB">
        <w:rPr>
          <w:noProof/>
        </w:rPr>
        <w:tab/>
      </w:r>
      <w:r w:rsidR="005E26BB">
        <w:rPr>
          <w:noProof/>
        </w:rPr>
        <w:fldChar w:fldCharType="begin"/>
      </w:r>
      <w:r w:rsidR="005E26BB">
        <w:rPr>
          <w:noProof/>
        </w:rPr>
        <w:instrText xml:space="preserve"> PAGEREF _Toc469310570 \h </w:instrText>
      </w:r>
      <w:r w:rsidR="005E26BB">
        <w:rPr>
          <w:noProof/>
        </w:rPr>
      </w:r>
      <w:r w:rsidR="005E26BB">
        <w:rPr>
          <w:noProof/>
        </w:rPr>
        <w:fldChar w:fldCharType="separate"/>
      </w:r>
      <w:r w:rsidR="005E26BB">
        <w:rPr>
          <w:noProof/>
        </w:rPr>
        <w:t>13</w:t>
      </w:r>
      <w:r w:rsidR="005E26BB">
        <w:rPr>
          <w:noProof/>
        </w:rPr>
        <w:fldChar w:fldCharType="end"/>
      </w:r>
    </w:p>
    <w:p w14:paraId="43C60AE3" w14:textId="77777777" w:rsidR="005E26BB" w:rsidRPr="005E26BB" w:rsidRDefault="005E26BB">
      <w:pPr>
        <w:pStyle w:val="TableofFigures"/>
        <w:rPr>
          <w:rFonts w:eastAsiaTheme="minorEastAsia"/>
          <w:i w:val="0"/>
          <w:noProof/>
          <w:lang w:val="en-US" w:eastAsia="es-ES"/>
        </w:rPr>
      </w:pPr>
      <w:r>
        <w:rPr>
          <w:noProof/>
        </w:rPr>
        <w:t>Table 2</w:t>
      </w:r>
      <w:r w:rsidRPr="005E26BB">
        <w:rPr>
          <w:rFonts w:eastAsiaTheme="minorEastAsia"/>
          <w:i w:val="0"/>
          <w:noProof/>
          <w:lang w:val="en-US" w:eastAsia="es-ES"/>
        </w:rPr>
        <w:tab/>
      </w:r>
      <w:r>
        <w:rPr>
          <w:noProof/>
        </w:rPr>
        <w:t>Trade-Off Analysis - EGNOS over IALA beacons</w:t>
      </w:r>
      <w:r>
        <w:rPr>
          <w:noProof/>
        </w:rPr>
        <w:tab/>
      </w:r>
      <w:r>
        <w:rPr>
          <w:noProof/>
        </w:rPr>
        <w:fldChar w:fldCharType="begin"/>
      </w:r>
      <w:r>
        <w:rPr>
          <w:noProof/>
        </w:rPr>
        <w:instrText xml:space="preserve"> PAGEREF _Toc469310571 \h </w:instrText>
      </w:r>
      <w:r>
        <w:rPr>
          <w:noProof/>
        </w:rPr>
      </w:r>
      <w:r>
        <w:rPr>
          <w:noProof/>
        </w:rPr>
        <w:fldChar w:fldCharType="separate"/>
      </w:r>
      <w:r>
        <w:rPr>
          <w:noProof/>
        </w:rPr>
        <w:t>14</w:t>
      </w:r>
      <w:r>
        <w:rPr>
          <w:noProof/>
        </w:rPr>
        <w:fldChar w:fldCharType="end"/>
      </w:r>
    </w:p>
    <w:p w14:paraId="1F9C919D" w14:textId="77777777" w:rsidR="005E26BB" w:rsidRPr="005E26BB" w:rsidRDefault="005E26BB">
      <w:pPr>
        <w:pStyle w:val="TableofFigures"/>
        <w:rPr>
          <w:rFonts w:eastAsiaTheme="minorEastAsia"/>
          <w:i w:val="0"/>
          <w:noProof/>
          <w:lang w:val="en-US" w:eastAsia="es-ES"/>
        </w:rPr>
      </w:pPr>
      <w:r w:rsidRPr="00AC50A0">
        <w:rPr>
          <w:rFonts w:ascii="Times New Roman" w:eastAsia="Times New Roman" w:hAnsi="Times New Roman" w:cs="Times New Roman"/>
          <w:noProof/>
        </w:rPr>
        <w:t>Table 3</w:t>
      </w:r>
      <w:r w:rsidRPr="005E26BB">
        <w:rPr>
          <w:rFonts w:eastAsiaTheme="minorEastAsia"/>
          <w:i w:val="0"/>
          <w:noProof/>
          <w:lang w:val="en-US" w:eastAsia="es-ES"/>
        </w:rPr>
        <w:tab/>
      </w:r>
      <w:r>
        <w:rPr>
          <w:noProof/>
        </w:rPr>
        <w:t>Key features (legend) used for the assessment</w:t>
      </w:r>
      <w:r>
        <w:rPr>
          <w:noProof/>
        </w:rPr>
        <w:tab/>
      </w:r>
      <w:r>
        <w:rPr>
          <w:noProof/>
        </w:rPr>
        <w:fldChar w:fldCharType="begin"/>
      </w:r>
      <w:r>
        <w:rPr>
          <w:noProof/>
        </w:rPr>
        <w:instrText xml:space="preserve"> PAGEREF _Toc469310572 \h </w:instrText>
      </w:r>
      <w:r>
        <w:rPr>
          <w:noProof/>
        </w:rPr>
      </w:r>
      <w:r>
        <w:rPr>
          <w:noProof/>
        </w:rPr>
        <w:fldChar w:fldCharType="separate"/>
      </w:r>
      <w:r>
        <w:rPr>
          <w:noProof/>
        </w:rPr>
        <w:t>22</w:t>
      </w:r>
      <w:r>
        <w:rPr>
          <w:noProof/>
        </w:rPr>
        <w:fldChar w:fldCharType="end"/>
      </w:r>
    </w:p>
    <w:p w14:paraId="548B0422" w14:textId="77777777" w:rsidR="005E26BB" w:rsidRPr="005E26BB" w:rsidRDefault="005E26BB">
      <w:pPr>
        <w:pStyle w:val="TableofFigures"/>
        <w:rPr>
          <w:rFonts w:eastAsiaTheme="minorEastAsia"/>
          <w:i w:val="0"/>
          <w:noProof/>
          <w:lang w:val="en-US" w:eastAsia="es-ES"/>
        </w:rPr>
      </w:pPr>
      <w:r>
        <w:rPr>
          <w:noProof/>
        </w:rPr>
        <w:t>Table 4</w:t>
      </w:r>
      <w:r w:rsidRPr="005E26BB">
        <w:rPr>
          <w:rFonts w:eastAsiaTheme="minorEastAsia"/>
          <w:i w:val="0"/>
          <w:noProof/>
          <w:lang w:val="en-US" w:eastAsia="es-ES"/>
        </w:rPr>
        <w:tab/>
      </w:r>
      <w:r>
        <w:rPr>
          <w:noProof/>
        </w:rPr>
        <w:t>Trade-Off Analysis - EGNOS over AIS</w:t>
      </w:r>
      <w:r>
        <w:rPr>
          <w:noProof/>
        </w:rPr>
        <w:tab/>
      </w:r>
      <w:r>
        <w:rPr>
          <w:noProof/>
        </w:rPr>
        <w:fldChar w:fldCharType="begin"/>
      </w:r>
      <w:r>
        <w:rPr>
          <w:noProof/>
        </w:rPr>
        <w:instrText xml:space="preserve"> PAGEREF _Toc469310573 \h </w:instrText>
      </w:r>
      <w:r>
        <w:rPr>
          <w:noProof/>
        </w:rPr>
      </w:r>
      <w:r>
        <w:rPr>
          <w:noProof/>
        </w:rPr>
        <w:fldChar w:fldCharType="separate"/>
      </w:r>
      <w:r>
        <w:rPr>
          <w:noProof/>
        </w:rPr>
        <w:t>22</w:t>
      </w:r>
      <w:r>
        <w:rPr>
          <w:noProof/>
        </w:rPr>
        <w:fldChar w:fldCharType="end"/>
      </w:r>
    </w:p>
    <w:p w14:paraId="742A6CDB" w14:textId="77777777" w:rsidR="005E26BB" w:rsidRPr="005E26BB" w:rsidRDefault="005E26BB">
      <w:pPr>
        <w:pStyle w:val="TableofFigures"/>
        <w:rPr>
          <w:rFonts w:eastAsiaTheme="minorEastAsia"/>
          <w:i w:val="0"/>
          <w:noProof/>
          <w:lang w:val="en-US" w:eastAsia="es-ES"/>
        </w:rPr>
      </w:pPr>
      <w:r>
        <w:rPr>
          <w:noProof/>
        </w:rPr>
        <w:t>Table 5</w:t>
      </w:r>
      <w:r w:rsidRPr="005E26BB">
        <w:rPr>
          <w:rFonts w:eastAsiaTheme="minorEastAsia"/>
          <w:i w:val="0"/>
          <w:noProof/>
          <w:lang w:val="en-US" w:eastAsia="es-ES"/>
        </w:rPr>
        <w:tab/>
      </w:r>
      <w:r>
        <w:rPr>
          <w:noProof/>
        </w:rPr>
        <w:t>Derivation of E_DGNSS</w:t>
      </w:r>
      <w:r>
        <w:rPr>
          <w:noProof/>
        </w:rPr>
        <w:tab/>
      </w:r>
      <w:r>
        <w:rPr>
          <w:noProof/>
        </w:rPr>
        <w:fldChar w:fldCharType="begin"/>
      </w:r>
      <w:r>
        <w:rPr>
          <w:noProof/>
        </w:rPr>
        <w:instrText xml:space="preserve"> PAGEREF _Toc469310574 \h </w:instrText>
      </w:r>
      <w:r>
        <w:rPr>
          <w:noProof/>
        </w:rPr>
      </w:r>
      <w:r>
        <w:rPr>
          <w:noProof/>
        </w:rPr>
        <w:fldChar w:fldCharType="separate"/>
      </w:r>
      <w:r>
        <w:rPr>
          <w:noProof/>
        </w:rPr>
        <w:t>41</w:t>
      </w:r>
      <w:r>
        <w:rPr>
          <w:noProof/>
        </w:rPr>
        <w:fldChar w:fldCharType="end"/>
      </w:r>
    </w:p>
    <w:p w14:paraId="686DD100" w14:textId="26045BE4" w:rsidR="00161325" w:rsidRPr="00C64EE7" w:rsidRDefault="00923B4D" w:rsidP="00923B4D">
      <w:pPr>
        <w:pStyle w:val="BodyText"/>
      </w:pPr>
      <w:r w:rsidRPr="00C64EE7">
        <w:fldChar w:fldCharType="end"/>
      </w:r>
    </w:p>
    <w:p w14:paraId="57F7DCCB" w14:textId="77777777" w:rsidR="00994D97" w:rsidRPr="00C64EE7" w:rsidRDefault="00994D97" w:rsidP="00C9558A">
      <w:pPr>
        <w:pStyle w:val="ListofFigures"/>
      </w:pPr>
      <w:r w:rsidRPr="00C64EE7">
        <w:t>List of Figures</w:t>
      </w:r>
    </w:p>
    <w:p w14:paraId="12612CE1" w14:textId="77777777" w:rsidR="005E26BB" w:rsidRPr="005E26BB" w:rsidRDefault="00923B4D">
      <w:pPr>
        <w:pStyle w:val="TableofFigures"/>
        <w:rPr>
          <w:rFonts w:eastAsiaTheme="minorEastAsia"/>
          <w:i w:val="0"/>
          <w:noProof/>
          <w:lang w:val="en-US" w:eastAsia="es-ES"/>
        </w:rPr>
      </w:pPr>
      <w:r w:rsidRPr="00C64EE7">
        <w:fldChar w:fldCharType="begin"/>
      </w:r>
      <w:r w:rsidRPr="00C64EE7">
        <w:instrText xml:space="preserve"> TOC \t "Figure caption" \c </w:instrText>
      </w:r>
      <w:r w:rsidRPr="00C64EE7">
        <w:fldChar w:fldCharType="separate"/>
      </w:r>
      <w:r w:rsidR="005E26BB">
        <w:rPr>
          <w:noProof/>
        </w:rPr>
        <w:t>Figure 1</w:t>
      </w:r>
      <w:r w:rsidR="005E26BB" w:rsidRPr="005E26BB">
        <w:rPr>
          <w:rFonts w:eastAsiaTheme="minorEastAsia"/>
          <w:i w:val="0"/>
          <w:noProof/>
          <w:lang w:val="en-US" w:eastAsia="es-ES"/>
        </w:rPr>
        <w:tab/>
      </w:r>
      <w:r w:rsidR="005E26BB">
        <w:rPr>
          <w:noProof/>
        </w:rPr>
        <w:t>SBAS systems coverage (source GSA[10])</w:t>
      </w:r>
      <w:r w:rsidR="005E26BB">
        <w:rPr>
          <w:noProof/>
        </w:rPr>
        <w:tab/>
      </w:r>
      <w:r w:rsidR="005E26BB">
        <w:rPr>
          <w:noProof/>
        </w:rPr>
        <w:fldChar w:fldCharType="begin"/>
      </w:r>
      <w:r w:rsidR="005E26BB">
        <w:rPr>
          <w:noProof/>
        </w:rPr>
        <w:instrText xml:space="preserve"> PAGEREF _Toc469310575 \h </w:instrText>
      </w:r>
      <w:r w:rsidR="005E26BB">
        <w:rPr>
          <w:noProof/>
        </w:rPr>
      </w:r>
      <w:r w:rsidR="005E26BB">
        <w:rPr>
          <w:noProof/>
        </w:rPr>
        <w:fldChar w:fldCharType="separate"/>
      </w:r>
      <w:r w:rsidR="005E26BB">
        <w:rPr>
          <w:noProof/>
        </w:rPr>
        <w:t>7</w:t>
      </w:r>
      <w:r w:rsidR="005E26BB">
        <w:rPr>
          <w:noProof/>
        </w:rPr>
        <w:fldChar w:fldCharType="end"/>
      </w:r>
    </w:p>
    <w:p w14:paraId="35035F33" w14:textId="77777777" w:rsidR="005E26BB" w:rsidRPr="005E26BB" w:rsidRDefault="005E26BB">
      <w:pPr>
        <w:pStyle w:val="TableofFigures"/>
        <w:rPr>
          <w:rFonts w:eastAsiaTheme="minorEastAsia"/>
          <w:i w:val="0"/>
          <w:noProof/>
          <w:lang w:val="en-US" w:eastAsia="es-ES"/>
        </w:rPr>
      </w:pPr>
      <w:r>
        <w:rPr>
          <w:noProof/>
        </w:rPr>
        <w:t>Figure 2</w:t>
      </w:r>
      <w:r w:rsidRPr="005E26BB">
        <w:rPr>
          <w:rFonts w:eastAsiaTheme="minorEastAsia"/>
          <w:i w:val="0"/>
          <w:noProof/>
          <w:lang w:val="en-US" w:eastAsia="es-ES"/>
        </w:rPr>
        <w:tab/>
      </w:r>
      <w:r>
        <w:rPr>
          <w:noProof/>
        </w:rPr>
        <w:t>Generic view of the different SBAS transmission/reception options in the maritime sector</w:t>
      </w:r>
      <w:r>
        <w:rPr>
          <w:noProof/>
        </w:rPr>
        <w:tab/>
      </w:r>
      <w:r>
        <w:rPr>
          <w:noProof/>
        </w:rPr>
        <w:fldChar w:fldCharType="begin"/>
      </w:r>
      <w:r>
        <w:rPr>
          <w:noProof/>
        </w:rPr>
        <w:instrText xml:space="preserve"> PAGEREF _Toc469310576 \h </w:instrText>
      </w:r>
      <w:r>
        <w:rPr>
          <w:noProof/>
        </w:rPr>
      </w:r>
      <w:r>
        <w:rPr>
          <w:noProof/>
        </w:rPr>
        <w:fldChar w:fldCharType="separate"/>
      </w:r>
      <w:r>
        <w:rPr>
          <w:noProof/>
        </w:rPr>
        <w:t>9</w:t>
      </w:r>
      <w:r>
        <w:rPr>
          <w:noProof/>
        </w:rPr>
        <w:fldChar w:fldCharType="end"/>
      </w:r>
    </w:p>
    <w:p w14:paraId="5D67E87D" w14:textId="77777777" w:rsidR="005E26BB" w:rsidRPr="005E26BB" w:rsidRDefault="005E26BB">
      <w:pPr>
        <w:pStyle w:val="TableofFigures"/>
        <w:rPr>
          <w:rFonts w:eastAsiaTheme="minorEastAsia"/>
          <w:i w:val="0"/>
          <w:noProof/>
          <w:lang w:val="en-US" w:eastAsia="es-ES"/>
        </w:rPr>
      </w:pPr>
      <w:r>
        <w:rPr>
          <w:noProof/>
        </w:rPr>
        <w:t>Figure 3</w:t>
      </w:r>
      <w:r w:rsidRPr="005E26BB">
        <w:rPr>
          <w:rFonts w:eastAsiaTheme="minorEastAsia"/>
          <w:i w:val="0"/>
          <w:noProof/>
          <w:lang w:val="en-US" w:eastAsia="es-ES"/>
        </w:rPr>
        <w:tab/>
      </w:r>
      <w:r>
        <w:rPr>
          <w:noProof/>
        </w:rPr>
        <w:t>DGNSS Service Architecture: Classic and Network Approach [4]</w:t>
      </w:r>
      <w:r>
        <w:rPr>
          <w:noProof/>
        </w:rPr>
        <w:tab/>
      </w:r>
      <w:r>
        <w:rPr>
          <w:noProof/>
        </w:rPr>
        <w:fldChar w:fldCharType="begin"/>
      </w:r>
      <w:r>
        <w:rPr>
          <w:noProof/>
        </w:rPr>
        <w:instrText xml:space="preserve"> PAGEREF _Toc469310577 \h </w:instrText>
      </w:r>
      <w:r>
        <w:rPr>
          <w:noProof/>
        </w:rPr>
      </w:r>
      <w:r>
        <w:rPr>
          <w:noProof/>
        </w:rPr>
        <w:fldChar w:fldCharType="separate"/>
      </w:r>
      <w:r>
        <w:rPr>
          <w:noProof/>
        </w:rPr>
        <w:t>11</w:t>
      </w:r>
      <w:r>
        <w:rPr>
          <w:noProof/>
        </w:rPr>
        <w:fldChar w:fldCharType="end"/>
      </w:r>
    </w:p>
    <w:p w14:paraId="764EEFC1" w14:textId="77777777" w:rsidR="005E26BB" w:rsidRPr="005E26BB" w:rsidRDefault="005E26BB">
      <w:pPr>
        <w:pStyle w:val="TableofFigures"/>
        <w:rPr>
          <w:rFonts w:eastAsiaTheme="minorEastAsia"/>
          <w:i w:val="0"/>
          <w:noProof/>
          <w:lang w:val="en-US" w:eastAsia="es-ES"/>
        </w:rPr>
      </w:pPr>
      <w:r>
        <w:rPr>
          <w:noProof/>
        </w:rPr>
        <w:lastRenderedPageBreak/>
        <w:t>Figure 4</w:t>
      </w:r>
      <w:r w:rsidRPr="005E26BB">
        <w:rPr>
          <w:rFonts w:eastAsiaTheme="minorEastAsia"/>
          <w:i w:val="0"/>
          <w:noProof/>
          <w:lang w:val="en-US" w:eastAsia="es-ES"/>
        </w:rPr>
        <w:tab/>
      </w:r>
      <w:r>
        <w:rPr>
          <w:noProof/>
        </w:rPr>
        <w:t>Baseline/current IALA Architecture</w:t>
      </w:r>
      <w:r>
        <w:rPr>
          <w:noProof/>
        </w:rPr>
        <w:tab/>
      </w:r>
      <w:r>
        <w:rPr>
          <w:noProof/>
        </w:rPr>
        <w:fldChar w:fldCharType="begin"/>
      </w:r>
      <w:r>
        <w:rPr>
          <w:noProof/>
        </w:rPr>
        <w:instrText xml:space="preserve"> PAGEREF _Toc469310578 \h </w:instrText>
      </w:r>
      <w:r>
        <w:rPr>
          <w:noProof/>
        </w:rPr>
      </w:r>
      <w:r>
        <w:rPr>
          <w:noProof/>
        </w:rPr>
        <w:fldChar w:fldCharType="separate"/>
      </w:r>
      <w:r>
        <w:rPr>
          <w:noProof/>
        </w:rPr>
        <w:t>12</w:t>
      </w:r>
      <w:r>
        <w:rPr>
          <w:noProof/>
        </w:rPr>
        <w:fldChar w:fldCharType="end"/>
      </w:r>
    </w:p>
    <w:p w14:paraId="4D50B1FA" w14:textId="77777777" w:rsidR="005E26BB" w:rsidRPr="005E26BB" w:rsidRDefault="005E26BB">
      <w:pPr>
        <w:pStyle w:val="TableofFigures"/>
        <w:rPr>
          <w:rFonts w:eastAsiaTheme="minorEastAsia"/>
          <w:i w:val="0"/>
          <w:noProof/>
          <w:lang w:val="en-US" w:eastAsia="es-ES"/>
        </w:rPr>
      </w:pPr>
      <w:r>
        <w:rPr>
          <w:noProof/>
        </w:rPr>
        <w:t>Figure 5</w:t>
      </w:r>
      <w:r w:rsidRPr="005E26BB">
        <w:rPr>
          <w:rFonts w:eastAsiaTheme="minorEastAsia"/>
          <w:i w:val="0"/>
          <w:noProof/>
          <w:lang w:val="en-US" w:eastAsia="es-ES"/>
        </w:rPr>
        <w:tab/>
      </w:r>
      <w:r>
        <w:rPr>
          <w:noProof/>
        </w:rPr>
        <w:t>Hybrid Decentralised Architecture: Traditional DGNSS + SISNeT Based</w:t>
      </w:r>
      <w:r>
        <w:rPr>
          <w:noProof/>
        </w:rPr>
        <w:tab/>
      </w:r>
      <w:r>
        <w:rPr>
          <w:noProof/>
        </w:rPr>
        <w:fldChar w:fldCharType="begin"/>
      </w:r>
      <w:r>
        <w:rPr>
          <w:noProof/>
        </w:rPr>
        <w:instrText xml:space="preserve"> PAGEREF _Toc469310579 \h </w:instrText>
      </w:r>
      <w:r>
        <w:rPr>
          <w:noProof/>
        </w:rPr>
      </w:r>
      <w:r>
        <w:rPr>
          <w:noProof/>
        </w:rPr>
        <w:fldChar w:fldCharType="separate"/>
      </w:r>
      <w:r>
        <w:rPr>
          <w:noProof/>
        </w:rPr>
        <w:t>15</w:t>
      </w:r>
      <w:r>
        <w:rPr>
          <w:noProof/>
        </w:rPr>
        <w:fldChar w:fldCharType="end"/>
      </w:r>
    </w:p>
    <w:p w14:paraId="2BC8AF32" w14:textId="77777777" w:rsidR="005E26BB" w:rsidRPr="005E26BB" w:rsidRDefault="005E26BB">
      <w:pPr>
        <w:pStyle w:val="TableofFigures"/>
        <w:rPr>
          <w:rFonts w:eastAsiaTheme="minorEastAsia"/>
          <w:i w:val="0"/>
          <w:noProof/>
          <w:lang w:val="en-US" w:eastAsia="es-ES"/>
        </w:rPr>
      </w:pPr>
      <w:r>
        <w:rPr>
          <w:noProof/>
        </w:rPr>
        <w:t>Figure 6</w:t>
      </w:r>
      <w:r w:rsidRPr="005E26BB">
        <w:rPr>
          <w:rFonts w:eastAsiaTheme="minorEastAsia"/>
          <w:i w:val="0"/>
          <w:noProof/>
          <w:lang w:val="en-US" w:eastAsia="es-ES"/>
        </w:rPr>
        <w:tab/>
      </w:r>
      <w:r>
        <w:rPr>
          <w:noProof/>
        </w:rPr>
        <w:t>Hybrid Centralised Architecture: Traditional DGNSS + EGNOS Based VRS</w:t>
      </w:r>
      <w:r>
        <w:rPr>
          <w:noProof/>
        </w:rPr>
        <w:tab/>
      </w:r>
      <w:r>
        <w:rPr>
          <w:noProof/>
        </w:rPr>
        <w:fldChar w:fldCharType="begin"/>
      </w:r>
      <w:r>
        <w:rPr>
          <w:noProof/>
        </w:rPr>
        <w:instrText xml:space="preserve"> PAGEREF _Toc469310580 \h </w:instrText>
      </w:r>
      <w:r>
        <w:rPr>
          <w:noProof/>
        </w:rPr>
      </w:r>
      <w:r>
        <w:rPr>
          <w:noProof/>
        </w:rPr>
        <w:fldChar w:fldCharType="separate"/>
      </w:r>
      <w:r>
        <w:rPr>
          <w:noProof/>
        </w:rPr>
        <w:t>17</w:t>
      </w:r>
      <w:r>
        <w:rPr>
          <w:noProof/>
        </w:rPr>
        <w:fldChar w:fldCharType="end"/>
      </w:r>
    </w:p>
    <w:p w14:paraId="4CF5CFCE" w14:textId="77777777" w:rsidR="005E26BB" w:rsidRPr="005E26BB" w:rsidRDefault="005E26BB">
      <w:pPr>
        <w:pStyle w:val="TableofFigures"/>
        <w:rPr>
          <w:rFonts w:eastAsiaTheme="minorEastAsia"/>
          <w:i w:val="0"/>
          <w:noProof/>
          <w:lang w:val="en-US" w:eastAsia="es-ES"/>
        </w:rPr>
      </w:pPr>
      <w:r>
        <w:rPr>
          <w:noProof/>
        </w:rPr>
        <w:t>Figure 7</w:t>
      </w:r>
      <w:r w:rsidRPr="005E26BB">
        <w:rPr>
          <w:rFonts w:eastAsiaTheme="minorEastAsia"/>
          <w:i w:val="0"/>
          <w:noProof/>
          <w:lang w:val="en-US" w:eastAsia="es-ES"/>
        </w:rPr>
        <w:tab/>
      </w:r>
      <w:r>
        <w:rPr>
          <w:noProof/>
        </w:rPr>
        <w:t>Fully EGNOS Based Solution</w:t>
      </w:r>
      <w:r>
        <w:rPr>
          <w:noProof/>
        </w:rPr>
        <w:tab/>
      </w:r>
      <w:r>
        <w:rPr>
          <w:noProof/>
        </w:rPr>
        <w:fldChar w:fldCharType="begin"/>
      </w:r>
      <w:r>
        <w:rPr>
          <w:noProof/>
        </w:rPr>
        <w:instrText xml:space="preserve"> PAGEREF _Toc469310581 \h </w:instrText>
      </w:r>
      <w:r>
        <w:rPr>
          <w:noProof/>
        </w:rPr>
      </w:r>
      <w:r>
        <w:rPr>
          <w:noProof/>
        </w:rPr>
        <w:fldChar w:fldCharType="separate"/>
      </w:r>
      <w:r>
        <w:rPr>
          <w:noProof/>
        </w:rPr>
        <w:t>19</w:t>
      </w:r>
      <w:r>
        <w:rPr>
          <w:noProof/>
        </w:rPr>
        <w:fldChar w:fldCharType="end"/>
      </w:r>
    </w:p>
    <w:p w14:paraId="0D31E5FC" w14:textId="77777777" w:rsidR="005E26BB" w:rsidRPr="005E26BB" w:rsidRDefault="005E26BB">
      <w:pPr>
        <w:pStyle w:val="TableofFigures"/>
        <w:rPr>
          <w:rFonts w:eastAsiaTheme="minorEastAsia"/>
          <w:i w:val="0"/>
          <w:noProof/>
          <w:lang w:val="en-US" w:eastAsia="es-ES"/>
        </w:rPr>
      </w:pPr>
      <w:r>
        <w:rPr>
          <w:noProof/>
        </w:rPr>
        <w:t>Figure 8</w:t>
      </w:r>
      <w:r w:rsidRPr="005E26BB">
        <w:rPr>
          <w:rFonts w:eastAsiaTheme="minorEastAsia"/>
          <w:i w:val="0"/>
          <w:noProof/>
          <w:lang w:val="en-US" w:eastAsia="es-ES"/>
        </w:rPr>
        <w:tab/>
      </w:r>
      <w:r>
        <w:rPr>
          <w:noProof/>
        </w:rPr>
        <w:t>Functional block diagram of an AIS base station [1]</w:t>
      </w:r>
      <w:r>
        <w:rPr>
          <w:noProof/>
        </w:rPr>
        <w:tab/>
      </w:r>
      <w:r>
        <w:rPr>
          <w:noProof/>
        </w:rPr>
        <w:fldChar w:fldCharType="begin"/>
      </w:r>
      <w:r>
        <w:rPr>
          <w:noProof/>
        </w:rPr>
        <w:instrText xml:space="preserve"> PAGEREF _Toc469310582 \h </w:instrText>
      </w:r>
      <w:r>
        <w:rPr>
          <w:noProof/>
        </w:rPr>
      </w:r>
      <w:r>
        <w:rPr>
          <w:noProof/>
        </w:rPr>
        <w:fldChar w:fldCharType="separate"/>
      </w:r>
      <w:r>
        <w:rPr>
          <w:noProof/>
        </w:rPr>
        <w:t>20</w:t>
      </w:r>
      <w:r>
        <w:rPr>
          <w:noProof/>
        </w:rPr>
        <w:fldChar w:fldCharType="end"/>
      </w:r>
    </w:p>
    <w:p w14:paraId="4E50A759" w14:textId="77777777" w:rsidR="005E26BB" w:rsidRPr="005E26BB" w:rsidRDefault="005E26BB">
      <w:pPr>
        <w:pStyle w:val="TableofFigures"/>
        <w:rPr>
          <w:rFonts w:eastAsiaTheme="minorEastAsia"/>
          <w:i w:val="0"/>
          <w:noProof/>
          <w:lang w:val="en-US" w:eastAsia="es-ES"/>
        </w:rPr>
      </w:pPr>
      <w:r>
        <w:rPr>
          <w:noProof/>
        </w:rPr>
        <w:t>Figure 9</w:t>
      </w:r>
      <w:r w:rsidRPr="005E26BB">
        <w:rPr>
          <w:rFonts w:eastAsiaTheme="minorEastAsia"/>
          <w:i w:val="0"/>
          <w:noProof/>
          <w:lang w:val="en-US" w:eastAsia="es-ES"/>
        </w:rPr>
        <w:tab/>
      </w:r>
      <w:r>
        <w:rPr>
          <w:noProof/>
        </w:rPr>
        <w:t>SBAS based AIS station: RS &amp; IM block diagram</w:t>
      </w:r>
      <w:r>
        <w:rPr>
          <w:noProof/>
        </w:rPr>
        <w:tab/>
      </w:r>
      <w:r>
        <w:rPr>
          <w:noProof/>
        </w:rPr>
        <w:fldChar w:fldCharType="begin"/>
      </w:r>
      <w:r>
        <w:rPr>
          <w:noProof/>
        </w:rPr>
        <w:instrText xml:space="preserve"> PAGEREF _Toc469310583 \h </w:instrText>
      </w:r>
      <w:r>
        <w:rPr>
          <w:noProof/>
        </w:rPr>
      </w:r>
      <w:r>
        <w:rPr>
          <w:noProof/>
        </w:rPr>
        <w:fldChar w:fldCharType="separate"/>
      </w:r>
      <w:r>
        <w:rPr>
          <w:noProof/>
        </w:rPr>
        <w:t>24</w:t>
      </w:r>
      <w:r>
        <w:rPr>
          <w:noProof/>
        </w:rPr>
        <w:fldChar w:fldCharType="end"/>
      </w:r>
    </w:p>
    <w:p w14:paraId="0730E105" w14:textId="77777777" w:rsidR="005E26BB" w:rsidRPr="005E26BB" w:rsidRDefault="005E26BB">
      <w:pPr>
        <w:pStyle w:val="TableofFigures"/>
        <w:rPr>
          <w:rFonts w:eastAsiaTheme="minorEastAsia"/>
          <w:i w:val="0"/>
          <w:noProof/>
          <w:lang w:val="en-US" w:eastAsia="es-ES"/>
        </w:rPr>
      </w:pPr>
      <w:r>
        <w:rPr>
          <w:noProof/>
        </w:rPr>
        <w:t>Figure 10</w:t>
      </w:r>
      <w:r w:rsidRPr="005E26BB">
        <w:rPr>
          <w:rFonts w:eastAsiaTheme="minorEastAsia"/>
          <w:i w:val="0"/>
          <w:noProof/>
          <w:lang w:val="en-US" w:eastAsia="es-ES"/>
        </w:rPr>
        <w:tab/>
      </w:r>
      <w:r>
        <w:rPr>
          <w:noProof/>
        </w:rPr>
        <w:t>Traditional DGNSS over AIS Centralised solution</w:t>
      </w:r>
      <w:r>
        <w:rPr>
          <w:noProof/>
        </w:rPr>
        <w:tab/>
      </w:r>
      <w:r>
        <w:rPr>
          <w:noProof/>
        </w:rPr>
        <w:fldChar w:fldCharType="begin"/>
      </w:r>
      <w:r>
        <w:rPr>
          <w:noProof/>
        </w:rPr>
        <w:instrText xml:space="preserve"> PAGEREF _Toc469310584 \h </w:instrText>
      </w:r>
      <w:r>
        <w:rPr>
          <w:noProof/>
        </w:rPr>
      </w:r>
      <w:r>
        <w:rPr>
          <w:noProof/>
        </w:rPr>
        <w:fldChar w:fldCharType="separate"/>
      </w:r>
      <w:r>
        <w:rPr>
          <w:noProof/>
        </w:rPr>
        <w:t>25</w:t>
      </w:r>
      <w:r>
        <w:rPr>
          <w:noProof/>
        </w:rPr>
        <w:fldChar w:fldCharType="end"/>
      </w:r>
    </w:p>
    <w:p w14:paraId="79352E91" w14:textId="77777777" w:rsidR="005E26BB" w:rsidRPr="005E26BB" w:rsidRDefault="005E26BB">
      <w:pPr>
        <w:pStyle w:val="TableofFigures"/>
        <w:rPr>
          <w:rFonts w:eastAsiaTheme="minorEastAsia"/>
          <w:i w:val="0"/>
          <w:noProof/>
          <w:lang w:val="en-US" w:eastAsia="es-ES"/>
        </w:rPr>
      </w:pPr>
      <w:r>
        <w:rPr>
          <w:noProof/>
        </w:rPr>
        <w:t>Figure 11</w:t>
      </w:r>
      <w:r w:rsidRPr="005E26BB">
        <w:rPr>
          <w:rFonts w:eastAsiaTheme="minorEastAsia"/>
          <w:i w:val="0"/>
          <w:noProof/>
          <w:lang w:val="en-US" w:eastAsia="es-ES"/>
        </w:rPr>
        <w:tab/>
      </w:r>
      <w:r>
        <w:rPr>
          <w:noProof/>
        </w:rPr>
        <w:t>DGNSS over AIS Network Configuration</w:t>
      </w:r>
      <w:r>
        <w:rPr>
          <w:noProof/>
        </w:rPr>
        <w:tab/>
      </w:r>
      <w:r>
        <w:rPr>
          <w:noProof/>
        </w:rPr>
        <w:fldChar w:fldCharType="begin"/>
      </w:r>
      <w:r>
        <w:rPr>
          <w:noProof/>
        </w:rPr>
        <w:instrText xml:space="preserve"> PAGEREF _Toc469310585 \h </w:instrText>
      </w:r>
      <w:r>
        <w:rPr>
          <w:noProof/>
        </w:rPr>
      </w:r>
      <w:r>
        <w:rPr>
          <w:noProof/>
        </w:rPr>
        <w:fldChar w:fldCharType="separate"/>
      </w:r>
      <w:r>
        <w:rPr>
          <w:noProof/>
        </w:rPr>
        <w:t>25</w:t>
      </w:r>
      <w:r>
        <w:rPr>
          <w:noProof/>
        </w:rPr>
        <w:fldChar w:fldCharType="end"/>
      </w:r>
    </w:p>
    <w:p w14:paraId="084861E5" w14:textId="77777777" w:rsidR="005E26BB" w:rsidRPr="005E26BB" w:rsidRDefault="005E26BB">
      <w:pPr>
        <w:pStyle w:val="TableofFigures"/>
        <w:rPr>
          <w:rFonts w:eastAsiaTheme="minorEastAsia"/>
          <w:i w:val="0"/>
          <w:noProof/>
          <w:lang w:val="en-US" w:eastAsia="es-ES"/>
        </w:rPr>
      </w:pPr>
      <w:r>
        <w:rPr>
          <w:noProof/>
        </w:rPr>
        <w:t>Figure 12</w:t>
      </w:r>
      <w:r w:rsidRPr="005E26BB">
        <w:rPr>
          <w:rFonts w:eastAsiaTheme="minorEastAsia"/>
          <w:i w:val="0"/>
          <w:noProof/>
          <w:lang w:val="en-US" w:eastAsia="es-ES"/>
        </w:rPr>
        <w:tab/>
      </w:r>
      <w:r>
        <w:rPr>
          <w:noProof/>
        </w:rPr>
        <w:t>EGNOS based DGNSS corrections over AIS architecture</w:t>
      </w:r>
      <w:r>
        <w:rPr>
          <w:noProof/>
        </w:rPr>
        <w:tab/>
      </w:r>
      <w:r>
        <w:rPr>
          <w:noProof/>
        </w:rPr>
        <w:fldChar w:fldCharType="begin"/>
      </w:r>
      <w:r>
        <w:rPr>
          <w:noProof/>
        </w:rPr>
        <w:instrText xml:space="preserve"> PAGEREF _Toc469310586 \h </w:instrText>
      </w:r>
      <w:r>
        <w:rPr>
          <w:noProof/>
        </w:rPr>
      </w:r>
      <w:r>
        <w:rPr>
          <w:noProof/>
        </w:rPr>
        <w:fldChar w:fldCharType="separate"/>
      </w:r>
      <w:r>
        <w:rPr>
          <w:noProof/>
        </w:rPr>
        <w:t>26</w:t>
      </w:r>
      <w:r>
        <w:rPr>
          <w:noProof/>
        </w:rPr>
        <w:fldChar w:fldCharType="end"/>
      </w:r>
    </w:p>
    <w:p w14:paraId="5BE05359" w14:textId="77777777" w:rsidR="005E26BB" w:rsidRPr="005E26BB" w:rsidRDefault="005E26BB">
      <w:pPr>
        <w:pStyle w:val="TableofFigures"/>
        <w:rPr>
          <w:rFonts w:eastAsiaTheme="minorEastAsia"/>
          <w:i w:val="0"/>
          <w:noProof/>
          <w:lang w:val="en-US" w:eastAsia="es-ES"/>
        </w:rPr>
      </w:pPr>
      <w:r>
        <w:rPr>
          <w:noProof/>
        </w:rPr>
        <w:t>Figure 13</w:t>
      </w:r>
      <w:r w:rsidRPr="005E26BB">
        <w:rPr>
          <w:rFonts w:eastAsiaTheme="minorEastAsia"/>
          <w:i w:val="0"/>
          <w:noProof/>
          <w:lang w:val="en-US" w:eastAsia="es-ES"/>
        </w:rPr>
        <w:tab/>
      </w:r>
      <w:r>
        <w:rPr>
          <w:noProof/>
        </w:rPr>
        <w:t>Approach A with minimal infrastructure (referred as A.1)</w:t>
      </w:r>
      <w:r>
        <w:rPr>
          <w:noProof/>
        </w:rPr>
        <w:tab/>
      </w:r>
      <w:r>
        <w:rPr>
          <w:noProof/>
        </w:rPr>
        <w:fldChar w:fldCharType="begin"/>
      </w:r>
      <w:r>
        <w:rPr>
          <w:noProof/>
        </w:rPr>
        <w:instrText xml:space="preserve"> PAGEREF _Toc469310587 \h </w:instrText>
      </w:r>
      <w:r>
        <w:rPr>
          <w:noProof/>
        </w:rPr>
      </w:r>
      <w:r>
        <w:rPr>
          <w:noProof/>
        </w:rPr>
        <w:fldChar w:fldCharType="separate"/>
      </w:r>
      <w:r>
        <w:rPr>
          <w:noProof/>
        </w:rPr>
        <w:t>31</w:t>
      </w:r>
      <w:r>
        <w:rPr>
          <w:noProof/>
        </w:rPr>
        <w:fldChar w:fldCharType="end"/>
      </w:r>
    </w:p>
    <w:p w14:paraId="47EA7046" w14:textId="77777777" w:rsidR="005E26BB" w:rsidRPr="005E26BB" w:rsidRDefault="005E26BB">
      <w:pPr>
        <w:pStyle w:val="TableofFigures"/>
        <w:rPr>
          <w:rFonts w:eastAsiaTheme="minorEastAsia"/>
          <w:i w:val="0"/>
          <w:noProof/>
          <w:lang w:val="en-US" w:eastAsia="es-ES"/>
        </w:rPr>
      </w:pPr>
      <w:r>
        <w:rPr>
          <w:noProof/>
        </w:rPr>
        <w:t>Figure 14</w:t>
      </w:r>
      <w:r w:rsidRPr="005E26BB">
        <w:rPr>
          <w:rFonts w:eastAsiaTheme="minorEastAsia"/>
          <w:i w:val="0"/>
          <w:noProof/>
          <w:lang w:val="en-US" w:eastAsia="es-ES"/>
        </w:rPr>
        <w:tab/>
      </w:r>
      <w:r>
        <w:rPr>
          <w:noProof/>
        </w:rPr>
        <w:t>Approach A with local integrity monitor (referred to as A.2)</w:t>
      </w:r>
      <w:r>
        <w:rPr>
          <w:noProof/>
        </w:rPr>
        <w:tab/>
      </w:r>
      <w:r>
        <w:rPr>
          <w:noProof/>
        </w:rPr>
        <w:fldChar w:fldCharType="begin"/>
      </w:r>
      <w:r>
        <w:rPr>
          <w:noProof/>
        </w:rPr>
        <w:instrText xml:space="preserve"> PAGEREF _Toc469310588 \h </w:instrText>
      </w:r>
      <w:r>
        <w:rPr>
          <w:noProof/>
        </w:rPr>
      </w:r>
      <w:r>
        <w:rPr>
          <w:noProof/>
        </w:rPr>
        <w:fldChar w:fldCharType="separate"/>
      </w:r>
      <w:r>
        <w:rPr>
          <w:noProof/>
        </w:rPr>
        <w:t>31</w:t>
      </w:r>
      <w:r>
        <w:rPr>
          <w:noProof/>
        </w:rPr>
        <w:fldChar w:fldCharType="end"/>
      </w:r>
    </w:p>
    <w:p w14:paraId="07E1F956" w14:textId="77777777" w:rsidR="005E26BB" w:rsidRPr="005E26BB" w:rsidRDefault="005E26BB">
      <w:pPr>
        <w:pStyle w:val="TableofFigures"/>
        <w:rPr>
          <w:rFonts w:eastAsiaTheme="minorEastAsia"/>
          <w:i w:val="0"/>
          <w:noProof/>
          <w:lang w:val="en-US" w:eastAsia="es-ES"/>
        </w:rPr>
      </w:pPr>
      <w:r>
        <w:rPr>
          <w:noProof/>
        </w:rPr>
        <w:t>Figure 15</w:t>
      </w:r>
      <w:r w:rsidRPr="005E26BB">
        <w:rPr>
          <w:rFonts w:eastAsiaTheme="minorEastAsia"/>
          <w:i w:val="0"/>
          <w:noProof/>
          <w:lang w:val="en-US" w:eastAsia="es-ES"/>
        </w:rPr>
        <w:tab/>
      </w:r>
      <w:r>
        <w:rPr>
          <w:noProof/>
        </w:rPr>
        <w:t>Approach A with SBAS and marine beacon DGPS providing complementary services and back-up to each other (referred to A.3)</w:t>
      </w:r>
      <w:r>
        <w:rPr>
          <w:noProof/>
        </w:rPr>
        <w:tab/>
      </w:r>
      <w:r>
        <w:rPr>
          <w:noProof/>
        </w:rPr>
        <w:fldChar w:fldCharType="begin"/>
      </w:r>
      <w:r>
        <w:rPr>
          <w:noProof/>
        </w:rPr>
        <w:instrText xml:space="preserve"> PAGEREF _Toc469310589 \h </w:instrText>
      </w:r>
      <w:r>
        <w:rPr>
          <w:noProof/>
        </w:rPr>
      </w:r>
      <w:r>
        <w:rPr>
          <w:noProof/>
        </w:rPr>
        <w:fldChar w:fldCharType="separate"/>
      </w:r>
      <w:r>
        <w:rPr>
          <w:noProof/>
        </w:rPr>
        <w:t>32</w:t>
      </w:r>
      <w:r>
        <w:rPr>
          <w:noProof/>
        </w:rPr>
        <w:fldChar w:fldCharType="end"/>
      </w:r>
    </w:p>
    <w:p w14:paraId="03270BCC" w14:textId="77777777" w:rsidR="005E26BB" w:rsidRPr="005E26BB" w:rsidRDefault="005E26BB">
      <w:pPr>
        <w:pStyle w:val="TableofFigures"/>
        <w:rPr>
          <w:rFonts w:eastAsiaTheme="minorEastAsia"/>
          <w:i w:val="0"/>
          <w:noProof/>
          <w:lang w:val="en-US" w:eastAsia="es-ES"/>
        </w:rPr>
      </w:pPr>
      <w:r>
        <w:rPr>
          <w:noProof/>
        </w:rPr>
        <w:t>Figure 16</w:t>
      </w:r>
      <w:r w:rsidRPr="005E26BB">
        <w:rPr>
          <w:rFonts w:eastAsiaTheme="minorEastAsia"/>
          <w:i w:val="0"/>
          <w:noProof/>
          <w:lang w:val="en-US" w:eastAsia="es-ES"/>
        </w:rPr>
        <w:tab/>
      </w:r>
      <w:r>
        <w:rPr>
          <w:noProof/>
        </w:rPr>
        <w:t>Approach A with SBAS data fed into the distributed approach (referred to as A.4)</w:t>
      </w:r>
      <w:r>
        <w:rPr>
          <w:noProof/>
        </w:rPr>
        <w:tab/>
      </w:r>
      <w:r>
        <w:rPr>
          <w:noProof/>
        </w:rPr>
        <w:fldChar w:fldCharType="begin"/>
      </w:r>
      <w:r>
        <w:rPr>
          <w:noProof/>
        </w:rPr>
        <w:instrText xml:space="preserve"> PAGEREF _Toc469310590 \h </w:instrText>
      </w:r>
      <w:r>
        <w:rPr>
          <w:noProof/>
        </w:rPr>
      </w:r>
      <w:r>
        <w:rPr>
          <w:noProof/>
        </w:rPr>
        <w:fldChar w:fldCharType="separate"/>
      </w:r>
      <w:r>
        <w:rPr>
          <w:noProof/>
        </w:rPr>
        <w:t>33</w:t>
      </w:r>
      <w:r>
        <w:rPr>
          <w:noProof/>
        </w:rPr>
        <w:fldChar w:fldCharType="end"/>
      </w:r>
    </w:p>
    <w:p w14:paraId="0BFC4364" w14:textId="77777777" w:rsidR="005E26BB" w:rsidRPr="005E26BB" w:rsidRDefault="005E26BB">
      <w:pPr>
        <w:pStyle w:val="TableofFigures"/>
        <w:rPr>
          <w:rFonts w:eastAsiaTheme="minorEastAsia"/>
          <w:i w:val="0"/>
          <w:noProof/>
          <w:lang w:val="en-US" w:eastAsia="es-ES"/>
        </w:rPr>
      </w:pPr>
      <w:r>
        <w:rPr>
          <w:noProof/>
        </w:rPr>
        <w:t>Figure 17</w:t>
      </w:r>
      <w:r w:rsidRPr="005E26BB">
        <w:rPr>
          <w:rFonts w:eastAsiaTheme="minorEastAsia"/>
          <w:i w:val="0"/>
          <w:noProof/>
          <w:lang w:val="en-US" w:eastAsia="es-ES"/>
        </w:rPr>
        <w:tab/>
      </w:r>
      <w:r>
        <w:rPr>
          <w:noProof/>
        </w:rPr>
        <w:t>Approach A with SBAS data fed into the distributed approach with back up option (referred to as A.5)</w:t>
      </w:r>
      <w:r>
        <w:rPr>
          <w:noProof/>
        </w:rPr>
        <w:tab/>
      </w:r>
      <w:r>
        <w:rPr>
          <w:noProof/>
        </w:rPr>
        <w:fldChar w:fldCharType="begin"/>
      </w:r>
      <w:r>
        <w:rPr>
          <w:noProof/>
        </w:rPr>
        <w:instrText xml:space="preserve"> PAGEREF _Toc469310591 \h </w:instrText>
      </w:r>
      <w:r>
        <w:rPr>
          <w:noProof/>
        </w:rPr>
      </w:r>
      <w:r>
        <w:rPr>
          <w:noProof/>
        </w:rPr>
        <w:fldChar w:fldCharType="separate"/>
      </w:r>
      <w:r>
        <w:rPr>
          <w:noProof/>
        </w:rPr>
        <w:t>33</w:t>
      </w:r>
      <w:r>
        <w:rPr>
          <w:noProof/>
        </w:rPr>
        <w:fldChar w:fldCharType="end"/>
      </w:r>
    </w:p>
    <w:p w14:paraId="67B2023C" w14:textId="77777777" w:rsidR="005E26BB" w:rsidRPr="005E26BB" w:rsidRDefault="005E26BB">
      <w:pPr>
        <w:pStyle w:val="TableofFigures"/>
        <w:rPr>
          <w:rFonts w:eastAsiaTheme="minorEastAsia"/>
          <w:i w:val="0"/>
          <w:noProof/>
          <w:lang w:val="en-US" w:eastAsia="es-ES"/>
        </w:rPr>
      </w:pPr>
      <w:r>
        <w:rPr>
          <w:noProof/>
        </w:rPr>
        <w:t>Figure 18</w:t>
      </w:r>
      <w:r w:rsidRPr="005E26BB">
        <w:rPr>
          <w:rFonts w:eastAsiaTheme="minorEastAsia"/>
          <w:i w:val="0"/>
          <w:noProof/>
          <w:lang w:val="en-US" w:eastAsia="es-ES"/>
        </w:rPr>
        <w:tab/>
      </w:r>
      <w:r>
        <w:rPr>
          <w:noProof/>
        </w:rPr>
        <w:t>Approach B considered with the distributed architecture</w:t>
      </w:r>
      <w:r>
        <w:rPr>
          <w:noProof/>
        </w:rPr>
        <w:tab/>
      </w:r>
      <w:r>
        <w:rPr>
          <w:noProof/>
        </w:rPr>
        <w:fldChar w:fldCharType="begin"/>
      </w:r>
      <w:r>
        <w:rPr>
          <w:noProof/>
        </w:rPr>
        <w:instrText xml:space="preserve"> PAGEREF _Toc469310592 \h </w:instrText>
      </w:r>
      <w:r>
        <w:rPr>
          <w:noProof/>
        </w:rPr>
      </w:r>
      <w:r>
        <w:rPr>
          <w:noProof/>
        </w:rPr>
        <w:fldChar w:fldCharType="separate"/>
      </w:r>
      <w:r>
        <w:rPr>
          <w:noProof/>
        </w:rPr>
        <w:t>34</w:t>
      </w:r>
      <w:r>
        <w:rPr>
          <w:noProof/>
        </w:rPr>
        <w:fldChar w:fldCharType="end"/>
      </w:r>
    </w:p>
    <w:p w14:paraId="330C9D64" w14:textId="77777777" w:rsidR="005E26BB" w:rsidRPr="005E26BB" w:rsidRDefault="005E26BB">
      <w:pPr>
        <w:pStyle w:val="TableofFigures"/>
        <w:rPr>
          <w:rFonts w:eastAsiaTheme="minorEastAsia"/>
          <w:i w:val="0"/>
          <w:noProof/>
          <w:lang w:val="en-US" w:eastAsia="es-ES"/>
        </w:rPr>
      </w:pPr>
      <w:r>
        <w:rPr>
          <w:noProof/>
        </w:rPr>
        <w:t>Figure 19</w:t>
      </w:r>
      <w:r w:rsidRPr="005E26BB">
        <w:rPr>
          <w:rFonts w:eastAsiaTheme="minorEastAsia"/>
          <w:i w:val="0"/>
          <w:noProof/>
          <w:lang w:val="en-US" w:eastAsia="es-ES"/>
        </w:rPr>
        <w:tab/>
      </w:r>
      <w:r>
        <w:rPr>
          <w:noProof/>
        </w:rPr>
        <w:t>Approach B considered with the hybrid architecture</w:t>
      </w:r>
      <w:r>
        <w:rPr>
          <w:noProof/>
        </w:rPr>
        <w:tab/>
      </w:r>
      <w:r>
        <w:rPr>
          <w:noProof/>
        </w:rPr>
        <w:fldChar w:fldCharType="begin"/>
      </w:r>
      <w:r>
        <w:rPr>
          <w:noProof/>
        </w:rPr>
        <w:instrText xml:space="preserve"> PAGEREF _Toc469310593 \h </w:instrText>
      </w:r>
      <w:r>
        <w:rPr>
          <w:noProof/>
        </w:rPr>
      </w:r>
      <w:r>
        <w:rPr>
          <w:noProof/>
        </w:rPr>
        <w:fldChar w:fldCharType="separate"/>
      </w:r>
      <w:r>
        <w:rPr>
          <w:noProof/>
        </w:rPr>
        <w:t>34</w:t>
      </w:r>
      <w:r>
        <w:rPr>
          <w:noProof/>
        </w:rPr>
        <w:fldChar w:fldCharType="end"/>
      </w:r>
    </w:p>
    <w:p w14:paraId="05FEDB93" w14:textId="77777777" w:rsidR="005E26BB" w:rsidRPr="005E26BB" w:rsidRDefault="005E26BB">
      <w:pPr>
        <w:pStyle w:val="TableofFigures"/>
        <w:rPr>
          <w:rFonts w:eastAsiaTheme="minorEastAsia"/>
          <w:i w:val="0"/>
          <w:noProof/>
          <w:lang w:val="en-US" w:eastAsia="es-ES"/>
        </w:rPr>
      </w:pPr>
      <w:r>
        <w:rPr>
          <w:noProof/>
        </w:rPr>
        <w:t>Figure 20</w:t>
      </w:r>
      <w:r w:rsidRPr="005E26BB">
        <w:rPr>
          <w:rFonts w:eastAsiaTheme="minorEastAsia"/>
          <w:i w:val="0"/>
          <w:noProof/>
          <w:lang w:val="en-US" w:eastAsia="es-ES"/>
        </w:rPr>
        <w:tab/>
      </w:r>
      <w:r>
        <w:rPr>
          <w:noProof/>
        </w:rPr>
        <w:t>Approach C: SBAS information (from SiS) used to provide a local backup at the transmitting site when using the VRS approach</w:t>
      </w:r>
      <w:r>
        <w:rPr>
          <w:noProof/>
        </w:rPr>
        <w:tab/>
      </w:r>
      <w:r>
        <w:rPr>
          <w:noProof/>
        </w:rPr>
        <w:fldChar w:fldCharType="begin"/>
      </w:r>
      <w:r>
        <w:rPr>
          <w:noProof/>
        </w:rPr>
        <w:instrText xml:space="preserve"> PAGEREF _Toc469310594 \h </w:instrText>
      </w:r>
      <w:r>
        <w:rPr>
          <w:noProof/>
        </w:rPr>
      </w:r>
      <w:r>
        <w:rPr>
          <w:noProof/>
        </w:rPr>
        <w:fldChar w:fldCharType="separate"/>
      </w:r>
      <w:r>
        <w:rPr>
          <w:noProof/>
        </w:rPr>
        <w:t>35</w:t>
      </w:r>
      <w:r>
        <w:rPr>
          <w:noProof/>
        </w:rPr>
        <w:fldChar w:fldCharType="end"/>
      </w:r>
    </w:p>
    <w:p w14:paraId="1D3A4C81" w14:textId="77777777" w:rsidR="005E26BB" w:rsidRPr="005E26BB" w:rsidRDefault="005E26BB">
      <w:pPr>
        <w:pStyle w:val="TableofFigures"/>
        <w:rPr>
          <w:rFonts w:eastAsiaTheme="minorEastAsia"/>
          <w:i w:val="0"/>
          <w:noProof/>
          <w:lang w:val="en-US" w:eastAsia="es-ES"/>
        </w:rPr>
      </w:pPr>
      <w:r>
        <w:rPr>
          <w:noProof/>
        </w:rPr>
        <w:t>Figure 21</w:t>
      </w:r>
      <w:r w:rsidRPr="005E26BB">
        <w:rPr>
          <w:rFonts w:eastAsiaTheme="minorEastAsia"/>
          <w:i w:val="0"/>
          <w:noProof/>
          <w:lang w:val="en-US" w:eastAsia="es-ES"/>
        </w:rPr>
        <w:tab/>
      </w:r>
      <w:r>
        <w:rPr>
          <w:noProof/>
        </w:rPr>
        <w:t>Generic schematic for SBAS data re-broadcast over marine beacon infrastructure at the local broadcast sit</w:t>
      </w:r>
      <w:r>
        <w:rPr>
          <w:noProof/>
        </w:rPr>
        <w:tab/>
      </w:r>
      <w:r>
        <w:rPr>
          <w:noProof/>
        </w:rPr>
        <w:fldChar w:fldCharType="begin"/>
      </w:r>
      <w:r>
        <w:rPr>
          <w:noProof/>
        </w:rPr>
        <w:instrText xml:space="preserve"> PAGEREF _Toc469310595 \h </w:instrText>
      </w:r>
      <w:r>
        <w:rPr>
          <w:noProof/>
        </w:rPr>
      </w:r>
      <w:r>
        <w:rPr>
          <w:noProof/>
        </w:rPr>
        <w:fldChar w:fldCharType="separate"/>
      </w:r>
      <w:r>
        <w:rPr>
          <w:noProof/>
        </w:rPr>
        <w:t>35</w:t>
      </w:r>
      <w:r>
        <w:rPr>
          <w:noProof/>
        </w:rPr>
        <w:fldChar w:fldCharType="end"/>
      </w:r>
    </w:p>
    <w:p w14:paraId="6095A9E2" w14:textId="77777777" w:rsidR="005E26BB" w:rsidRPr="005E26BB" w:rsidRDefault="005E26BB">
      <w:pPr>
        <w:pStyle w:val="TableofFigures"/>
        <w:rPr>
          <w:rFonts w:eastAsiaTheme="minorEastAsia"/>
          <w:i w:val="0"/>
          <w:noProof/>
          <w:lang w:val="en-US" w:eastAsia="es-ES"/>
        </w:rPr>
      </w:pPr>
      <w:r>
        <w:rPr>
          <w:noProof/>
        </w:rPr>
        <w:t>Figure 22</w:t>
      </w:r>
      <w:r w:rsidRPr="005E26BB">
        <w:rPr>
          <w:rFonts w:eastAsiaTheme="minorEastAsia"/>
          <w:i w:val="0"/>
          <w:noProof/>
          <w:lang w:val="en-US" w:eastAsia="es-ES"/>
        </w:rPr>
        <w:tab/>
      </w:r>
      <w:r>
        <w:rPr>
          <w:noProof/>
        </w:rPr>
        <w:t>SBAS used for an additional integrity check for a classic architecture</w:t>
      </w:r>
      <w:r>
        <w:rPr>
          <w:noProof/>
        </w:rPr>
        <w:tab/>
      </w:r>
      <w:r>
        <w:rPr>
          <w:noProof/>
        </w:rPr>
        <w:fldChar w:fldCharType="begin"/>
      </w:r>
      <w:r>
        <w:rPr>
          <w:noProof/>
        </w:rPr>
        <w:instrText xml:space="preserve"> PAGEREF _Toc469310596 \h </w:instrText>
      </w:r>
      <w:r>
        <w:rPr>
          <w:noProof/>
        </w:rPr>
      </w:r>
      <w:r>
        <w:rPr>
          <w:noProof/>
        </w:rPr>
        <w:fldChar w:fldCharType="separate"/>
      </w:r>
      <w:r>
        <w:rPr>
          <w:noProof/>
        </w:rPr>
        <w:t>36</w:t>
      </w:r>
      <w:r>
        <w:rPr>
          <w:noProof/>
        </w:rPr>
        <w:fldChar w:fldCharType="end"/>
      </w:r>
    </w:p>
    <w:p w14:paraId="68A325B4" w14:textId="77777777" w:rsidR="005E26BB" w:rsidRPr="005E26BB" w:rsidRDefault="005E26BB">
      <w:pPr>
        <w:pStyle w:val="TableofFigures"/>
        <w:rPr>
          <w:rFonts w:eastAsiaTheme="minorEastAsia"/>
          <w:i w:val="0"/>
          <w:noProof/>
          <w:lang w:val="en-US" w:eastAsia="es-ES"/>
        </w:rPr>
      </w:pPr>
      <w:r>
        <w:rPr>
          <w:noProof/>
        </w:rPr>
        <w:t>Figure 23</w:t>
      </w:r>
      <w:r w:rsidRPr="005E26BB">
        <w:rPr>
          <w:rFonts w:eastAsiaTheme="minorEastAsia"/>
          <w:i w:val="0"/>
          <w:noProof/>
          <w:lang w:val="en-US" w:eastAsia="es-ES"/>
        </w:rPr>
        <w:tab/>
      </w:r>
      <w:r>
        <w:rPr>
          <w:noProof/>
        </w:rPr>
        <w:t>SBAS additional integrity check for another configuration of the classic architecture</w:t>
      </w:r>
      <w:r>
        <w:rPr>
          <w:noProof/>
        </w:rPr>
        <w:tab/>
      </w:r>
      <w:r>
        <w:rPr>
          <w:noProof/>
        </w:rPr>
        <w:fldChar w:fldCharType="begin"/>
      </w:r>
      <w:r>
        <w:rPr>
          <w:noProof/>
        </w:rPr>
        <w:instrText xml:space="preserve"> PAGEREF _Toc469310597 \h </w:instrText>
      </w:r>
      <w:r>
        <w:rPr>
          <w:noProof/>
        </w:rPr>
      </w:r>
      <w:r>
        <w:rPr>
          <w:noProof/>
        </w:rPr>
        <w:fldChar w:fldCharType="separate"/>
      </w:r>
      <w:r>
        <w:rPr>
          <w:noProof/>
        </w:rPr>
        <w:t>37</w:t>
      </w:r>
      <w:r>
        <w:rPr>
          <w:noProof/>
        </w:rPr>
        <w:fldChar w:fldCharType="end"/>
      </w:r>
    </w:p>
    <w:p w14:paraId="55EA6C17" w14:textId="77777777" w:rsidR="005E26BB" w:rsidRPr="005E26BB" w:rsidRDefault="005E26BB">
      <w:pPr>
        <w:pStyle w:val="TableofFigures"/>
        <w:rPr>
          <w:rFonts w:eastAsiaTheme="minorEastAsia"/>
          <w:i w:val="0"/>
          <w:noProof/>
          <w:lang w:val="en-US" w:eastAsia="es-ES"/>
        </w:rPr>
      </w:pPr>
      <w:r>
        <w:rPr>
          <w:noProof/>
        </w:rPr>
        <w:t>Figure 24</w:t>
      </w:r>
      <w:r w:rsidRPr="005E26BB">
        <w:rPr>
          <w:rFonts w:eastAsiaTheme="minorEastAsia"/>
          <w:i w:val="0"/>
          <w:noProof/>
          <w:lang w:val="en-US" w:eastAsia="es-ES"/>
        </w:rPr>
        <w:tab/>
      </w:r>
      <w:r>
        <w:rPr>
          <w:noProof/>
        </w:rPr>
        <w:t>SBAS data employed in the distributed architecture as an additional integrity check (Approach E, SBAS data either from SiS or Internet).</w:t>
      </w:r>
      <w:r>
        <w:rPr>
          <w:noProof/>
        </w:rPr>
        <w:tab/>
      </w:r>
      <w:r>
        <w:rPr>
          <w:noProof/>
        </w:rPr>
        <w:fldChar w:fldCharType="begin"/>
      </w:r>
      <w:r>
        <w:rPr>
          <w:noProof/>
        </w:rPr>
        <w:instrText xml:space="preserve"> PAGEREF _Toc469310598 \h </w:instrText>
      </w:r>
      <w:r>
        <w:rPr>
          <w:noProof/>
        </w:rPr>
      </w:r>
      <w:r>
        <w:rPr>
          <w:noProof/>
        </w:rPr>
        <w:fldChar w:fldCharType="separate"/>
      </w:r>
      <w:r>
        <w:rPr>
          <w:noProof/>
        </w:rPr>
        <w:t>37</w:t>
      </w:r>
      <w:r>
        <w:rPr>
          <w:noProof/>
        </w:rPr>
        <w:fldChar w:fldCharType="end"/>
      </w:r>
    </w:p>
    <w:p w14:paraId="3BA1C789" w14:textId="77777777" w:rsidR="005E4659" w:rsidRPr="00C64EE7" w:rsidRDefault="00923B4D" w:rsidP="007D1805">
      <w:pPr>
        <w:pStyle w:val="TableofFigures"/>
      </w:pPr>
      <w:r w:rsidRPr="00C64EE7">
        <w:fldChar w:fldCharType="end"/>
      </w:r>
    </w:p>
    <w:p w14:paraId="4870A318" w14:textId="77777777" w:rsidR="00B07717" w:rsidRPr="00C64EE7" w:rsidRDefault="00B07717" w:rsidP="007D1805">
      <w:pPr>
        <w:pStyle w:val="TableofFigures"/>
      </w:pPr>
    </w:p>
    <w:p w14:paraId="242D9EC5" w14:textId="77777777" w:rsidR="00790277" w:rsidRPr="00C64EE7" w:rsidRDefault="00790277" w:rsidP="003274DB">
      <w:pPr>
        <w:sectPr w:rsidR="00790277" w:rsidRPr="00C64EE7"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0530B73F" w14:textId="77777777" w:rsidR="004944C8" w:rsidRPr="00C64EE7" w:rsidRDefault="00ED4450" w:rsidP="00DE2814">
      <w:pPr>
        <w:pStyle w:val="Heading1"/>
      </w:pPr>
      <w:bookmarkStart w:id="5" w:name="_Toc469310490"/>
      <w:commentRangeStart w:id="6"/>
      <w:r w:rsidRPr="00C64EE7">
        <w:lastRenderedPageBreak/>
        <w:t>INTRODUCTION</w:t>
      </w:r>
      <w:commentRangeEnd w:id="6"/>
      <w:r w:rsidR="00795637" w:rsidRPr="00C64EE7">
        <w:rPr>
          <w:rStyle w:val="CommentReference"/>
          <w:rFonts w:asciiTheme="minorHAnsi" w:eastAsiaTheme="minorHAnsi" w:hAnsiTheme="minorHAnsi" w:cstheme="minorBidi"/>
          <w:b w:val="0"/>
          <w:bCs w:val="0"/>
          <w:caps w:val="0"/>
          <w:color w:val="auto"/>
        </w:rPr>
        <w:commentReference w:id="6"/>
      </w:r>
      <w:bookmarkEnd w:id="5"/>
    </w:p>
    <w:p w14:paraId="38F2B0E5" w14:textId="77777777" w:rsidR="004944C8" w:rsidRPr="00C64EE7" w:rsidRDefault="004944C8" w:rsidP="004944C8">
      <w:pPr>
        <w:pStyle w:val="Heading1separatationline"/>
      </w:pPr>
    </w:p>
    <w:p w14:paraId="69D10A55" w14:textId="5272A5F7" w:rsidR="004D1016" w:rsidRPr="00C64EE7" w:rsidRDefault="004D1016" w:rsidP="004D1016">
      <w:pPr>
        <w:pStyle w:val="BodyText"/>
        <w:jc w:val="both"/>
        <w:rPr>
          <w:ins w:id="7" w:author="ESSP" w:date="2016-12-09T12:48:00Z"/>
        </w:rPr>
      </w:pPr>
      <w:ins w:id="8" w:author="ESSP" w:date="2016-12-09T12:48:00Z">
        <w:r w:rsidRPr="00C64EE7">
          <w:t>GNSS have become the primary means of obtaining Position, Navigation and Timing (PNT) information at sea. Most of the vessels in the world (even in the recreational and leisure fields) are equipped with GNSS receivers (SOLAS carriage requirement). Nowadays, these users can take advantage of different augmentation systems such as DGNSS and SBAS, as they provide increased accuracy and integrity.</w:t>
        </w:r>
      </w:ins>
    </w:p>
    <w:p w14:paraId="51792632" w14:textId="7B48DB10" w:rsidR="009B3FDC" w:rsidRPr="00C64EE7" w:rsidDel="004D1016" w:rsidRDefault="009B3FDC" w:rsidP="004D1016">
      <w:pPr>
        <w:pStyle w:val="BodyText"/>
        <w:jc w:val="both"/>
        <w:rPr>
          <w:del w:id="9" w:author="ESSP" w:date="2016-12-09T12:47:00Z"/>
        </w:rPr>
      </w:pPr>
      <w:r w:rsidRPr="00C64EE7">
        <w:t>DGNSS is an essential component of the e-Navigation system. It has the potential to meet most accuracy requirements within e-Navigation, and to provide the integrity information which is lacking to GNSS while being vital for safety applications.</w:t>
      </w:r>
      <w:ins w:id="10" w:author="ESSP" w:date="2016-12-09T12:47:00Z">
        <w:r w:rsidR="004D1016" w:rsidRPr="00C64EE7">
          <w:t xml:space="preserve"> </w:t>
        </w:r>
      </w:ins>
    </w:p>
    <w:p w14:paraId="6663D6AB" w14:textId="77777777" w:rsidR="008E65E2" w:rsidRPr="00C64EE7" w:rsidRDefault="009B3FDC" w:rsidP="004D1016">
      <w:pPr>
        <w:pStyle w:val="BodyText"/>
        <w:jc w:val="both"/>
        <w:rPr>
          <w:ins w:id="11" w:author="ESSP" w:date="2016-12-09T12:50:00Z"/>
        </w:rPr>
      </w:pPr>
      <w:r w:rsidRPr="00C64EE7">
        <w:t>DGNSS corrections currently are computed locally at a reference station (RS), with fully redundant equipment</w:t>
      </w:r>
      <w:ins w:id="12" w:author="ESSP" w:date="2016-12-09T12:48:00Z">
        <w:r w:rsidR="004D1016" w:rsidRPr="00C64EE7">
          <w:t xml:space="preserve"> </w:t>
        </w:r>
      </w:ins>
      <w:ins w:id="13" w:author="ESSP" w:date="2016-12-09T12:49:00Z">
        <w:r w:rsidR="008E65E2" w:rsidRPr="00C64EE7">
          <w:fldChar w:fldCharType="begin"/>
        </w:r>
        <w:r w:rsidR="008E65E2" w:rsidRPr="00C64EE7">
          <w:instrText xml:space="preserve"> REF _Ref454122979 \r \h </w:instrText>
        </w:r>
      </w:ins>
      <w:r w:rsidR="008E65E2" w:rsidRPr="00C64EE7">
        <w:fldChar w:fldCharType="separate"/>
      </w:r>
      <w:ins w:id="14" w:author="ESSP" w:date="2016-12-12T12:51:00Z">
        <w:r w:rsidR="005E26BB">
          <w:t>[4]</w:t>
        </w:r>
      </w:ins>
      <w:ins w:id="15" w:author="ESSP" w:date="2016-12-09T12:49:00Z">
        <w:r w:rsidR="008E65E2" w:rsidRPr="00C64EE7">
          <w:fldChar w:fldCharType="end"/>
        </w:r>
      </w:ins>
      <w:r w:rsidRPr="00C64EE7">
        <w:t xml:space="preserve">. </w:t>
      </w:r>
    </w:p>
    <w:p w14:paraId="38D34FDD" w14:textId="1F2F50D7" w:rsidR="009B3FDC" w:rsidRPr="00C64EE7" w:rsidRDefault="009B3FDC" w:rsidP="004D1016">
      <w:pPr>
        <w:pStyle w:val="BodyText"/>
        <w:jc w:val="both"/>
      </w:pPr>
      <w:r w:rsidRPr="00C64EE7">
        <w:t>S</w:t>
      </w:r>
      <w:ins w:id="16" w:author="ESSP" w:date="2016-12-09T12:49:00Z">
        <w:r w:rsidR="008E65E2" w:rsidRPr="00C64EE7">
          <w:t>atellite Augmentation Systems (S</w:t>
        </w:r>
      </w:ins>
      <w:r w:rsidRPr="00C64EE7">
        <w:t>BAS</w:t>
      </w:r>
      <w:ins w:id="17" w:author="ESSP" w:date="2016-12-09T12:50:00Z">
        <w:r w:rsidR="008E65E2" w:rsidRPr="00C64EE7">
          <w:t>)</w:t>
        </w:r>
      </w:ins>
      <w:r w:rsidRPr="00C64EE7">
        <w:t xml:space="preserve"> can provide an alternative source for such corrections that can be accessed either through the SBAS </w:t>
      </w:r>
      <w:del w:id="18" w:author="ESSP" w:date="2016-12-09T12:45:00Z">
        <w:r w:rsidRPr="00C64EE7" w:rsidDel="004D1016">
          <w:delText xml:space="preserve">SIS </w:delText>
        </w:r>
      </w:del>
      <w:ins w:id="19" w:author="ESSP" w:date="2016-12-09T12:45:00Z">
        <w:r w:rsidR="004D1016" w:rsidRPr="008D26E1">
          <w:t xml:space="preserve">Signal in Space (SiS) </w:t>
        </w:r>
      </w:ins>
      <w:r w:rsidRPr="008D26E1">
        <w:t>or</w:t>
      </w:r>
      <w:r w:rsidRPr="00C64EE7">
        <w:t xml:space="preserve"> through the Internet (</w:t>
      </w:r>
      <w:del w:id="20" w:author="ESSP" w:date="2016-12-09T12:45:00Z">
        <w:r w:rsidRPr="00C64EE7" w:rsidDel="004D1016">
          <w:delText xml:space="preserve">Internet </w:delText>
        </w:r>
      </w:del>
      <w:r w:rsidRPr="00C64EE7">
        <w:t xml:space="preserve">Data Access Service </w:t>
      </w:r>
      <w:ins w:id="21" w:author="ESSP" w:date="2016-12-09T12:45:00Z">
        <w:r w:rsidR="004D1016" w:rsidRPr="00C64EE7">
          <w:t xml:space="preserve">currently </w:t>
        </w:r>
      </w:ins>
      <w:r w:rsidRPr="00C64EE7">
        <w:t xml:space="preserve">only available for EGNOS, the European SBAS). </w:t>
      </w:r>
      <w:del w:id="22" w:author="ESSP" w:date="2016-12-09T12:50:00Z">
        <w:r w:rsidRPr="00C64EE7" w:rsidDel="008E65E2">
          <w:delText xml:space="preserve"> </w:delText>
        </w:r>
      </w:del>
      <w:r w:rsidRPr="00C64EE7">
        <w:t>Furthermore</w:t>
      </w:r>
      <w:r w:rsidR="00AD606E" w:rsidRPr="00C64EE7">
        <w:t>,</w:t>
      </w:r>
      <w:r w:rsidRPr="00C64EE7">
        <w:t xml:space="preserve"> SBAS corrections are immune to possible local (RS) disturbances. </w:t>
      </w:r>
      <w:del w:id="23" w:author="ESSP" w:date="2016-12-09T12:50:00Z">
        <w:r w:rsidRPr="00C64EE7" w:rsidDel="008E65E2">
          <w:delText xml:space="preserve"> </w:delText>
        </w:r>
      </w:del>
      <w:r w:rsidRPr="00C64EE7">
        <w:t>They consequently have the potential to become at least the secondary source of corrections for any DGNSS reference station and to be part of a more robust, and redundant design.</w:t>
      </w:r>
    </w:p>
    <w:p w14:paraId="1DABB0F9" w14:textId="0179F69E" w:rsidR="009B3FDC" w:rsidRPr="00C64EE7" w:rsidDel="004D0312" w:rsidRDefault="009B3FDC" w:rsidP="004D1016">
      <w:pPr>
        <w:pStyle w:val="BodyText"/>
        <w:jc w:val="both"/>
        <w:rPr>
          <w:del w:id="24" w:author="ESSP" w:date="2016-12-09T12:55:00Z"/>
        </w:rPr>
      </w:pPr>
      <w:del w:id="25" w:author="ESSP" w:date="2016-12-09T13:20:00Z">
        <w:r w:rsidRPr="00C64EE7" w:rsidDel="00A33C72">
          <w:delText>Note that at this moment, for the options considered within this guideline SBAS augments only GPS constellation.</w:delText>
        </w:r>
      </w:del>
      <w:bookmarkStart w:id="26" w:name="_Toc469302763"/>
      <w:bookmarkStart w:id="27" w:name="_Toc469307659"/>
      <w:bookmarkStart w:id="28" w:name="_Toc469307770"/>
      <w:bookmarkStart w:id="29" w:name="_Toc469310491"/>
      <w:bookmarkEnd w:id="26"/>
      <w:bookmarkEnd w:id="27"/>
      <w:bookmarkEnd w:id="28"/>
      <w:bookmarkEnd w:id="29"/>
    </w:p>
    <w:p w14:paraId="5EB0F235" w14:textId="410BD3F6" w:rsidR="009B3FDC" w:rsidRPr="00C64EE7" w:rsidDel="004D1016" w:rsidRDefault="009B3FDC" w:rsidP="004D0312">
      <w:pPr>
        <w:pStyle w:val="Heading1"/>
        <w:jc w:val="both"/>
        <w:rPr>
          <w:del w:id="30" w:author="ESSP" w:date="2016-12-09T12:42:00Z"/>
        </w:rPr>
      </w:pPr>
      <w:del w:id="31" w:author="ESSP" w:date="2016-12-09T12:42:00Z">
        <w:r w:rsidRPr="00C64EE7" w:rsidDel="004D1016">
          <w:delText>[BACKGROUND, AS REQUIRED]</w:delText>
        </w:r>
        <w:bookmarkStart w:id="32" w:name="_Toc469302764"/>
        <w:bookmarkStart w:id="33" w:name="_Toc469307660"/>
        <w:bookmarkStart w:id="34" w:name="_Toc469307771"/>
        <w:bookmarkStart w:id="35" w:name="_Toc469310492"/>
        <w:bookmarkEnd w:id="32"/>
        <w:bookmarkEnd w:id="33"/>
        <w:bookmarkEnd w:id="34"/>
        <w:bookmarkEnd w:id="35"/>
      </w:del>
    </w:p>
    <w:p w14:paraId="4548CC78" w14:textId="7DCF6A57" w:rsidR="009B3FDC" w:rsidRPr="00C64EE7" w:rsidDel="004D1016" w:rsidRDefault="009B3FDC" w:rsidP="009B3FDC">
      <w:pPr>
        <w:pStyle w:val="Heading1separatationline"/>
        <w:rPr>
          <w:del w:id="36" w:author="ESSP" w:date="2016-12-09T12:42:00Z"/>
        </w:rPr>
      </w:pPr>
      <w:bookmarkStart w:id="37" w:name="_Toc469302765"/>
      <w:bookmarkStart w:id="38" w:name="_Toc469307661"/>
      <w:bookmarkStart w:id="39" w:name="_Toc469307772"/>
      <w:bookmarkStart w:id="40" w:name="_Toc469310493"/>
      <w:bookmarkEnd w:id="37"/>
      <w:bookmarkEnd w:id="38"/>
      <w:bookmarkEnd w:id="39"/>
      <w:bookmarkEnd w:id="40"/>
    </w:p>
    <w:p w14:paraId="14D9030B" w14:textId="3EF6B489" w:rsidR="009B3FDC" w:rsidRPr="00C64EE7" w:rsidDel="00A33C72" w:rsidRDefault="009B3FDC" w:rsidP="009B3FDC">
      <w:pPr>
        <w:pStyle w:val="BodyText"/>
        <w:rPr>
          <w:del w:id="41" w:author="ESSP" w:date="2016-12-09T13:20:00Z"/>
        </w:rPr>
      </w:pPr>
      <w:del w:id="42" w:author="ESSP" w:date="2016-12-09T12:42:00Z">
        <w:r w:rsidRPr="00C64EE7" w:rsidDel="004D1016">
          <w:delText>Background would be a section of the introduction, if required.  It could refer to previous editions or other IALA documents that have been used / are superseded by this document.</w:delText>
        </w:r>
      </w:del>
      <w:bookmarkStart w:id="43" w:name="_Toc469302766"/>
      <w:bookmarkStart w:id="44" w:name="_Toc469307662"/>
      <w:bookmarkStart w:id="45" w:name="_Toc469307773"/>
      <w:bookmarkStart w:id="46" w:name="_Toc469310494"/>
      <w:bookmarkEnd w:id="43"/>
      <w:bookmarkEnd w:id="44"/>
      <w:bookmarkEnd w:id="45"/>
      <w:bookmarkEnd w:id="46"/>
    </w:p>
    <w:p w14:paraId="6456829A" w14:textId="0E2BACBC" w:rsidR="009B3FDC" w:rsidRPr="00C64EE7" w:rsidRDefault="009B3FDC" w:rsidP="009B3FDC">
      <w:pPr>
        <w:pStyle w:val="Heading1"/>
      </w:pPr>
      <w:bookmarkStart w:id="47" w:name="_Toc469310495"/>
      <w:r w:rsidRPr="00C64EE7">
        <w:t>SCOPE</w:t>
      </w:r>
      <w:bookmarkEnd w:id="47"/>
    </w:p>
    <w:p w14:paraId="65DD4454" w14:textId="77777777" w:rsidR="009B3FDC" w:rsidRPr="00C64EE7" w:rsidRDefault="009B3FDC" w:rsidP="009B3FDC">
      <w:pPr>
        <w:pStyle w:val="Heading1separatationline"/>
      </w:pPr>
    </w:p>
    <w:p w14:paraId="74934A6A" w14:textId="77777777" w:rsidR="009B3FDC" w:rsidRPr="00C64EE7" w:rsidRDefault="009B3FDC" w:rsidP="00DA4A08">
      <w:pPr>
        <w:pStyle w:val="BodyText"/>
        <w:jc w:val="both"/>
      </w:pPr>
      <w:r w:rsidRPr="00C64EE7">
        <w:t>This document is a guideline for the use of SBAS in maritime domain. It describes SBAS applications and services envisaged and its contribution to achieve resilient PNT in the maritime domain.</w:t>
      </w:r>
    </w:p>
    <w:p w14:paraId="519AC708" w14:textId="7E59B699" w:rsidR="009B3FDC" w:rsidRPr="00C64EE7" w:rsidRDefault="009B3FDC" w:rsidP="00DA4A08">
      <w:pPr>
        <w:pStyle w:val="BodyText"/>
        <w:jc w:val="both"/>
      </w:pPr>
      <w:r w:rsidRPr="00C64EE7">
        <w:t xml:space="preserve">Additionally, the intention is to provide reference information </w:t>
      </w:r>
      <w:ins w:id="48" w:author="ESSP" w:date="2016-12-09T12:51:00Z">
        <w:r w:rsidR="008E65E2" w:rsidRPr="00C64EE7">
          <w:t>to the Maritime Authorities and AtoN Providers interested in providing SBAS Services</w:t>
        </w:r>
      </w:ins>
      <w:ins w:id="49" w:author="ESSP" w:date="2016-12-09T12:52:00Z">
        <w:r w:rsidR="008E65E2" w:rsidRPr="00C64EE7">
          <w:t>, giving examples of potential uses and technical guidance</w:t>
        </w:r>
      </w:ins>
      <w:r w:rsidRPr="00C64EE7">
        <w:t>.</w:t>
      </w:r>
    </w:p>
    <w:p w14:paraId="39D267EE" w14:textId="5581B8DB" w:rsidR="0042565E" w:rsidRPr="00C64EE7" w:rsidRDefault="009B5BB2" w:rsidP="009B3FDC">
      <w:pPr>
        <w:pStyle w:val="Heading1"/>
      </w:pPr>
      <w:bookmarkStart w:id="50" w:name="_Toc469310496"/>
      <w:r w:rsidRPr="00C64EE7">
        <w:rPr>
          <w:caps w:val="0"/>
        </w:rPr>
        <w:t>DESCRIPTION OF SBAS</w:t>
      </w:r>
      <w:bookmarkEnd w:id="50"/>
    </w:p>
    <w:p w14:paraId="57E9F01F" w14:textId="77777777" w:rsidR="009B3FDC" w:rsidRPr="00C64EE7" w:rsidRDefault="009B3FDC" w:rsidP="009B3FDC">
      <w:pPr>
        <w:pStyle w:val="Heading1separatationline"/>
      </w:pPr>
    </w:p>
    <w:p w14:paraId="2D2637FA" w14:textId="7F4ED419" w:rsidR="008E65E2" w:rsidRPr="00C64EE7" w:rsidRDefault="008E65E2" w:rsidP="008E65E2">
      <w:pPr>
        <w:pStyle w:val="BodyText"/>
        <w:jc w:val="both"/>
        <w:rPr>
          <w:ins w:id="51" w:author="ESSP" w:date="2016-12-09T12:59:00Z"/>
        </w:rPr>
      </w:pPr>
      <w:ins w:id="52" w:author="ESSP" w:date="2016-12-09T12:53:00Z">
        <w:r w:rsidRPr="00C64EE7">
          <w:t>Satellite navigation systems are designed to provide a positioning and timing service over vast geographical areas (typically continental or global coverage) with high accuracy performance. However, a number of events may lead to positioning errors. Satellite-Based Augmentation Systems (SBAS) are designed to augment the navigation system constellations by broadcasting additional signals from geostationary (GEO) satellites.</w:t>
        </w:r>
      </w:ins>
    </w:p>
    <w:p w14:paraId="68E64AE3" w14:textId="0F1C5C67" w:rsidR="00DA4A08" w:rsidRPr="00C64EE7" w:rsidRDefault="00DA4A08" w:rsidP="008E65E2">
      <w:pPr>
        <w:pStyle w:val="BodyText"/>
        <w:jc w:val="both"/>
        <w:rPr>
          <w:ins w:id="53" w:author="ESSP" w:date="2016-12-09T13:08:00Z"/>
        </w:rPr>
      </w:pPr>
      <w:ins w:id="54" w:author="ESSP" w:date="2016-12-09T12:59:00Z">
        <w:r w:rsidRPr="00C64EE7">
          <w:t>The SBAS concept is based on GNSS measurements by accurately-located reference stations deployed across an entire continent. The GNSS errors are then transferred to a computing centre, which calculates differential corrections and integrity messages which are then broadcasted over the continent using geostationary satellites as an augmentation or overlay of the original GNSS message. SBAS messages are broadcast via geostationary satellites able to cover vast areas.</w:t>
        </w:r>
      </w:ins>
    </w:p>
    <w:p w14:paraId="1E63C48F" w14:textId="77777777" w:rsidR="00A33C72" w:rsidRPr="00C64EE7" w:rsidRDefault="00A33C72" w:rsidP="00A33C72">
      <w:pPr>
        <w:pStyle w:val="Bullet1"/>
        <w:numPr>
          <w:ilvl w:val="0"/>
          <w:numId w:val="0"/>
        </w:numPr>
        <w:rPr>
          <w:ins w:id="55" w:author="ESSP" w:date="2016-12-09T13:23:00Z"/>
        </w:rPr>
      </w:pPr>
      <w:ins w:id="56" w:author="ESSP" w:date="2016-12-09T13:23:00Z">
        <w:r w:rsidRPr="00C64EE7">
          <w:t>For further details refer to the NavGuide [Section 4.8.3 Satellite Based Augmentation Systems].</w:t>
        </w:r>
      </w:ins>
    </w:p>
    <w:p w14:paraId="009B1FF0" w14:textId="39BCE32B" w:rsidR="00DA4A08" w:rsidRPr="00C64EE7" w:rsidDel="00A33C72" w:rsidRDefault="00DA4A08" w:rsidP="008E65E2">
      <w:pPr>
        <w:pStyle w:val="BodyText"/>
        <w:jc w:val="both"/>
        <w:rPr>
          <w:del w:id="57" w:author="ESSP" w:date="2016-12-09T13:23:00Z"/>
        </w:rPr>
      </w:pPr>
    </w:p>
    <w:p w14:paraId="0A6865C4" w14:textId="77777777" w:rsidR="00DA4A08" w:rsidRPr="00C64EE7" w:rsidRDefault="00DA4A08" w:rsidP="00DA4A08">
      <w:pPr>
        <w:pStyle w:val="BodyText"/>
        <w:jc w:val="both"/>
      </w:pPr>
    </w:p>
    <w:p w14:paraId="4D718255" w14:textId="27D472C0" w:rsidR="009B3FDC" w:rsidRPr="00C64EE7" w:rsidRDefault="009B3FDC" w:rsidP="00F54E84">
      <w:pPr>
        <w:pStyle w:val="Heading2"/>
        <w:rPr>
          <w:rFonts w:eastAsiaTheme="minorHAnsi"/>
        </w:rPr>
      </w:pPr>
      <w:bookmarkStart w:id="58" w:name="_Toc417493776"/>
      <w:bookmarkStart w:id="59" w:name="_Toc417494433"/>
      <w:bookmarkStart w:id="60" w:name="_Toc445975388"/>
      <w:bookmarkStart w:id="61" w:name="_Toc469310497"/>
      <w:r w:rsidRPr="00C64EE7">
        <w:rPr>
          <w:rFonts w:eastAsiaTheme="minorHAnsi"/>
        </w:rPr>
        <w:t xml:space="preserve">SBAS </w:t>
      </w:r>
      <w:r w:rsidR="009B5BB2" w:rsidRPr="00C64EE7">
        <w:rPr>
          <w:rFonts w:eastAsiaTheme="minorHAnsi"/>
        </w:rPr>
        <w:t>BENEFITS AND LIMITATIONS</w:t>
      </w:r>
      <w:bookmarkEnd w:id="58"/>
      <w:bookmarkEnd w:id="59"/>
      <w:bookmarkEnd w:id="60"/>
      <w:bookmarkEnd w:id="61"/>
    </w:p>
    <w:p w14:paraId="16A1E89F" w14:textId="1C4305D8" w:rsidR="009B3FDC" w:rsidRPr="00C64EE7" w:rsidRDefault="009B3FDC" w:rsidP="009B3FDC">
      <w:pPr>
        <w:pStyle w:val="Heading1separatationline"/>
      </w:pPr>
    </w:p>
    <w:p w14:paraId="5C65EB42" w14:textId="4590B917" w:rsidR="009B3FDC" w:rsidRPr="00C64EE7" w:rsidDel="00FC7162" w:rsidRDefault="009B3FDC" w:rsidP="003658FC">
      <w:pPr>
        <w:pStyle w:val="BodyText"/>
        <w:jc w:val="both"/>
        <w:rPr>
          <w:del w:id="62" w:author="ESSP" w:date="2016-12-09T13:56:00Z"/>
        </w:rPr>
      </w:pPr>
      <w:del w:id="63" w:author="ESSP" w:date="2016-12-09T13:56:00Z">
        <w:r w:rsidRPr="00C64EE7" w:rsidDel="00FC7162">
          <w:delText>Reference to NavGuide [section 4.10.2]</w:delText>
        </w:r>
      </w:del>
    </w:p>
    <w:p w14:paraId="4C6F3A59" w14:textId="4C9084CB" w:rsidR="00FC7162" w:rsidRPr="00C64EE7" w:rsidRDefault="003658FC" w:rsidP="003658FC">
      <w:pPr>
        <w:pStyle w:val="BodyText"/>
        <w:jc w:val="both"/>
        <w:rPr>
          <w:ins w:id="64" w:author="ESSP" w:date="2016-12-09T13:56:00Z"/>
        </w:rPr>
      </w:pPr>
      <w:ins w:id="65" w:author="ESSP" w:date="2016-12-09T14:08:00Z">
        <w:r w:rsidRPr="00C64EE7">
          <w:t>According to the inputs from the different SBAS System providers</w:t>
        </w:r>
      </w:ins>
      <w:ins w:id="66" w:author="ESSP" w:date="2016-12-09T14:09:00Z">
        <w:r w:rsidRPr="00C64EE7">
          <w:t xml:space="preserve"> </w:t>
        </w:r>
        <w:r w:rsidRPr="00C64EE7">
          <w:fldChar w:fldCharType="begin"/>
        </w:r>
        <w:r w:rsidRPr="00C64EE7">
          <w:instrText xml:space="preserve"> REF _Ref469053900 \r \h </w:instrText>
        </w:r>
      </w:ins>
      <w:r w:rsidRPr="00C64EE7">
        <w:instrText xml:space="preserve"> \* MERGEFORMAT </w:instrText>
      </w:r>
      <w:r w:rsidRPr="00C64EE7">
        <w:fldChar w:fldCharType="separate"/>
      </w:r>
      <w:ins w:id="67" w:author="ESSP" w:date="2016-12-12T12:51:00Z">
        <w:r w:rsidR="005E26BB">
          <w:t>[9]</w:t>
        </w:r>
      </w:ins>
      <w:ins w:id="68" w:author="ESSP" w:date="2016-12-09T14:09:00Z">
        <w:r w:rsidRPr="00C64EE7">
          <w:fldChar w:fldCharType="end"/>
        </w:r>
      </w:ins>
      <w:ins w:id="69" w:author="ESSP" w:date="2016-12-09T14:11:00Z">
        <w:r w:rsidR="00A256C2" w:rsidRPr="00C64EE7">
          <w:t>, SBAS benefits extend beyond aviation to all modes of transportation, including maritime</w:t>
        </w:r>
      </w:ins>
      <w:ins w:id="70" w:author="ESSP" w:date="2016-12-09T14:09:00Z">
        <w:r w:rsidRPr="00C64EE7">
          <w:t xml:space="preserve">: </w:t>
        </w:r>
      </w:ins>
    </w:p>
    <w:p w14:paraId="4D8F770E" w14:textId="77777777" w:rsidR="003658FC" w:rsidRPr="00C64EE7" w:rsidRDefault="003658FC" w:rsidP="003658FC">
      <w:pPr>
        <w:pStyle w:val="Bullet1"/>
        <w:rPr>
          <w:ins w:id="71" w:author="ESSP" w:date="2016-12-09T14:10:00Z"/>
        </w:rPr>
      </w:pPr>
      <w:ins w:id="72" w:author="ESSP" w:date="2016-12-09T14:10:00Z">
        <w:r w:rsidRPr="00C64EE7">
          <w:t xml:space="preserve">SBAS service is available for free </w:t>
        </w:r>
      </w:ins>
    </w:p>
    <w:p w14:paraId="621E3402" w14:textId="130ACFDC" w:rsidR="00FC7162" w:rsidRPr="00C64EE7" w:rsidRDefault="00FC7162" w:rsidP="003658FC">
      <w:pPr>
        <w:pStyle w:val="Bullet1"/>
        <w:jc w:val="both"/>
        <w:rPr>
          <w:ins w:id="73" w:author="ESSP" w:date="2016-12-09T13:56:00Z"/>
        </w:rPr>
      </w:pPr>
      <w:ins w:id="74" w:author="ESSP" w:date="2016-12-09T13:56:00Z">
        <w:r w:rsidRPr="00C64EE7">
          <w:t xml:space="preserve">SBAS technology provides the opportunity to cover very large areas of airspace and areas formerly not </w:t>
        </w:r>
        <w:r w:rsidR="003658FC" w:rsidRPr="00C64EE7">
          <w:t>served by other navigation aids</w:t>
        </w:r>
      </w:ins>
      <w:ins w:id="75" w:author="ESSP" w:date="2016-12-09T14:09:00Z">
        <w:r w:rsidR="003658FC" w:rsidRPr="00C64EE7">
          <w:t>.</w:t>
        </w:r>
      </w:ins>
    </w:p>
    <w:p w14:paraId="3BBE1C19" w14:textId="3D2BF95B" w:rsidR="00FC7162" w:rsidRPr="00C64EE7" w:rsidRDefault="00FC7162" w:rsidP="003658FC">
      <w:pPr>
        <w:pStyle w:val="Bullet1"/>
        <w:jc w:val="both"/>
        <w:rPr>
          <w:ins w:id="76" w:author="ESSP" w:date="2016-12-09T13:56:00Z"/>
        </w:rPr>
      </w:pPr>
      <w:ins w:id="77" w:author="ESSP" w:date="2016-12-09T13:56:00Z">
        <w:r w:rsidRPr="00C64EE7">
          <w:t>SBAS adds increased capability, flexibility, and often, more cost-effective navigation options than adding additional lega</w:t>
        </w:r>
        <w:r w:rsidR="003658FC" w:rsidRPr="00C64EE7">
          <w:t>cy ground-based navigation aids</w:t>
        </w:r>
      </w:ins>
      <w:ins w:id="78" w:author="ESSP" w:date="2016-12-09T14:10:00Z">
        <w:r w:rsidR="003658FC" w:rsidRPr="00C64EE7">
          <w:t>.</w:t>
        </w:r>
      </w:ins>
    </w:p>
    <w:p w14:paraId="417797AF" w14:textId="0B86AAB6" w:rsidR="003658FC" w:rsidRPr="00C64EE7" w:rsidRDefault="00A256C2" w:rsidP="003658FC">
      <w:pPr>
        <w:pStyle w:val="Bullet1"/>
        <w:rPr>
          <w:ins w:id="79" w:author="ESSP" w:date="2016-12-09T14:07:00Z"/>
        </w:rPr>
      </w:pPr>
      <w:ins w:id="80" w:author="ESSP" w:date="2016-12-09T14:11:00Z">
        <w:r w:rsidRPr="00C64EE7">
          <w:t xml:space="preserve">In some cases, </w:t>
        </w:r>
      </w:ins>
      <w:ins w:id="81" w:author="ESSP" w:date="2016-12-09T14:10:00Z">
        <w:r w:rsidRPr="00C64EE7">
          <w:t xml:space="preserve">SBAS </w:t>
        </w:r>
      </w:ins>
      <w:ins w:id="82" w:author="ESSP" w:date="2016-12-09T14:11:00Z">
        <w:r w:rsidRPr="00C64EE7">
          <w:t xml:space="preserve">may </w:t>
        </w:r>
      </w:ins>
      <w:ins w:id="83" w:author="ESSP" w:date="2016-12-09T14:10:00Z">
        <w:r w:rsidRPr="00C64EE7">
          <w:t>support the decommissioning of ground-based Navigation Aids</w:t>
        </w:r>
      </w:ins>
      <w:ins w:id="84" w:author="ESSP" w:date="2016-12-09T14:11:00Z">
        <w:r w:rsidRPr="00C64EE7">
          <w:t>.</w:t>
        </w:r>
      </w:ins>
    </w:p>
    <w:p w14:paraId="30F88704" w14:textId="61106F81" w:rsidR="007D002D" w:rsidRPr="00C64EE7" w:rsidRDefault="003658FC" w:rsidP="009B3FDC">
      <w:pPr>
        <w:pStyle w:val="Bullet1"/>
        <w:rPr>
          <w:ins w:id="85" w:author="ESSP" w:date="2016-12-09T14:07:00Z"/>
        </w:rPr>
      </w:pPr>
      <w:ins w:id="86" w:author="ESSP" w:date="2016-12-09T14:07:00Z">
        <w:r w:rsidRPr="00C64EE7">
          <w:t xml:space="preserve">SBAS benefits also extend to applications </w:t>
        </w:r>
      </w:ins>
      <w:ins w:id="87" w:author="ESSP" w:date="2016-12-09T14:12:00Z">
        <w:r w:rsidR="00A256C2" w:rsidRPr="00C64EE7">
          <w:t xml:space="preserve">beyond </w:t>
        </w:r>
      </w:ins>
      <w:ins w:id="88" w:author="ESSP" w:date="2016-12-09T14:07:00Z">
        <w:r w:rsidR="00A256C2" w:rsidRPr="00C64EE7">
          <w:t>aviation</w:t>
        </w:r>
      </w:ins>
      <w:ins w:id="89" w:author="ESSP" w:date="2016-12-09T14:12:00Z">
        <w:r w:rsidR="00A256C2" w:rsidRPr="00C64EE7">
          <w:t>:</w:t>
        </w:r>
      </w:ins>
    </w:p>
    <w:p w14:paraId="78D8CDD6" w14:textId="77777777" w:rsidR="003658FC" w:rsidRPr="00C64EE7" w:rsidRDefault="003658FC" w:rsidP="00A256C2">
      <w:pPr>
        <w:pStyle w:val="Bullet1"/>
        <w:numPr>
          <w:ilvl w:val="1"/>
          <w:numId w:val="1"/>
        </w:numPr>
        <w:rPr>
          <w:ins w:id="90" w:author="ESSP" w:date="2016-12-09T14:08:00Z"/>
        </w:rPr>
      </w:pPr>
      <w:ins w:id="91" w:author="ESSP" w:date="2016-12-09T14:08:00Z">
        <w:r w:rsidRPr="00C64EE7">
          <w:t xml:space="preserve">Proven enhancement of position accuracy wrt GPS on average in different environments </w:t>
        </w:r>
      </w:ins>
    </w:p>
    <w:p w14:paraId="305D9489" w14:textId="77B846F6" w:rsidR="003658FC" w:rsidRPr="00C64EE7" w:rsidRDefault="003658FC" w:rsidP="00A256C2">
      <w:pPr>
        <w:pStyle w:val="Bullet1"/>
        <w:numPr>
          <w:ilvl w:val="1"/>
          <w:numId w:val="1"/>
        </w:numPr>
        <w:rPr>
          <w:ins w:id="92" w:author="ESSP" w:date="2016-12-09T14:08:00Z"/>
        </w:rPr>
      </w:pPr>
      <w:ins w:id="93" w:author="ESSP" w:date="2016-12-09T14:08:00Z">
        <w:r w:rsidRPr="00C64EE7">
          <w:t xml:space="preserve">No extra costs in new systems (consumer-grade chipsets SBAS-enabled, just requiring a suitable configuration) </w:t>
        </w:r>
      </w:ins>
    </w:p>
    <w:p w14:paraId="1118271C" w14:textId="317FEB89" w:rsidR="003658FC" w:rsidRPr="00C64EE7" w:rsidRDefault="003658FC" w:rsidP="00A256C2">
      <w:pPr>
        <w:pStyle w:val="Bullet1"/>
        <w:numPr>
          <w:ilvl w:val="1"/>
          <w:numId w:val="1"/>
        </w:numPr>
        <w:rPr>
          <w:ins w:id="94" w:author="ESSP" w:date="2016-12-09T14:08:00Z"/>
        </w:rPr>
      </w:pPr>
      <w:ins w:id="95" w:author="ESSP" w:date="2016-12-09T14:08:00Z">
        <w:r w:rsidRPr="00C64EE7">
          <w:t xml:space="preserve">Enabling to enhance performance of present commercial applications using GPS </w:t>
        </w:r>
      </w:ins>
    </w:p>
    <w:p w14:paraId="66A120C1" w14:textId="382A0132" w:rsidR="003658FC" w:rsidRPr="00C64EE7" w:rsidRDefault="003658FC" w:rsidP="00A256C2">
      <w:pPr>
        <w:pStyle w:val="Bullet1"/>
        <w:numPr>
          <w:ilvl w:val="1"/>
          <w:numId w:val="1"/>
        </w:numPr>
        <w:rPr>
          <w:ins w:id="96" w:author="ESSP" w:date="2016-12-09T14:08:00Z"/>
        </w:rPr>
      </w:pPr>
      <w:ins w:id="97" w:author="ESSP" w:date="2016-12-09T14:08:00Z">
        <w:r w:rsidRPr="00C64EE7">
          <w:t xml:space="preserve">Capability to implement customized solutions for the delivery of added value services further exploiting SBAS features </w:t>
        </w:r>
      </w:ins>
    </w:p>
    <w:p w14:paraId="62D02675" w14:textId="77777777" w:rsidR="00A256C2" w:rsidRPr="00C64EE7" w:rsidRDefault="00A256C2" w:rsidP="00A256C2">
      <w:pPr>
        <w:pStyle w:val="Bullet1"/>
        <w:numPr>
          <w:ilvl w:val="0"/>
          <w:numId w:val="0"/>
        </w:numPr>
        <w:ind w:left="425" w:hanging="425"/>
        <w:rPr>
          <w:ins w:id="98" w:author="ESSP" w:date="2016-12-09T14:13:00Z"/>
        </w:rPr>
      </w:pPr>
    </w:p>
    <w:p w14:paraId="3C906166" w14:textId="67ECC5D1" w:rsidR="00A256C2" w:rsidRPr="00C64EE7" w:rsidRDefault="00A256C2" w:rsidP="00A256C2">
      <w:pPr>
        <w:pStyle w:val="Bullet1"/>
        <w:numPr>
          <w:ilvl w:val="0"/>
          <w:numId w:val="0"/>
        </w:numPr>
        <w:ind w:left="425" w:hanging="425"/>
        <w:rPr>
          <w:ins w:id="99" w:author="ESSP" w:date="2016-12-09T13:48:00Z"/>
        </w:rPr>
      </w:pPr>
      <w:commentRangeStart w:id="100"/>
      <w:ins w:id="101" w:author="ESSP" w:date="2016-12-09T14:13:00Z">
        <w:r w:rsidRPr="00C64EE7">
          <w:rPr>
            <w:highlight w:val="yellow"/>
          </w:rPr>
          <w:t>SBAS Limitations:</w:t>
        </w:r>
      </w:ins>
      <w:ins w:id="102" w:author="ESSP" w:date="2016-12-12T09:40:00Z">
        <w:r w:rsidR="00C64EE7" w:rsidRPr="00C64EE7">
          <w:rPr>
            <w:highlight w:val="yellow"/>
          </w:rPr>
          <w:t xml:space="preserve"> </w:t>
        </w:r>
      </w:ins>
      <w:ins w:id="103" w:author="ESSP" w:date="2016-12-09T14:14:00Z">
        <w:r w:rsidRPr="00C64EE7">
          <w:rPr>
            <w:highlight w:val="yellow"/>
          </w:rPr>
          <w:t>TBC</w:t>
        </w:r>
      </w:ins>
      <w:commentRangeEnd w:id="100"/>
      <w:ins w:id="104" w:author="ESSP" w:date="2016-12-12T12:52:00Z">
        <w:r w:rsidR="00DB5625">
          <w:rPr>
            <w:rStyle w:val="CommentReference"/>
            <w:color w:val="auto"/>
          </w:rPr>
          <w:commentReference w:id="100"/>
        </w:r>
      </w:ins>
    </w:p>
    <w:p w14:paraId="58E56E4C" w14:textId="77777777" w:rsidR="007D002D" w:rsidRPr="00C64EE7" w:rsidRDefault="007D002D" w:rsidP="009B3FDC">
      <w:pPr>
        <w:pStyle w:val="BodyText"/>
      </w:pPr>
    </w:p>
    <w:p w14:paraId="7625FFE0" w14:textId="77777777" w:rsidR="009B3FDC" w:rsidRPr="00C64EE7" w:rsidRDefault="009B5BB2" w:rsidP="00F54E84">
      <w:pPr>
        <w:pStyle w:val="Heading2"/>
        <w:rPr>
          <w:rFonts w:eastAsiaTheme="minorHAnsi"/>
        </w:rPr>
      </w:pPr>
      <w:bookmarkStart w:id="105" w:name="_Toc417493777"/>
      <w:bookmarkStart w:id="106" w:name="_Toc417494434"/>
      <w:bookmarkStart w:id="107" w:name="_Toc445975389"/>
      <w:bookmarkStart w:id="108" w:name="_Toc469310498"/>
      <w:r w:rsidRPr="00C64EE7">
        <w:rPr>
          <w:rFonts w:eastAsiaTheme="minorHAnsi"/>
        </w:rPr>
        <w:t>IDENTIFICATION OF THE DIFFERENT EXISTING SBAS SYSTEMS, COVERAGE AND PERFORMANCES</w:t>
      </w:r>
      <w:bookmarkEnd w:id="105"/>
      <w:bookmarkEnd w:id="106"/>
      <w:bookmarkEnd w:id="107"/>
      <w:bookmarkEnd w:id="108"/>
    </w:p>
    <w:p w14:paraId="2AD61BA1" w14:textId="77777777" w:rsidR="009B3FDC" w:rsidRPr="00C64EE7" w:rsidRDefault="009B3FDC" w:rsidP="009B3FDC">
      <w:pPr>
        <w:pStyle w:val="Heading1separatationline"/>
      </w:pPr>
    </w:p>
    <w:p w14:paraId="2C65ED60" w14:textId="6C76BA66" w:rsidR="007D002D" w:rsidRPr="00C64EE7" w:rsidRDefault="007D002D" w:rsidP="007D002D">
      <w:pPr>
        <w:pStyle w:val="BodyText"/>
        <w:jc w:val="both"/>
        <w:rPr>
          <w:ins w:id="109" w:author="ESSP" w:date="2016-12-09T13:48:00Z"/>
        </w:rPr>
      </w:pPr>
      <w:ins w:id="110" w:author="ESSP" w:date="2016-12-09T13:48:00Z">
        <w:r w:rsidRPr="00C64EE7">
          <w:t>Several countries have implemented their own Satellite-based Augmentation Systems. For example, in Europe EGNOS covers the majority of the European Union (EU), along with some neighbouring countries and regions. Other national SBASs include</w:t>
        </w:r>
      </w:ins>
      <w:ins w:id="111" w:author="ESSP" w:date="2016-12-09T13:52:00Z">
        <w:r w:rsidR="00FC7162" w:rsidRPr="00C64EE7">
          <w:t xml:space="preserve"> </w:t>
        </w:r>
        <w:r w:rsidR="00FC7162" w:rsidRPr="00C64EE7">
          <w:fldChar w:fldCharType="begin"/>
        </w:r>
        <w:r w:rsidR="00FC7162" w:rsidRPr="00C64EE7">
          <w:instrText xml:space="preserve"> REF _Ref469054724 \r \h </w:instrText>
        </w:r>
      </w:ins>
      <w:r w:rsidR="00FC7162" w:rsidRPr="00C64EE7">
        <w:fldChar w:fldCharType="separate"/>
      </w:r>
      <w:ins w:id="112" w:author="ESSP" w:date="2016-12-12T12:51:00Z">
        <w:r w:rsidR="005E26BB">
          <w:t>[10]</w:t>
        </w:r>
      </w:ins>
      <w:ins w:id="113" w:author="ESSP" w:date="2016-12-09T13:52:00Z">
        <w:r w:rsidR="00FC7162" w:rsidRPr="00C64EE7">
          <w:fldChar w:fldCharType="end"/>
        </w:r>
      </w:ins>
      <w:ins w:id="114" w:author="ESSP" w:date="2016-12-09T13:48:00Z">
        <w:r w:rsidRPr="00C64EE7">
          <w:t>:</w:t>
        </w:r>
      </w:ins>
    </w:p>
    <w:p w14:paraId="5D504BBF" w14:textId="75FB3A75" w:rsidR="007D002D" w:rsidRPr="00C64EE7" w:rsidRDefault="007D002D" w:rsidP="00FC7162">
      <w:pPr>
        <w:pStyle w:val="Bullet1"/>
        <w:jc w:val="both"/>
        <w:rPr>
          <w:ins w:id="115" w:author="ESSP" w:date="2016-12-09T13:48:00Z"/>
        </w:rPr>
      </w:pPr>
      <w:ins w:id="116" w:author="ESSP" w:date="2016-12-09T13:48:00Z">
        <w:r w:rsidRPr="00C64EE7">
          <w:t>USA: Wide Area Augmentation System (WAAS</w:t>
        </w:r>
        <w:r w:rsidR="00FC7162" w:rsidRPr="00C64EE7">
          <w:t>)</w:t>
        </w:r>
      </w:ins>
    </w:p>
    <w:p w14:paraId="6C76D05A" w14:textId="10D9B93F" w:rsidR="007D002D" w:rsidRPr="00C64EE7" w:rsidRDefault="007D002D" w:rsidP="00FC7162">
      <w:pPr>
        <w:pStyle w:val="Bullet1"/>
        <w:jc w:val="both"/>
        <w:rPr>
          <w:ins w:id="117" w:author="ESSP" w:date="2016-12-09T13:48:00Z"/>
        </w:rPr>
      </w:pPr>
      <w:ins w:id="118" w:author="ESSP" w:date="2016-12-09T13:48:00Z">
        <w:r w:rsidRPr="00C64EE7">
          <w:t>Japan: Multi-functional Satellite Augmentation System (MSAS)</w:t>
        </w:r>
      </w:ins>
    </w:p>
    <w:p w14:paraId="2523F11A" w14:textId="64004FC9" w:rsidR="007D002D" w:rsidRPr="00C64EE7" w:rsidRDefault="007D002D" w:rsidP="00FC7162">
      <w:pPr>
        <w:pStyle w:val="Bullet1"/>
        <w:jc w:val="both"/>
        <w:rPr>
          <w:ins w:id="119" w:author="ESSP" w:date="2016-12-09T13:48:00Z"/>
        </w:rPr>
      </w:pPr>
      <w:ins w:id="120" w:author="ESSP" w:date="2016-12-09T13:48:00Z">
        <w:r w:rsidRPr="00C64EE7">
          <w:t xml:space="preserve">India: GPS and GEO Augmented Navigation (GAGAN) </w:t>
        </w:r>
      </w:ins>
    </w:p>
    <w:p w14:paraId="6EE53534" w14:textId="77777777" w:rsidR="007D002D" w:rsidRPr="00C64EE7" w:rsidRDefault="007D002D" w:rsidP="00FC7162">
      <w:pPr>
        <w:pStyle w:val="Bullet1"/>
        <w:jc w:val="both"/>
        <w:rPr>
          <w:ins w:id="121" w:author="ESSP" w:date="2016-12-09T13:48:00Z"/>
        </w:rPr>
      </w:pPr>
      <w:ins w:id="122" w:author="ESSP" w:date="2016-12-09T13:48:00Z">
        <w:r w:rsidRPr="00C64EE7">
          <w:t>China: Satellite Navigation Augmentation System (SNAS) (in development)</w:t>
        </w:r>
      </w:ins>
    </w:p>
    <w:p w14:paraId="6A370606" w14:textId="77777777" w:rsidR="007D002D" w:rsidRPr="00C64EE7" w:rsidRDefault="007D002D" w:rsidP="00FC7162">
      <w:pPr>
        <w:pStyle w:val="Bullet1"/>
        <w:jc w:val="both"/>
        <w:rPr>
          <w:ins w:id="123" w:author="ESSP" w:date="2016-12-09T13:48:00Z"/>
        </w:rPr>
      </w:pPr>
      <w:ins w:id="124" w:author="ESSP" w:date="2016-12-09T13:48:00Z">
        <w:r w:rsidRPr="00C64EE7">
          <w:t>South Korea: Wide Area Differential Global Positioning System (WADGPSWADGPSWide Area Differential GPS) (in development)</w:t>
        </w:r>
      </w:ins>
    </w:p>
    <w:p w14:paraId="5BEEF0DD" w14:textId="6254B3D4" w:rsidR="007D002D" w:rsidRPr="00C64EE7" w:rsidRDefault="007D002D" w:rsidP="00FC7162">
      <w:pPr>
        <w:pStyle w:val="Bullet1"/>
        <w:jc w:val="both"/>
        <w:rPr>
          <w:ins w:id="125" w:author="ESSP" w:date="2016-12-09T13:48:00Z"/>
        </w:rPr>
      </w:pPr>
      <w:ins w:id="126" w:author="ESSP" w:date="2016-12-09T13:48:00Z">
        <w:r w:rsidRPr="00C64EE7">
          <w:t>Russia: System for Differential Corrections and Monitoring (SDCM) (in development).</w:t>
        </w:r>
      </w:ins>
    </w:p>
    <w:p w14:paraId="043C308E" w14:textId="7C59491D" w:rsidR="00A33C72" w:rsidRPr="00C64EE7" w:rsidRDefault="00A33C72" w:rsidP="00A33C72">
      <w:pPr>
        <w:pStyle w:val="Bullet1"/>
        <w:numPr>
          <w:ilvl w:val="0"/>
          <w:numId w:val="0"/>
        </w:numPr>
        <w:rPr>
          <w:ins w:id="127" w:author="ESSP" w:date="2016-12-09T13:53:00Z"/>
        </w:rPr>
      </w:pPr>
      <w:ins w:id="128" w:author="ESSP" w:date="2016-12-09T13:23:00Z">
        <w:r w:rsidRPr="00C64EE7">
          <w:t xml:space="preserve">For further </w:t>
        </w:r>
      </w:ins>
      <w:ins w:id="129" w:author="ESSP" w:date="2016-12-09T13:41:00Z">
        <w:r w:rsidR="00E3740D" w:rsidRPr="00C64EE7">
          <w:t>details,</w:t>
        </w:r>
      </w:ins>
      <w:ins w:id="130" w:author="ESSP" w:date="2016-12-09T13:23:00Z">
        <w:r w:rsidRPr="00C64EE7">
          <w:t xml:space="preserve"> refer to the NavGuide [Section 4.8.3 Satellite Based Augmentation Systems].</w:t>
        </w:r>
      </w:ins>
    </w:p>
    <w:p w14:paraId="634345F1" w14:textId="6E1BAB04" w:rsidR="00FC7162" w:rsidRPr="00C64EE7" w:rsidRDefault="00FC7162" w:rsidP="00A33C72">
      <w:pPr>
        <w:pStyle w:val="Bullet1"/>
        <w:numPr>
          <w:ilvl w:val="0"/>
          <w:numId w:val="0"/>
        </w:numPr>
        <w:rPr>
          <w:ins w:id="131" w:author="ESSP" w:date="2016-12-09T14:14:00Z"/>
        </w:rPr>
      </w:pPr>
      <w:ins w:id="132" w:author="ESSP" w:date="2016-12-09T13:53:00Z">
        <w:r w:rsidRPr="00C64EE7">
          <w:fldChar w:fldCharType="begin"/>
        </w:r>
        <w:r w:rsidRPr="00C64EE7">
          <w:instrText xml:space="preserve"> REF _Ref406486092 \r \h  \* MERGEFORMAT </w:instrText>
        </w:r>
      </w:ins>
      <w:ins w:id="133" w:author="ESSP" w:date="2016-12-09T13:53:00Z">
        <w:r w:rsidRPr="00C64EE7">
          <w:fldChar w:fldCharType="separate"/>
        </w:r>
      </w:ins>
      <w:ins w:id="134" w:author="ESSP" w:date="2016-12-12T12:51:00Z">
        <w:r w:rsidR="005E26BB">
          <w:t>Figure 1</w:t>
        </w:r>
      </w:ins>
      <w:ins w:id="135" w:author="ESSP" w:date="2016-12-09T13:53:00Z">
        <w:r w:rsidRPr="00C64EE7">
          <w:fldChar w:fldCharType="end"/>
        </w:r>
        <w:r w:rsidRPr="00C64EE7">
          <w:t xml:space="preserve"> presents schematically the coverage of the world’s SBAS systems.</w:t>
        </w:r>
      </w:ins>
    </w:p>
    <w:p w14:paraId="0998693C" w14:textId="464CC4F2" w:rsidR="004D0312" w:rsidRPr="00C64EE7" w:rsidRDefault="007D002D" w:rsidP="007D002D">
      <w:pPr>
        <w:pStyle w:val="BodyText"/>
        <w:jc w:val="center"/>
        <w:rPr>
          <w:ins w:id="136" w:author="ESSP" w:date="2016-12-09T12:58:00Z"/>
        </w:rPr>
      </w:pPr>
      <w:ins w:id="137" w:author="ESSP" w:date="2016-12-09T13:47:00Z">
        <w:r w:rsidRPr="00C64EE7">
          <w:rPr>
            <w:noProof/>
            <w:color w:val="0000FF"/>
            <w:lang w:val="en-IE" w:eastAsia="en-IE"/>
            <w:rPrChange w:id="138" w:author="Unknown">
              <w:rPr>
                <w:noProof/>
                <w:lang w:val="en-IE" w:eastAsia="en-IE"/>
              </w:rPr>
            </w:rPrChange>
          </w:rPr>
          <w:lastRenderedPageBreak/>
          <w:drawing>
            <wp:inline distT="0" distB="0" distL="0" distR="0" wp14:anchorId="01C3126C" wp14:editId="41C91400">
              <wp:extent cx="4275817" cy="2553170"/>
              <wp:effectExtent l="19050" t="19050" r="10795" b="19050"/>
              <wp:docPr id="20" name="Picture 20" descr="Resultado de imagen de SBAS systems coverage">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sultado de imagen de SBAS systems coverage">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75817" cy="2553170"/>
                      </a:xfrm>
                      <a:prstGeom prst="rect">
                        <a:avLst/>
                      </a:prstGeom>
                      <a:noFill/>
                      <a:ln>
                        <a:solidFill>
                          <a:schemeClr val="tx1"/>
                        </a:solidFill>
                      </a:ln>
                    </pic:spPr>
                  </pic:pic>
                </a:graphicData>
              </a:graphic>
            </wp:inline>
          </w:drawing>
        </w:r>
      </w:ins>
    </w:p>
    <w:p w14:paraId="3709D154" w14:textId="090E522A" w:rsidR="004D0312" w:rsidRPr="00C64EE7" w:rsidRDefault="004D0312" w:rsidP="00E3740D">
      <w:pPr>
        <w:pStyle w:val="Figurecaption"/>
        <w:jc w:val="center"/>
        <w:rPr>
          <w:ins w:id="139" w:author="ESSP" w:date="2016-12-09T12:58:00Z"/>
        </w:rPr>
      </w:pPr>
      <w:bookmarkStart w:id="140" w:name="_Ref406486092"/>
      <w:bookmarkStart w:id="141" w:name="_Toc469310575"/>
      <w:ins w:id="142" w:author="ESSP" w:date="2016-12-09T12:58:00Z">
        <w:r w:rsidRPr="00C64EE7">
          <w:t>SBAS systems coverage</w:t>
        </w:r>
        <w:bookmarkEnd w:id="140"/>
        <w:r w:rsidRPr="00C64EE7">
          <w:rPr>
            <w:rStyle w:val="FootnoteReference"/>
          </w:rPr>
          <w:footnoteReference w:id="1"/>
        </w:r>
      </w:ins>
      <w:ins w:id="145" w:author="ESSP" w:date="2016-12-09T13:47:00Z">
        <w:r w:rsidR="007D002D" w:rsidRPr="00C64EE7">
          <w:t xml:space="preserve"> (source GSA</w:t>
        </w:r>
      </w:ins>
      <w:ins w:id="146" w:author="ESSP" w:date="2016-12-09T13:49:00Z">
        <w:r w:rsidR="007D002D" w:rsidRPr="00C64EE7">
          <w:fldChar w:fldCharType="begin"/>
        </w:r>
        <w:r w:rsidR="007D002D" w:rsidRPr="00C64EE7">
          <w:instrText xml:space="preserve"> REF _Ref469054724 \r \h </w:instrText>
        </w:r>
      </w:ins>
      <w:r w:rsidR="007D002D" w:rsidRPr="00C64EE7">
        <w:fldChar w:fldCharType="separate"/>
      </w:r>
      <w:ins w:id="147" w:author="ESSP" w:date="2016-12-12T12:51:00Z">
        <w:r w:rsidR="005E26BB">
          <w:t>[10]</w:t>
        </w:r>
      </w:ins>
      <w:ins w:id="148" w:author="ESSP" w:date="2016-12-09T13:49:00Z">
        <w:r w:rsidR="007D002D" w:rsidRPr="00C64EE7">
          <w:fldChar w:fldCharType="end"/>
        </w:r>
      </w:ins>
      <w:ins w:id="149" w:author="ESSP" w:date="2016-12-09T13:47:00Z">
        <w:r w:rsidR="007D002D" w:rsidRPr="00C64EE7">
          <w:t>)</w:t>
        </w:r>
      </w:ins>
      <w:bookmarkEnd w:id="141"/>
    </w:p>
    <w:p w14:paraId="0F77E75B" w14:textId="77777777" w:rsidR="00955C18" w:rsidRPr="00C64EE7" w:rsidRDefault="00955C18" w:rsidP="00A33C72">
      <w:pPr>
        <w:pStyle w:val="BodyText"/>
        <w:jc w:val="both"/>
        <w:rPr>
          <w:ins w:id="150" w:author="ESSP" w:date="2016-12-09T13:18:00Z"/>
        </w:rPr>
      </w:pPr>
      <w:ins w:id="151" w:author="ESSP" w:date="2016-12-09T13:18:00Z">
        <w:r w:rsidRPr="00C64EE7">
          <w:t xml:space="preserve">EGNOS (European Geostationary Navigation Overlay Service) is the European satellite-based augmentation service (SBAS) that complements in Europe the existing satellite navigation services provided by the </w:t>
        </w:r>
        <w:r w:rsidRPr="00C64EE7">
          <w:fldChar w:fldCharType="begin"/>
        </w:r>
        <w:r w:rsidRPr="00C64EE7">
          <w:instrText xml:space="preserve"> HYPERLINK "http://www.navipedia.net/index.php/GPS_General_Introduction" \o "GPS General Introduction" </w:instrText>
        </w:r>
        <w:r w:rsidRPr="00C64EE7">
          <w:fldChar w:fldCharType="separate"/>
        </w:r>
        <w:r w:rsidRPr="00C64EE7">
          <w:t>Global Positioning System</w:t>
        </w:r>
        <w:r w:rsidRPr="00C64EE7">
          <w:fldChar w:fldCharType="end"/>
        </w:r>
        <w:r w:rsidRPr="00C64EE7">
          <w:t xml:space="preserve"> (GPS). EGNOS is designed to broadcast a GPS-like signal in Europe with embedded corrections, providing improved performance over GPS. With EGNOS, all navigation receivers will benefit from enhanced accuracy, availability and continuity than is available with GPS only. Additionally, EGNOS provides integrity information about the GPS signals, disseminating information on the health of the GPS constellation and giving an alarm within six seconds in case of faulty positioning information.</w:t>
        </w:r>
      </w:ins>
    </w:p>
    <w:p w14:paraId="05F3473C" w14:textId="77777777" w:rsidR="00955C18" w:rsidRPr="00C64EE7" w:rsidRDefault="00955C18" w:rsidP="00A33C72">
      <w:pPr>
        <w:pStyle w:val="BodyText"/>
        <w:jc w:val="both"/>
        <w:rPr>
          <w:ins w:id="152" w:author="ESSP" w:date="2016-12-09T13:18:00Z"/>
        </w:rPr>
      </w:pPr>
      <w:ins w:id="153" w:author="ESSP" w:date="2016-12-09T13:18:00Z">
        <w:r w:rsidRPr="00C64EE7">
          <w:t xml:space="preserve">EGNOS is the first element of the European satellite-navigation strategy and a major stepping-stone towards Galileo, Europe's future global satellite navigation system. </w:t>
        </w:r>
      </w:ins>
    </w:p>
    <w:p w14:paraId="1978BAE6" w14:textId="705EDE4D" w:rsidR="00A33C72" w:rsidRPr="00C64EE7" w:rsidRDefault="00A33C72" w:rsidP="00A33C72">
      <w:pPr>
        <w:pStyle w:val="BodyText"/>
        <w:jc w:val="both"/>
        <w:rPr>
          <w:ins w:id="154" w:author="ESSP" w:date="2016-12-09T13:20:00Z"/>
        </w:rPr>
      </w:pPr>
      <w:ins w:id="155" w:author="ESSP" w:date="2016-12-09T13:21:00Z">
        <w:r w:rsidRPr="00C64EE7">
          <w:t>In the future, EGNOS</w:t>
        </w:r>
      </w:ins>
      <w:ins w:id="156" w:author="ESSP" w:date="2016-12-09T13:22:00Z">
        <w:r w:rsidRPr="00C64EE7">
          <w:t xml:space="preserve"> system </w:t>
        </w:r>
      </w:ins>
      <w:ins w:id="157" w:author="ESSP" w:date="2016-12-09T13:21:00Z">
        <w:r w:rsidRPr="00C64EE7">
          <w:t>is expected to augment Galileo constellation as well as it does today to GPS.</w:t>
        </w:r>
      </w:ins>
      <w:ins w:id="158" w:author="ESSP" w:date="2016-12-09T13:22:00Z">
        <w:r w:rsidRPr="00C64EE7">
          <w:t xml:space="preserve"> However, note</w:t>
        </w:r>
      </w:ins>
      <w:ins w:id="159" w:author="ESSP" w:date="2016-12-09T13:20:00Z">
        <w:r w:rsidRPr="00C64EE7">
          <w:t xml:space="preserve"> that at this moment, for the options considered within this guideline </w:t>
        </w:r>
      </w:ins>
      <w:ins w:id="160" w:author="ESSP" w:date="2016-12-12T09:42:00Z">
        <w:r w:rsidR="00C64EE7">
          <w:t>EGNOS</w:t>
        </w:r>
      </w:ins>
      <w:ins w:id="161" w:author="ESSP" w:date="2016-12-09T13:20:00Z">
        <w:r w:rsidRPr="00C64EE7">
          <w:t xml:space="preserve"> augments only GPS constellation.</w:t>
        </w:r>
      </w:ins>
      <w:ins w:id="162" w:author="ESSP" w:date="2016-12-09T13:21:00Z">
        <w:r w:rsidRPr="00C64EE7">
          <w:t xml:space="preserve"> </w:t>
        </w:r>
      </w:ins>
    </w:p>
    <w:p w14:paraId="17902213" w14:textId="77777777" w:rsidR="00955C18" w:rsidRPr="00C64EE7" w:rsidRDefault="00955C18" w:rsidP="009B3FDC">
      <w:pPr>
        <w:pStyle w:val="BodyText"/>
      </w:pPr>
    </w:p>
    <w:p w14:paraId="49AF1B3A" w14:textId="54E938B2" w:rsidR="009B3FDC" w:rsidRPr="00C64EE7" w:rsidDel="00A33C72" w:rsidRDefault="009B3FDC" w:rsidP="00955C18">
      <w:pPr>
        <w:pStyle w:val="BodyText"/>
        <w:jc w:val="both"/>
        <w:rPr>
          <w:del w:id="163" w:author="ESSP" w:date="2016-12-09T13:22:00Z"/>
        </w:rPr>
      </w:pPr>
      <w:bookmarkStart w:id="164" w:name="_Toc469302771"/>
      <w:bookmarkStart w:id="165" w:name="_Toc469307667"/>
      <w:bookmarkStart w:id="166" w:name="_Toc469307778"/>
      <w:bookmarkStart w:id="167" w:name="_Toc469310499"/>
      <w:bookmarkEnd w:id="164"/>
      <w:bookmarkEnd w:id="165"/>
      <w:bookmarkEnd w:id="166"/>
      <w:bookmarkEnd w:id="167"/>
    </w:p>
    <w:p w14:paraId="5DB462E6" w14:textId="5D7B6E6B" w:rsidR="009B3FDC" w:rsidRPr="00C64EE7" w:rsidDel="00955C18" w:rsidRDefault="009B3FDC" w:rsidP="00F54E84">
      <w:pPr>
        <w:pStyle w:val="Heading3"/>
        <w:rPr>
          <w:del w:id="168" w:author="ESSP" w:date="2016-12-09T13:11:00Z"/>
          <w:rFonts w:eastAsiaTheme="minorHAnsi"/>
        </w:rPr>
      </w:pPr>
      <w:bookmarkStart w:id="169" w:name="_Toc417493778"/>
      <w:bookmarkStart w:id="170" w:name="_Toc417494435"/>
      <w:bookmarkStart w:id="171" w:name="_Toc445975390"/>
      <w:commentRangeStart w:id="172"/>
      <w:del w:id="173" w:author="ESSP" w:date="2016-12-09T13:11:00Z">
        <w:r w:rsidRPr="00C64EE7" w:rsidDel="00955C18">
          <w:rPr>
            <w:rFonts w:eastAsiaTheme="minorHAnsi"/>
          </w:rPr>
          <w:delText>P</w:delText>
        </w:r>
        <w:r w:rsidR="009B5BB2" w:rsidRPr="00C64EE7" w:rsidDel="00955C18">
          <w:rPr>
            <w:rFonts w:eastAsiaTheme="minorHAnsi"/>
          </w:rPr>
          <w:delText>erformance</w:delText>
        </w:r>
        <w:bookmarkEnd w:id="169"/>
        <w:bookmarkEnd w:id="170"/>
        <w:bookmarkEnd w:id="171"/>
        <w:r w:rsidR="009B5BB2" w:rsidRPr="00C64EE7" w:rsidDel="00955C18">
          <w:rPr>
            <w:rFonts w:eastAsiaTheme="minorHAnsi"/>
          </w:rPr>
          <w:delText>s</w:delText>
        </w:r>
        <w:bookmarkStart w:id="174" w:name="_Toc469302772"/>
        <w:bookmarkStart w:id="175" w:name="_Toc469307668"/>
        <w:bookmarkStart w:id="176" w:name="_Toc469307779"/>
        <w:bookmarkStart w:id="177" w:name="_Toc469310500"/>
        <w:bookmarkEnd w:id="174"/>
        <w:bookmarkEnd w:id="175"/>
        <w:bookmarkEnd w:id="176"/>
        <w:bookmarkEnd w:id="177"/>
      </w:del>
    </w:p>
    <w:p w14:paraId="6C4301CB" w14:textId="6347DA22" w:rsidR="009B3FDC" w:rsidRPr="00C64EE7" w:rsidDel="00955C18" w:rsidRDefault="009B3FDC" w:rsidP="009B3FDC">
      <w:pPr>
        <w:pStyle w:val="Heading2separationline"/>
        <w:rPr>
          <w:del w:id="178" w:author="ESSP" w:date="2016-12-09T13:11:00Z"/>
        </w:rPr>
      </w:pPr>
      <w:bookmarkStart w:id="179" w:name="_Toc469302773"/>
      <w:bookmarkStart w:id="180" w:name="_Toc469307669"/>
      <w:bookmarkStart w:id="181" w:name="_Toc469307780"/>
      <w:bookmarkStart w:id="182" w:name="_Toc469310501"/>
      <w:bookmarkEnd w:id="179"/>
      <w:bookmarkEnd w:id="180"/>
      <w:bookmarkEnd w:id="181"/>
      <w:bookmarkEnd w:id="182"/>
    </w:p>
    <w:p w14:paraId="61A8CCB1" w14:textId="56882D55" w:rsidR="009B3FDC" w:rsidRPr="00C64EE7" w:rsidDel="00955C18" w:rsidRDefault="009B3FDC" w:rsidP="009B3FDC">
      <w:pPr>
        <w:pStyle w:val="BodyText"/>
        <w:rPr>
          <w:del w:id="183" w:author="ESSP" w:date="2016-12-09T13:11:00Z"/>
        </w:rPr>
      </w:pPr>
      <w:bookmarkStart w:id="184" w:name="_Toc469302774"/>
      <w:bookmarkStart w:id="185" w:name="_Toc469307670"/>
      <w:bookmarkStart w:id="186" w:name="_Toc469307781"/>
      <w:bookmarkStart w:id="187" w:name="_Toc469310502"/>
      <w:bookmarkEnd w:id="184"/>
      <w:bookmarkEnd w:id="185"/>
      <w:bookmarkEnd w:id="186"/>
      <w:bookmarkEnd w:id="187"/>
    </w:p>
    <w:p w14:paraId="23C19D8F" w14:textId="15DD714C" w:rsidR="009B3FDC" w:rsidRPr="00C64EE7" w:rsidDel="00955C18" w:rsidRDefault="009B3FDC" w:rsidP="00F54E84">
      <w:pPr>
        <w:pStyle w:val="Heading3"/>
        <w:rPr>
          <w:del w:id="188" w:author="ESSP" w:date="2016-12-09T13:11:00Z"/>
          <w:rFonts w:eastAsiaTheme="minorHAnsi"/>
        </w:rPr>
      </w:pPr>
      <w:bookmarkStart w:id="189" w:name="_Toc417493779"/>
      <w:bookmarkStart w:id="190" w:name="_Toc417494436"/>
      <w:bookmarkStart w:id="191" w:name="_Toc445975391"/>
      <w:del w:id="192" w:author="ESSP" w:date="2016-12-09T13:11:00Z">
        <w:r w:rsidRPr="00C64EE7" w:rsidDel="00955C18">
          <w:rPr>
            <w:rFonts w:eastAsiaTheme="minorHAnsi"/>
          </w:rPr>
          <w:delText>C</w:delText>
        </w:r>
        <w:bookmarkEnd w:id="189"/>
        <w:bookmarkEnd w:id="190"/>
        <w:bookmarkEnd w:id="191"/>
        <w:r w:rsidR="009B5BB2" w:rsidRPr="00C64EE7" w:rsidDel="00955C18">
          <w:rPr>
            <w:rFonts w:eastAsiaTheme="minorHAnsi"/>
          </w:rPr>
          <w:delText>overage</w:delText>
        </w:r>
      </w:del>
      <w:bookmarkStart w:id="193" w:name="_Toc469302775"/>
      <w:bookmarkStart w:id="194" w:name="_Toc469307671"/>
      <w:bookmarkStart w:id="195" w:name="_Toc469307782"/>
      <w:bookmarkStart w:id="196" w:name="_Toc469310503"/>
      <w:bookmarkEnd w:id="193"/>
      <w:bookmarkEnd w:id="194"/>
      <w:bookmarkEnd w:id="195"/>
      <w:bookmarkEnd w:id="196"/>
      <w:commentRangeEnd w:id="172"/>
      <w:r w:rsidR="00B86BB4">
        <w:rPr>
          <w:rStyle w:val="CommentReference"/>
          <w:rFonts w:asciiTheme="minorHAnsi" w:eastAsiaTheme="minorHAnsi" w:hAnsiTheme="minorHAnsi" w:cstheme="minorBidi"/>
          <w:b w:val="0"/>
          <w:bCs w:val="0"/>
          <w:smallCaps w:val="0"/>
          <w:color w:val="auto"/>
        </w:rPr>
        <w:commentReference w:id="172"/>
      </w:r>
    </w:p>
    <w:p w14:paraId="55C64912" w14:textId="6B5034B8" w:rsidR="009B3FDC" w:rsidRPr="00C64EE7" w:rsidDel="00955C18" w:rsidRDefault="009B3FDC" w:rsidP="009B3FDC">
      <w:pPr>
        <w:pStyle w:val="Heading2separationline"/>
        <w:rPr>
          <w:del w:id="197" w:author="ESSP" w:date="2016-12-09T13:11:00Z"/>
        </w:rPr>
      </w:pPr>
      <w:bookmarkStart w:id="198" w:name="_Toc469302776"/>
      <w:bookmarkStart w:id="199" w:name="_Toc469307672"/>
      <w:bookmarkStart w:id="200" w:name="_Toc469307783"/>
      <w:bookmarkStart w:id="201" w:name="_Toc469310504"/>
      <w:bookmarkEnd w:id="198"/>
      <w:bookmarkEnd w:id="199"/>
      <w:bookmarkEnd w:id="200"/>
      <w:bookmarkEnd w:id="201"/>
    </w:p>
    <w:p w14:paraId="32EE1460" w14:textId="747876EA" w:rsidR="009B3FDC" w:rsidRPr="00C64EE7" w:rsidDel="00A33C72" w:rsidRDefault="009B3FDC" w:rsidP="009B3FDC">
      <w:pPr>
        <w:pStyle w:val="BodyText"/>
        <w:rPr>
          <w:del w:id="202" w:author="ESSP" w:date="2016-12-09T13:23:00Z"/>
        </w:rPr>
      </w:pPr>
      <w:bookmarkStart w:id="203" w:name="_Toc469302777"/>
      <w:bookmarkStart w:id="204" w:name="_Toc469307673"/>
      <w:bookmarkStart w:id="205" w:name="_Toc469307784"/>
      <w:bookmarkStart w:id="206" w:name="_Toc469310505"/>
      <w:bookmarkEnd w:id="203"/>
      <w:bookmarkEnd w:id="204"/>
      <w:bookmarkEnd w:id="205"/>
      <w:bookmarkEnd w:id="206"/>
    </w:p>
    <w:p w14:paraId="729082BC" w14:textId="77777777" w:rsidR="009B3FDC" w:rsidRPr="00C64EE7" w:rsidRDefault="009B3FDC" w:rsidP="00F54E84">
      <w:pPr>
        <w:pStyle w:val="Heading3"/>
        <w:rPr>
          <w:rFonts w:eastAsiaTheme="minorHAnsi"/>
        </w:rPr>
      </w:pPr>
      <w:bookmarkStart w:id="207" w:name="_Toc417493780"/>
      <w:bookmarkStart w:id="208" w:name="_Toc417494437"/>
      <w:bookmarkStart w:id="209" w:name="_Toc445975392"/>
      <w:bookmarkStart w:id="210" w:name="_Toc469310506"/>
      <w:r w:rsidRPr="00C64EE7">
        <w:rPr>
          <w:rFonts w:eastAsiaTheme="minorHAnsi"/>
        </w:rPr>
        <w:t>I</w:t>
      </w:r>
      <w:r w:rsidR="009B5BB2" w:rsidRPr="00C64EE7">
        <w:rPr>
          <w:rFonts w:eastAsiaTheme="minorHAnsi"/>
        </w:rPr>
        <w:t>nteroperability</w:t>
      </w:r>
      <w:r w:rsidRPr="00C64EE7">
        <w:rPr>
          <w:rFonts w:eastAsiaTheme="minorHAnsi"/>
        </w:rPr>
        <w:t xml:space="preserve"> (IWG)</w:t>
      </w:r>
      <w:bookmarkEnd w:id="207"/>
      <w:bookmarkEnd w:id="208"/>
      <w:bookmarkEnd w:id="209"/>
      <w:bookmarkEnd w:id="210"/>
    </w:p>
    <w:p w14:paraId="2CF45AA9" w14:textId="77777777" w:rsidR="009B3FDC" w:rsidRPr="00C64EE7" w:rsidRDefault="009B3FDC" w:rsidP="009B3FDC">
      <w:pPr>
        <w:pStyle w:val="Heading2separationline"/>
      </w:pPr>
    </w:p>
    <w:p w14:paraId="6F366052" w14:textId="47F33B93" w:rsidR="00A33C72" w:rsidRPr="00C64EE7" w:rsidRDefault="00A33C72" w:rsidP="00A33C72">
      <w:pPr>
        <w:pStyle w:val="BodyText"/>
        <w:jc w:val="both"/>
        <w:rPr>
          <w:ins w:id="211" w:author="ESSP" w:date="2016-12-09T13:25:00Z"/>
        </w:rPr>
      </w:pPr>
      <w:ins w:id="212" w:author="ESSP" w:date="2016-12-09T13:25:00Z">
        <w:r w:rsidRPr="00C64EE7">
          <w:t xml:space="preserve">To guarantee seamless and worldwide system provision, the existing SBAS systems meet common </w:t>
        </w:r>
        <w:r w:rsidRPr="00C64EE7">
          <w:fldChar w:fldCharType="begin"/>
        </w:r>
        <w:r w:rsidRPr="00C64EE7">
          <w:instrText xml:space="preserve"> HYPERLINK "http://www.navipedia.net/index.php/SBAS_Standards" \o "SBAS Standards" </w:instrText>
        </w:r>
        <w:r w:rsidRPr="00C64EE7">
          <w:fldChar w:fldCharType="separate"/>
        </w:r>
        <w:r w:rsidRPr="00C64EE7">
          <w:t>standards</w:t>
        </w:r>
        <w:r w:rsidRPr="00C64EE7">
          <w:fldChar w:fldCharType="end"/>
        </w:r>
        <w:r w:rsidRPr="00C64EE7">
          <w:t xml:space="preserve"> and interoperability requirements.</w:t>
        </w:r>
      </w:ins>
      <w:ins w:id="213" w:author="ESSP" w:date="2016-12-09T13:26:00Z">
        <w:r w:rsidRPr="00C64EE7">
          <w:t xml:space="preserve"> Therefore they are all compatible (do not interfere with each other) and interoperable (a user with a standard receiver can benefit from the same level of service and performance whether located in the EGNOS or WAAS coverage area). </w:t>
        </w:r>
      </w:ins>
      <w:ins w:id="214" w:author="ESSP" w:date="2016-12-09T13:25:00Z">
        <w:r w:rsidRPr="00C64EE7">
          <w:t xml:space="preserve">The service providers of the </w:t>
        </w:r>
      </w:ins>
      <w:ins w:id="215" w:author="ESSP" w:date="2016-12-09T13:27:00Z">
        <w:r w:rsidRPr="00C64EE7">
          <w:t>different SBAS systems m</w:t>
        </w:r>
      </w:ins>
      <w:ins w:id="216" w:author="ESSP" w:date="2016-12-09T13:25:00Z">
        <w:r w:rsidRPr="00C64EE7">
          <w:t xml:space="preserve">eet regularly to conclude on the precise understanding of the term interoperability, and on </w:t>
        </w:r>
        <w:r w:rsidRPr="00C64EE7">
          <w:lastRenderedPageBreak/>
          <w:t xml:space="preserve">the identification of the necessary interfaces among SBAS that each conceivable interoperability scenarios may imply. </w:t>
        </w:r>
      </w:ins>
    </w:p>
    <w:p w14:paraId="3546E2AE" w14:textId="6D4D3BD5" w:rsidR="009B3FDC" w:rsidRPr="00C64EE7" w:rsidDel="00955C18" w:rsidRDefault="009B3FDC" w:rsidP="009B3FDC">
      <w:pPr>
        <w:pStyle w:val="BodyText"/>
        <w:rPr>
          <w:del w:id="217" w:author="ESSP" w:date="2016-12-09T13:10:00Z"/>
        </w:rPr>
      </w:pPr>
    </w:p>
    <w:p w14:paraId="7B730C84" w14:textId="2D46D787" w:rsidR="009B3FDC" w:rsidRPr="00C64EE7" w:rsidDel="00955C18" w:rsidRDefault="009B3FDC" w:rsidP="00F54E84">
      <w:pPr>
        <w:pStyle w:val="Heading3"/>
        <w:rPr>
          <w:del w:id="218" w:author="ESSP" w:date="2016-12-09T13:10:00Z"/>
          <w:rFonts w:eastAsiaTheme="minorHAnsi"/>
        </w:rPr>
      </w:pPr>
      <w:bookmarkStart w:id="219" w:name="_Toc417493781"/>
      <w:bookmarkStart w:id="220" w:name="_Toc417494438"/>
      <w:bookmarkStart w:id="221" w:name="_Toc445975393"/>
      <w:commentRangeStart w:id="222"/>
      <w:del w:id="223" w:author="ESSP" w:date="2016-12-09T13:10:00Z">
        <w:r w:rsidRPr="00C64EE7" w:rsidDel="00955C18">
          <w:rPr>
            <w:rFonts w:eastAsiaTheme="minorHAnsi"/>
          </w:rPr>
          <w:delText>I</w:delText>
        </w:r>
        <w:r w:rsidR="009B5BB2" w:rsidRPr="00C64EE7" w:rsidDel="00955C18">
          <w:rPr>
            <w:rFonts w:eastAsiaTheme="minorHAnsi"/>
          </w:rPr>
          <w:delText>ntegrity</w:delText>
        </w:r>
        <w:r w:rsidRPr="00C64EE7" w:rsidDel="00955C18">
          <w:rPr>
            <w:rFonts w:eastAsiaTheme="minorHAnsi"/>
          </w:rPr>
          <w:delText xml:space="preserve"> C</w:delText>
        </w:r>
        <w:bookmarkEnd w:id="219"/>
        <w:bookmarkEnd w:id="220"/>
        <w:bookmarkEnd w:id="221"/>
        <w:r w:rsidR="009B5BB2" w:rsidRPr="00C64EE7" w:rsidDel="00955C18">
          <w:rPr>
            <w:rFonts w:eastAsiaTheme="minorHAnsi"/>
          </w:rPr>
          <w:delText>oncepts</w:delText>
        </w:r>
      </w:del>
    </w:p>
    <w:p w14:paraId="07B425F5" w14:textId="11C71835" w:rsidR="009B3FDC" w:rsidRPr="00C64EE7" w:rsidDel="00955C18" w:rsidRDefault="009B3FDC" w:rsidP="009B3FDC">
      <w:pPr>
        <w:pStyle w:val="Heading2separationline"/>
        <w:rPr>
          <w:del w:id="224" w:author="ESSP" w:date="2016-12-09T13:10:00Z"/>
        </w:rPr>
      </w:pPr>
    </w:p>
    <w:p w14:paraId="2520E12D" w14:textId="1DF86BA5" w:rsidR="009B3FDC" w:rsidRPr="00C64EE7" w:rsidDel="00955C18" w:rsidRDefault="009B3FDC" w:rsidP="009B3FDC">
      <w:pPr>
        <w:pStyle w:val="BodyText"/>
        <w:rPr>
          <w:del w:id="225" w:author="ESSP" w:date="2016-12-09T13:10:00Z"/>
        </w:rPr>
      </w:pPr>
    </w:p>
    <w:p w14:paraId="796B4586" w14:textId="49FB2482" w:rsidR="009B3FDC" w:rsidRPr="00C64EE7" w:rsidDel="00955C18" w:rsidRDefault="009B3FDC" w:rsidP="00F54E84">
      <w:pPr>
        <w:pStyle w:val="Heading4"/>
        <w:rPr>
          <w:del w:id="226" w:author="ESSP" w:date="2016-12-09T13:10:00Z"/>
          <w:rFonts w:eastAsiaTheme="minorHAnsi"/>
        </w:rPr>
      </w:pPr>
      <w:bookmarkStart w:id="227" w:name="_Toc417493782"/>
      <w:bookmarkStart w:id="228" w:name="_Toc417494439"/>
      <w:bookmarkStart w:id="229" w:name="_Toc445975394"/>
      <w:del w:id="230" w:author="ESSP" w:date="2016-12-09T13:10:00Z">
        <w:r w:rsidRPr="00C64EE7" w:rsidDel="00955C18">
          <w:rPr>
            <w:rFonts w:eastAsiaTheme="minorHAnsi"/>
          </w:rPr>
          <w:delText>I</w:delText>
        </w:r>
        <w:r w:rsidR="000631BE" w:rsidRPr="00C64EE7" w:rsidDel="00955C18">
          <w:rPr>
            <w:rFonts w:eastAsiaTheme="minorHAnsi"/>
          </w:rPr>
          <w:delText>ntegrity at System</w:delText>
        </w:r>
        <w:r w:rsidRPr="00C64EE7" w:rsidDel="00955C18">
          <w:rPr>
            <w:rFonts w:eastAsiaTheme="minorHAnsi"/>
          </w:rPr>
          <w:delText xml:space="preserve"> L</w:delText>
        </w:r>
        <w:bookmarkEnd w:id="227"/>
        <w:bookmarkEnd w:id="228"/>
        <w:bookmarkEnd w:id="229"/>
        <w:r w:rsidR="000631BE" w:rsidRPr="00C64EE7" w:rsidDel="00955C18">
          <w:rPr>
            <w:rFonts w:eastAsiaTheme="minorHAnsi"/>
          </w:rPr>
          <w:delText>evel</w:delText>
        </w:r>
      </w:del>
    </w:p>
    <w:p w14:paraId="23571F24" w14:textId="42B4653F" w:rsidR="009B3FDC" w:rsidRPr="00C64EE7" w:rsidDel="00955C18" w:rsidRDefault="009B3FDC" w:rsidP="009B3FDC">
      <w:pPr>
        <w:pStyle w:val="BodyText"/>
        <w:rPr>
          <w:del w:id="231" w:author="ESSP" w:date="2016-12-09T13:10:00Z"/>
        </w:rPr>
      </w:pPr>
    </w:p>
    <w:p w14:paraId="60526C7C" w14:textId="4D3B0C21" w:rsidR="009B3FDC" w:rsidRPr="00C64EE7" w:rsidDel="00955C18" w:rsidRDefault="009B3FDC" w:rsidP="00F54E84">
      <w:pPr>
        <w:pStyle w:val="Heading4"/>
        <w:rPr>
          <w:del w:id="232" w:author="ESSP" w:date="2016-12-09T13:10:00Z"/>
          <w:rFonts w:eastAsiaTheme="minorHAnsi"/>
        </w:rPr>
      </w:pPr>
      <w:bookmarkStart w:id="233" w:name="_Toc417493783"/>
      <w:bookmarkStart w:id="234" w:name="_Toc417494440"/>
      <w:bookmarkStart w:id="235" w:name="_Toc445975395"/>
      <w:del w:id="236" w:author="ESSP" w:date="2016-12-09T13:10:00Z">
        <w:r w:rsidRPr="00C64EE7" w:rsidDel="00955C18">
          <w:rPr>
            <w:rFonts w:eastAsiaTheme="minorHAnsi"/>
          </w:rPr>
          <w:delText>I</w:delText>
        </w:r>
        <w:r w:rsidR="000631BE" w:rsidRPr="00C64EE7" w:rsidDel="00955C18">
          <w:rPr>
            <w:rFonts w:eastAsiaTheme="minorHAnsi"/>
          </w:rPr>
          <w:delText>ntegrity at</w:delText>
        </w:r>
        <w:r w:rsidRPr="00C64EE7" w:rsidDel="00955C18">
          <w:rPr>
            <w:rFonts w:eastAsiaTheme="minorHAnsi"/>
          </w:rPr>
          <w:delText xml:space="preserve"> U</w:delText>
        </w:r>
        <w:r w:rsidR="000631BE" w:rsidRPr="00C64EE7" w:rsidDel="00955C18">
          <w:rPr>
            <w:rFonts w:eastAsiaTheme="minorHAnsi"/>
          </w:rPr>
          <w:delText>sers</w:delText>
        </w:r>
        <w:r w:rsidRPr="00C64EE7" w:rsidDel="00955C18">
          <w:rPr>
            <w:rFonts w:eastAsiaTheme="minorHAnsi"/>
          </w:rPr>
          <w:delText>’ R</w:delText>
        </w:r>
        <w:r w:rsidR="000631BE" w:rsidRPr="00C64EE7" w:rsidDel="00955C18">
          <w:rPr>
            <w:rFonts w:eastAsiaTheme="minorHAnsi"/>
          </w:rPr>
          <w:delText xml:space="preserve">eceiver </w:delText>
        </w:r>
        <w:r w:rsidRPr="00C64EE7" w:rsidDel="00955C18">
          <w:rPr>
            <w:rFonts w:eastAsiaTheme="minorHAnsi"/>
          </w:rPr>
          <w:delText>L</w:delText>
        </w:r>
        <w:r w:rsidR="000631BE" w:rsidRPr="00C64EE7" w:rsidDel="00955C18">
          <w:rPr>
            <w:rFonts w:eastAsiaTheme="minorHAnsi"/>
          </w:rPr>
          <w:delText>evel</w:delText>
        </w:r>
        <w:r w:rsidRPr="00C64EE7" w:rsidDel="00955C18">
          <w:rPr>
            <w:rFonts w:eastAsiaTheme="minorHAnsi"/>
          </w:rPr>
          <w:delText xml:space="preserve"> (SBAS I</w:delText>
        </w:r>
        <w:r w:rsidR="000631BE" w:rsidRPr="00C64EE7" w:rsidDel="00955C18">
          <w:rPr>
            <w:rFonts w:eastAsiaTheme="minorHAnsi"/>
          </w:rPr>
          <w:delText>ntegrity</w:delText>
        </w:r>
        <w:r w:rsidRPr="00C64EE7" w:rsidDel="00955C18">
          <w:rPr>
            <w:rFonts w:eastAsiaTheme="minorHAnsi"/>
          </w:rPr>
          <w:delText xml:space="preserve"> C</w:delText>
        </w:r>
        <w:r w:rsidR="000631BE" w:rsidRPr="00C64EE7" w:rsidDel="00955C18">
          <w:rPr>
            <w:rFonts w:eastAsiaTheme="minorHAnsi"/>
          </w:rPr>
          <w:delText>oncept</w:delText>
        </w:r>
        <w:r w:rsidRPr="00C64EE7" w:rsidDel="00955C18">
          <w:rPr>
            <w:rFonts w:eastAsiaTheme="minorHAnsi"/>
          </w:rPr>
          <w:delText>)</w:delText>
        </w:r>
      </w:del>
      <w:bookmarkEnd w:id="233"/>
      <w:bookmarkEnd w:id="234"/>
      <w:bookmarkEnd w:id="235"/>
      <w:commentRangeEnd w:id="222"/>
      <w:r w:rsidR="00B86BB4">
        <w:rPr>
          <w:rStyle w:val="CommentReference"/>
          <w:rFonts w:asciiTheme="minorHAnsi" w:eastAsiaTheme="minorHAnsi" w:hAnsiTheme="minorHAnsi" w:cstheme="minorBidi"/>
          <w:b w:val="0"/>
          <w:bCs w:val="0"/>
          <w:iCs w:val="0"/>
          <w:color w:val="auto"/>
        </w:rPr>
        <w:commentReference w:id="222"/>
      </w:r>
    </w:p>
    <w:p w14:paraId="5518CB07" w14:textId="77777777" w:rsidR="009B3FDC" w:rsidRPr="00C64EE7" w:rsidRDefault="009B3FDC" w:rsidP="009B3FDC">
      <w:pPr>
        <w:pStyle w:val="BodyText"/>
      </w:pPr>
    </w:p>
    <w:p w14:paraId="3331C0A8" w14:textId="77777777" w:rsidR="009B3FDC" w:rsidRPr="00C64EE7" w:rsidRDefault="009B3FDC" w:rsidP="00F54E84">
      <w:pPr>
        <w:pStyle w:val="Heading2"/>
      </w:pPr>
      <w:bookmarkStart w:id="237" w:name="_Toc417493784"/>
      <w:bookmarkStart w:id="238" w:name="_Toc417494441"/>
      <w:bookmarkStart w:id="239" w:name="_Toc445975396"/>
      <w:bookmarkStart w:id="240" w:name="_Toc469310507"/>
      <w:r w:rsidRPr="00C64EE7">
        <w:t>SBAS SERVICES DESCRIPTION AND STATUS, INCLUDING CURRENT USE OF SBAS BY THE MARITIME COMMUNITY</w:t>
      </w:r>
      <w:bookmarkEnd w:id="237"/>
      <w:bookmarkEnd w:id="238"/>
      <w:bookmarkEnd w:id="239"/>
      <w:bookmarkEnd w:id="240"/>
    </w:p>
    <w:p w14:paraId="16B8C334" w14:textId="77777777" w:rsidR="009B3FDC" w:rsidRPr="00C64EE7" w:rsidRDefault="009B3FDC" w:rsidP="009B3FDC">
      <w:pPr>
        <w:pStyle w:val="Heading1separatationline"/>
      </w:pPr>
    </w:p>
    <w:p w14:paraId="4ED0A4F0" w14:textId="481537E6" w:rsidR="00A256C2" w:rsidRPr="00C64EE7" w:rsidRDefault="00A256C2" w:rsidP="00A256C2">
      <w:pPr>
        <w:pStyle w:val="BodyText"/>
        <w:jc w:val="both"/>
        <w:rPr>
          <w:ins w:id="241" w:author="ESSP" w:date="2016-12-09T14:14:00Z"/>
        </w:rPr>
      </w:pPr>
      <w:ins w:id="242" w:author="ESSP" w:date="2016-12-09T14:14:00Z">
        <w:r w:rsidRPr="00C64EE7">
          <w:t>SBAS/EGNOS provides an important added-value not only when used in general navigation, but also in many other maritime applications, including SAR, homeland security and traffic management. Therefore, many maritime GNSS receivers used in the recreational and professional sectors are SBAS/EGNOS enabled.</w:t>
        </w:r>
      </w:ins>
      <w:ins w:id="243" w:author="ESSP" w:date="2016-12-09T14:15:00Z">
        <w:r w:rsidRPr="00C64EE7">
          <w:t xml:space="preserve"> </w:t>
        </w:r>
      </w:ins>
    </w:p>
    <w:p w14:paraId="35546B2C" w14:textId="3E896E40" w:rsidR="00A256C2" w:rsidRPr="00C64EE7" w:rsidRDefault="00A256C2" w:rsidP="00A256C2">
      <w:pPr>
        <w:pStyle w:val="BodyText"/>
        <w:jc w:val="both"/>
        <w:rPr>
          <w:ins w:id="244" w:author="ESSP" w:date="2016-12-09T14:14:00Z"/>
        </w:rPr>
      </w:pPr>
      <w:ins w:id="245" w:author="ESSP" w:date="2016-12-09T14:14:00Z">
        <w:r w:rsidRPr="00C64EE7">
          <w:t xml:space="preserve">However, the current introduction of </w:t>
        </w:r>
      </w:ins>
      <w:ins w:id="246" w:author="ESSP" w:date="2016-12-12T09:34:00Z">
        <w:r w:rsidR="00C64EE7" w:rsidRPr="00C64EE7">
          <w:t>SBAS</w:t>
        </w:r>
      </w:ins>
      <w:ins w:id="247" w:author="ESSP" w:date="2016-12-09T14:14:00Z">
        <w:r w:rsidRPr="00C64EE7">
          <w:t xml:space="preserve"> in the maritime domain, even in the r</w:t>
        </w:r>
        <w:r w:rsidR="00C64EE7" w:rsidRPr="00C64EE7">
          <w:t>egulated sector, is limited</w:t>
        </w:r>
        <w:r w:rsidRPr="00C64EE7">
          <w:t xml:space="preserve">, as the adequate regulatory framework needed for the provision of </w:t>
        </w:r>
      </w:ins>
      <w:ins w:id="248" w:author="ESSP" w:date="2016-12-12T09:38:00Z">
        <w:r w:rsidR="00C64EE7" w:rsidRPr="00C64EE7">
          <w:t>SBAS</w:t>
        </w:r>
      </w:ins>
      <w:ins w:id="249" w:author="ESSP" w:date="2016-12-09T14:14:00Z">
        <w:r w:rsidRPr="00C64EE7">
          <w:t xml:space="preserve"> for the safety of navigation has not yet been put in place. In addition, specific implementation of </w:t>
        </w:r>
      </w:ins>
      <w:ins w:id="250" w:author="ESSP" w:date="2016-12-12T09:38:00Z">
        <w:r w:rsidR="00C64EE7" w:rsidRPr="00C64EE7">
          <w:t>SBAS</w:t>
        </w:r>
      </w:ins>
      <w:ins w:id="251" w:author="ESSP" w:date="2016-12-09T14:14:00Z">
        <w:r w:rsidRPr="00C64EE7">
          <w:t xml:space="preserve"> in different maritime receivers is usually unknown, as there is not a SBAS/EGNOS standard for maritime receivers. </w:t>
        </w:r>
      </w:ins>
    </w:p>
    <w:p w14:paraId="5A107A69" w14:textId="19299849" w:rsidR="00A256C2" w:rsidRPr="00C64EE7" w:rsidRDefault="00A256C2" w:rsidP="00A256C2">
      <w:pPr>
        <w:pStyle w:val="BodyText"/>
        <w:jc w:val="both"/>
        <w:rPr>
          <w:ins w:id="252" w:author="ESSP" w:date="2016-12-09T14:14:00Z"/>
        </w:rPr>
      </w:pPr>
      <w:ins w:id="253" w:author="ESSP" w:date="2016-12-09T14:14:00Z">
        <w:r w:rsidRPr="00C64EE7">
          <w:t>SBAS are often seen as new systems that could complement the maritime DGNSS service and may well provide additional capability to enable new applications. IALA World-Wide Radio Navigation Plan already foresaw SBAS as one of the available solutions for GNSS augmentation and, following the recent recognition of Galileo as part of the WWRNS (MSC 96</w:t>
        </w:r>
        <w:r w:rsidRPr="00C64EE7">
          <w:rPr>
            <w:vertAlign w:val="superscript"/>
          </w:rPr>
          <w:t>th</w:t>
        </w:r>
        <w:r w:rsidRPr="00C64EE7">
          <w:t xml:space="preserve"> session), the EC and GSA are working on formally requesting the recognition of SBAS/EGNOS by IMO.</w:t>
        </w:r>
      </w:ins>
    </w:p>
    <w:p w14:paraId="67408729" w14:textId="77777777" w:rsidR="00FC7162" w:rsidRPr="00C64EE7" w:rsidRDefault="00FC7162" w:rsidP="009B3FDC">
      <w:pPr>
        <w:pStyle w:val="BodyText"/>
      </w:pPr>
    </w:p>
    <w:p w14:paraId="5F58FC05" w14:textId="77777777" w:rsidR="009B3FDC" w:rsidRPr="00C64EE7" w:rsidRDefault="009B3FDC" w:rsidP="00F54E84">
      <w:pPr>
        <w:pStyle w:val="Heading2"/>
      </w:pPr>
      <w:bookmarkStart w:id="254" w:name="_Toc417493785"/>
      <w:bookmarkStart w:id="255" w:name="_Toc417494442"/>
      <w:bookmarkStart w:id="256" w:name="_Toc445975397"/>
      <w:bookmarkStart w:id="257" w:name="_Toc469310508"/>
      <w:r w:rsidRPr="00C64EE7">
        <w:t>SBAS FUTURE DEVELOPMENTS EG. EXTENSION OF SBAS COVERAGES, NEW VERSIONS</w:t>
      </w:r>
      <w:bookmarkEnd w:id="254"/>
      <w:bookmarkEnd w:id="255"/>
      <w:bookmarkEnd w:id="256"/>
      <w:bookmarkEnd w:id="257"/>
    </w:p>
    <w:p w14:paraId="73C92AAC" w14:textId="77777777" w:rsidR="009B3FDC" w:rsidRPr="00C64EE7" w:rsidRDefault="009B3FDC" w:rsidP="009B3FDC">
      <w:pPr>
        <w:pStyle w:val="Heading1separatationline"/>
      </w:pPr>
    </w:p>
    <w:p w14:paraId="0089D03B" w14:textId="6E567CBC" w:rsidR="00CA4BDD" w:rsidRPr="00C64EE7" w:rsidRDefault="00CA4BDD" w:rsidP="00CA4BDD">
      <w:pPr>
        <w:pStyle w:val="BodyText"/>
        <w:jc w:val="both"/>
        <w:rPr>
          <w:ins w:id="258" w:author="ESSP" w:date="2016-12-09T13:32:00Z"/>
        </w:rPr>
      </w:pPr>
      <w:bookmarkStart w:id="259" w:name="_Toc417493786"/>
      <w:bookmarkStart w:id="260" w:name="_Toc417494443"/>
      <w:ins w:id="261" w:author="ESSP" w:date="2016-12-09T13:32:00Z">
        <w:r w:rsidRPr="00C64EE7">
          <w:t>According to the Interoperability Working Group (IWG) of SBAS System</w:t>
        </w:r>
      </w:ins>
      <w:ins w:id="262" w:author="ESSP" w:date="2016-12-09T13:35:00Z">
        <w:r w:rsidRPr="00C64EE7">
          <w:t xml:space="preserve">s, </w:t>
        </w:r>
      </w:ins>
      <w:ins w:id="263" w:author="ESSP" w:date="2016-12-09T13:32:00Z">
        <w:r w:rsidRPr="00C64EE7">
          <w:t xml:space="preserve">several evolutions are expected in the </w:t>
        </w:r>
      </w:ins>
      <w:ins w:id="264" w:author="ESSP" w:date="2016-12-09T13:38:00Z">
        <w:r w:rsidR="009403F3" w:rsidRPr="00C64EE7">
          <w:t>coming</w:t>
        </w:r>
      </w:ins>
      <w:ins w:id="265" w:author="ESSP" w:date="2016-12-09T13:32:00Z">
        <w:r w:rsidRPr="00C64EE7">
          <w:t xml:space="preserve"> years</w:t>
        </w:r>
      </w:ins>
      <w:ins w:id="266" w:author="ESSP" w:date="2016-12-09T13:35:00Z">
        <w:r w:rsidRPr="00C64EE7">
          <w:t xml:space="preserve"> </w:t>
        </w:r>
      </w:ins>
      <w:ins w:id="267" w:author="ESSP" w:date="2016-12-09T13:36:00Z">
        <w:r w:rsidRPr="00C64EE7">
          <w:fldChar w:fldCharType="begin"/>
        </w:r>
        <w:r w:rsidRPr="00C64EE7">
          <w:instrText xml:space="preserve"> REF _Ref469053900 \r \h </w:instrText>
        </w:r>
      </w:ins>
      <w:r w:rsidRPr="00C64EE7">
        <w:instrText xml:space="preserve"> \* MERGEFORMAT </w:instrText>
      </w:r>
      <w:r w:rsidRPr="00C64EE7">
        <w:fldChar w:fldCharType="separate"/>
      </w:r>
      <w:ins w:id="268" w:author="ESSP" w:date="2016-12-12T12:51:00Z">
        <w:r w:rsidR="005E26BB">
          <w:t>[9]</w:t>
        </w:r>
      </w:ins>
      <w:ins w:id="269" w:author="ESSP" w:date="2016-12-09T13:36:00Z">
        <w:r w:rsidRPr="00C64EE7">
          <w:fldChar w:fldCharType="end"/>
        </w:r>
        <w:r w:rsidRPr="00C64EE7">
          <w:t>:</w:t>
        </w:r>
      </w:ins>
    </w:p>
    <w:p w14:paraId="42061763" w14:textId="77777777" w:rsidR="00CA4BDD" w:rsidRPr="00C64EE7" w:rsidRDefault="00CA4BDD" w:rsidP="00CA4BDD">
      <w:pPr>
        <w:pStyle w:val="Bullet1"/>
        <w:jc w:val="both"/>
        <w:rPr>
          <w:ins w:id="270" w:author="ESSP" w:date="2016-12-09T13:32:00Z"/>
        </w:rPr>
      </w:pPr>
      <w:ins w:id="271" w:author="ESSP" w:date="2016-12-09T13:32:00Z">
        <w:r w:rsidRPr="00C64EE7">
          <w:t xml:space="preserve">GNSS Dual Frequency Operations; </w:t>
        </w:r>
      </w:ins>
    </w:p>
    <w:p w14:paraId="7EBC1464" w14:textId="77777777" w:rsidR="00CA4BDD" w:rsidRPr="00C64EE7" w:rsidRDefault="00CA4BDD" w:rsidP="00CA4BDD">
      <w:pPr>
        <w:pStyle w:val="Bullet1"/>
        <w:jc w:val="both"/>
        <w:rPr>
          <w:ins w:id="272" w:author="ESSP" w:date="2016-12-09T13:32:00Z"/>
        </w:rPr>
      </w:pPr>
      <w:ins w:id="273" w:author="ESSP" w:date="2016-12-09T13:32:00Z">
        <w:r w:rsidRPr="00C64EE7">
          <w:t xml:space="preserve">GNSS Multiple-Constellation Operations (Galileo, BeiDou); </w:t>
        </w:r>
      </w:ins>
    </w:p>
    <w:p w14:paraId="10674D6C" w14:textId="77777777" w:rsidR="00CA4BDD" w:rsidRPr="00C64EE7" w:rsidRDefault="00CA4BDD" w:rsidP="00CA4BDD">
      <w:pPr>
        <w:pStyle w:val="Bullet1"/>
        <w:jc w:val="both"/>
        <w:rPr>
          <w:ins w:id="274" w:author="ESSP" w:date="2016-12-09T13:32:00Z"/>
        </w:rPr>
      </w:pPr>
      <w:ins w:id="275" w:author="ESSP" w:date="2016-12-09T13:32:00Z">
        <w:r w:rsidRPr="00C64EE7">
          <w:t xml:space="preserve">EGNOS and MSAS reference network expansion; </w:t>
        </w:r>
      </w:ins>
    </w:p>
    <w:p w14:paraId="6611DCE8" w14:textId="77777777" w:rsidR="00CA4BDD" w:rsidRPr="00C64EE7" w:rsidRDefault="00CA4BDD" w:rsidP="00CA4BDD">
      <w:pPr>
        <w:pStyle w:val="Bullet1"/>
        <w:jc w:val="both"/>
        <w:rPr>
          <w:ins w:id="276" w:author="ESSP" w:date="2016-12-09T13:32:00Z"/>
        </w:rPr>
      </w:pPr>
      <w:ins w:id="277" w:author="ESSP" w:date="2016-12-09T13:32:00Z">
        <w:r w:rsidRPr="00C64EE7">
          <w:t xml:space="preserve">SDCM and GAGAN become operational. </w:t>
        </w:r>
      </w:ins>
    </w:p>
    <w:p w14:paraId="7C55DC87" w14:textId="272E0D0C" w:rsidR="009B3FDC" w:rsidRPr="00C64EE7" w:rsidRDefault="00CA4BDD" w:rsidP="00E3740D">
      <w:pPr>
        <w:pStyle w:val="BodyText"/>
        <w:jc w:val="both"/>
        <w:rPr>
          <w:ins w:id="278" w:author="ESSP" w:date="2016-12-09T14:20:00Z"/>
        </w:rPr>
      </w:pPr>
      <w:ins w:id="279" w:author="ESSP" w:date="2016-12-09T13:32:00Z">
        <w:r w:rsidRPr="00C64EE7">
          <w:t>When these evolutions are completed it is though that the global SBAS coverage will suffer an increase from the actual 7.54% at 99% (only WAAS, EGNOS and MSAS) to 92.65%, considering the use of multiple-constellation (GPS and Galileo)</w:t>
        </w:r>
      </w:ins>
      <w:ins w:id="280" w:author="ESSP" w:date="2016-12-09T14:18:00Z">
        <w:r w:rsidR="00444CDC" w:rsidRPr="00C64EE7">
          <w:fldChar w:fldCharType="begin"/>
        </w:r>
        <w:r w:rsidR="00444CDC" w:rsidRPr="00C64EE7">
          <w:instrText xml:space="preserve"> REF _Ref469053900 \r \h </w:instrText>
        </w:r>
      </w:ins>
      <w:r w:rsidR="00444CDC" w:rsidRPr="00C64EE7">
        <w:fldChar w:fldCharType="separate"/>
      </w:r>
      <w:ins w:id="281" w:author="ESSP" w:date="2016-12-12T12:51:00Z">
        <w:r w:rsidR="005E26BB">
          <w:t>[9]</w:t>
        </w:r>
      </w:ins>
      <w:ins w:id="282" w:author="ESSP" w:date="2016-12-09T14:18:00Z">
        <w:r w:rsidR="00444CDC" w:rsidRPr="00C64EE7">
          <w:fldChar w:fldCharType="end"/>
        </w:r>
      </w:ins>
      <w:ins w:id="283" w:author="ESSP" w:date="2016-12-09T13:32:00Z">
        <w:r w:rsidRPr="00C64EE7">
          <w:t>.</w:t>
        </w:r>
      </w:ins>
    </w:p>
    <w:p w14:paraId="30902F6B" w14:textId="77777777" w:rsidR="009B1150" w:rsidRPr="00C64EE7" w:rsidRDefault="009B1150" w:rsidP="00E3740D">
      <w:pPr>
        <w:pStyle w:val="BodyText"/>
        <w:jc w:val="both"/>
        <w:rPr>
          <w:ins w:id="284" w:author="ESSP" w:date="2016-12-09T14:20:00Z"/>
        </w:rPr>
      </w:pPr>
    </w:p>
    <w:p w14:paraId="089D692F" w14:textId="77777777" w:rsidR="009B1150" w:rsidRPr="00C64EE7" w:rsidRDefault="009B1150" w:rsidP="00E3740D">
      <w:pPr>
        <w:pStyle w:val="BodyText"/>
        <w:jc w:val="both"/>
      </w:pPr>
    </w:p>
    <w:p w14:paraId="1AE12F85" w14:textId="77777777" w:rsidR="009B1150" w:rsidRPr="00C64EE7" w:rsidRDefault="009B1150" w:rsidP="009B3FDC">
      <w:pPr>
        <w:pStyle w:val="Heading1"/>
        <w:rPr>
          <w:ins w:id="285" w:author="ESSP" w:date="2016-12-09T14:20:00Z"/>
        </w:rPr>
        <w:sectPr w:rsidR="009B1150" w:rsidRPr="00C64EE7" w:rsidSect="00232C8C">
          <w:headerReference w:type="default" r:id="rId26"/>
          <w:headerReference w:type="first" r:id="rId27"/>
          <w:footerReference w:type="first" r:id="rId28"/>
          <w:pgSz w:w="11906" w:h="16838"/>
          <w:pgMar w:top="1134" w:right="1134" w:bottom="1134" w:left="1134" w:header="709" w:footer="709" w:gutter="0"/>
          <w:cols w:space="708"/>
          <w:docGrid w:linePitch="360"/>
        </w:sectPr>
      </w:pPr>
      <w:bookmarkStart w:id="286" w:name="_Toc445975398"/>
    </w:p>
    <w:p w14:paraId="04FA1557" w14:textId="3A92555A" w:rsidR="009B3FDC" w:rsidRPr="00C64EE7" w:rsidRDefault="009B3FDC" w:rsidP="009B3FDC">
      <w:pPr>
        <w:pStyle w:val="Heading1"/>
      </w:pPr>
      <w:bookmarkStart w:id="287" w:name="_Toc469310509"/>
      <w:r w:rsidRPr="00C64EE7">
        <w:lastRenderedPageBreak/>
        <w:t>POTENTIAL USE OF SBAS IN MARITIME</w:t>
      </w:r>
      <w:bookmarkStart w:id="288" w:name="_Ref386632750"/>
      <w:bookmarkEnd w:id="259"/>
      <w:bookmarkEnd w:id="260"/>
      <w:bookmarkEnd w:id="286"/>
      <w:bookmarkEnd w:id="287"/>
    </w:p>
    <w:p w14:paraId="09116C79" w14:textId="77777777" w:rsidR="009B3FDC" w:rsidRPr="00C64EE7" w:rsidRDefault="009B3FDC" w:rsidP="009B3FDC">
      <w:pPr>
        <w:pStyle w:val="Heading1separatationline"/>
      </w:pPr>
    </w:p>
    <w:p w14:paraId="1F52A613" w14:textId="3E74A571" w:rsidR="00464016" w:rsidRPr="00C64EE7" w:rsidRDefault="009B3FDC" w:rsidP="00504C11">
      <w:pPr>
        <w:pStyle w:val="BodyText"/>
        <w:jc w:val="both"/>
      </w:pPr>
      <w:r w:rsidRPr="00C64EE7">
        <w:t xml:space="preserve">SBAS data may be received by the mariner through various communication methods, with each method resulting in a different level of standardization, legislation and number of organizations involved.  The following options are considered and shown in </w:t>
      </w:r>
      <w:r w:rsidRPr="00C64EE7">
        <w:rPr>
          <w:highlight w:val="yellow"/>
        </w:rPr>
        <w:fldChar w:fldCharType="begin"/>
      </w:r>
      <w:r w:rsidRPr="00C64EE7">
        <w:instrText xml:space="preserve"> REF _Ref454030591 \r \h </w:instrText>
      </w:r>
      <w:r w:rsidR="00504C11">
        <w:rPr>
          <w:highlight w:val="yellow"/>
        </w:rPr>
        <w:instrText xml:space="preserve"> \* MERGEFORMAT </w:instrText>
      </w:r>
      <w:r w:rsidRPr="00C64EE7">
        <w:rPr>
          <w:highlight w:val="yellow"/>
        </w:rPr>
      </w:r>
      <w:r w:rsidRPr="00C64EE7">
        <w:rPr>
          <w:highlight w:val="yellow"/>
        </w:rPr>
        <w:fldChar w:fldCharType="separate"/>
      </w:r>
      <w:r w:rsidR="005E26BB">
        <w:t>Figure 2</w:t>
      </w:r>
      <w:r w:rsidRPr="00C64EE7">
        <w:rPr>
          <w:highlight w:val="yellow"/>
        </w:rPr>
        <w:fldChar w:fldCharType="end"/>
      </w:r>
      <w:r w:rsidRPr="00C64EE7">
        <w:t>:</w:t>
      </w:r>
    </w:p>
    <w:p w14:paraId="1667575F" w14:textId="567EF3F5" w:rsidR="009B3FDC" w:rsidRPr="00C64EE7" w:rsidRDefault="009B3FDC" w:rsidP="00504C11">
      <w:pPr>
        <w:pStyle w:val="Bullet1"/>
        <w:jc w:val="both"/>
      </w:pPr>
      <w:r w:rsidRPr="00C64EE7">
        <w:t>SBAS Data used form GEO Satellites (Signal in Space)</w:t>
      </w:r>
      <w:r w:rsidR="004557C5" w:rsidRPr="00C64EE7">
        <w:t>;</w:t>
      </w:r>
    </w:p>
    <w:p w14:paraId="158FA105" w14:textId="6C9D8E69" w:rsidR="009B3FDC" w:rsidRPr="00C64EE7" w:rsidRDefault="009B3FDC" w:rsidP="00504C11">
      <w:pPr>
        <w:pStyle w:val="Bullet1"/>
        <w:jc w:val="both"/>
      </w:pPr>
      <w:r w:rsidRPr="00C64EE7">
        <w:t xml:space="preserve">SBAS Data used via Internet </w:t>
      </w:r>
      <w:r w:rsidR="004557C5" w:rsidRPr="00C64EE7">
        <w:t>;</w:t>
      </w:r>
    </w:p>
    <w:p w14:paraId="2824E284" w14:textId="425B6A60" w:rsidR="0087009F" w:rsidRPr="00C64EE7" w:rsidRDefault="0087009F" w:rsidP="00504C11">
      <w:pPr>
        <w:pStyle w:val="Bullet1"/>
        <w:numPr>
          <w:ilvl w:val="0"/>
          <w:numId w:val="0"/>
        </w:numPr>
        <w:ind w:left="425"/>
        <w:jc w:val="both"/>
      </w:pPr>
      <w:r w:rsidRPr="00C64EE7">
        <w:t>For the moment this service is only available for EGNOS (EDAS</w:t>
      </w:r>
      <w:r w:rsidR="009E1821" w:rsidRPr="00C64EE7">
        <w:t xml:space="preserve"> </w:t>
      </w:r>
      <w:r w:rsidR="009E1821" w:rsidRPr="00C64EE7">
        <w:fldChar w:fldCharType="begin"/>
      </w:r>
      <w:r w:rsidR="009E1821" w:rsidRPr="00C64EE7">
        <w:instrText xml:space="preserve"> REF _Ref462305037 \r \h </w:instrText>
      </w:r>
      <w:r w:rsidR="00504C11">
        <w:instrText xml:space="preserve"> \* MERGEFORMAT </w:instrText>
      </w:r>
      <w:r w:rsidR="009E1821" w:rsidRPr="00C64EE7">
        <w:fldChar w:fldCharType="separate"/>
      </w:r>
      <w:r w:rsidR="005E26BB">
        <w:t>[8]</w:t>
      </w:r>
      <w:r w:rsidR="009E1821" w:rsidRPr="00C64EE7">
        <w:fldChar w:fldCharType="end"/>
      </w:r>
      <w:r w:rsidRPr="00C64EE7">
        <w:t>).</w:t>
      </w:r>
    </w:p>
    <w:p w14:paraId="4220F78F" w14:textId="4668F93D" w:rsidR="009B3FDC" w:rsidRPr="00C64EE7" w:rsidRDefault="009B3FDC" w:rsidP="00504C11">
      <w:pPr>
        <w:pStyle w:val="Bullet1"/>
        <w:jc w:val="both"/>
      </w:pPr>
      <w:r w:rsidRPr="00C64EE7">
        <w:t>SBAS Data used via Maritime Service providers’ AtoN</w:t>
      </w:r>
      <w:r w:rsidR="004557C5" w:rsidRPr="00C64EE7">
        <w:t>.</w:t>
      </w:r>
    </w:p>
    <w:p w14:paraId="0C6362C5" w14:textId="24E03A8A" w:rsidR="00464016" w:rsidRPr="00C64EE7" w:rsidRDefault="00464016" w:rsidP="00504C11">
      <w:pPr>
        <w:pStyle w:val="Bullet1"/>
        <w:numPr>
          <w:ilvl w:val="0"/>
          <w:numId w:val="0"/>
        </w:numPr>
        <w:ind w:left="425"/>
        <w:jc w:val="both"/>
        <w:rPr>
          <w:ins w:id="289" w:author="ESSP" w:date="2016-09-21T21:44:00Z"/>
        </w:rPr>
      </w:pPr>
      <w:ins w:id="290" w:author="ESSP" w:date="2016-09-21T21:44:00Z">
        <w:r w:rsidRPr="00C64EE7">
          <w:t xml:space="preserve">In this approach, </w:t>
        </w:r>
      </w:ins>
      <w:ins w:id="291" w:author="ESSP" w:date="2016-09-21T21:46:00Z">
        <w:r w:rsidRPr="00C64EE7">
          <w:t>SBAS</w:t>
        </w:r>
      </w:ins>
      <w:ins w:id="292" w:author="ESSP" w:date="2016-09-21T21:44:00Z">
        <w:r w:rsidRPr="00C64EE7">
          <w:t xml:space="preserve"> data is provided to the mariner over an existing marine radio service currently used for a recognized Aid to Navigation, such as marine beacon 300kHz and VHF frequencies used for AIS. In this case, two options are considered for the access to the </w:t>
        </w:r>
      </w:ins>
      <w:ins w:id="293" w:author="ESSP" w:date="2016-09-21T21:46:00Z">
        <w:r w:rsidRPr="00C64EE7">
          <w:t>SBAS</w:t>
        </w:r>
      </w:ins>
      <w:ins w:id="294" w:author="ESSP" w:date="2016-09-21T21:44:00Z">
        <w:r w:rsidRPr="00C64EE7">
          <w:t xml:space="preserve"> data: SiS and </w:t>
        </w:r>
      </w:ins>
      <w:ins w:id="295" w:author="ESSP" w:date="2016-09-21T21:46:00Z">
        <w:r w:rsidRPr="00C64EE7">
          <w:t>Internet</w:t>
        </w:r>
      </w:ins>
      <w:ins w:id="296" w:author="ESSP" w:date="2016-09-21T21:44:00Z">
        <w:r w:rsidRPr="00C64EE7">
          <w:t>.</w:t>
        </w:r>
      </w:ins>
    </w:p>
    <w:p w14:paraId="5BD0D49D" w14:textId="60AEF349" w:rsidR="00464016" w:rsidRPr="00C64EE7" w:rsidRDefault="00464016" w:rsidP="00504C11">
      <w:pPr>
        <w:pStyle w:val="List1"/>
        <w:rPr>
          <w:ins w:id="297" w:author="ESSP" w:date="2016-09-21T21:44:00Z"/>
        </w:rPr>
      </w:pPr>
      <w:ins w:id="298" w:author="ESSP" w:date="2016-09-21T21:44:00Z">
        <w:r w:rsidRPr="00C64EE7">
          <w:t xml:space="preserve">SiS: the source for the generation of the DGPS corrections (RTCM 2.x) to be broadcast by the (IALA beacon or AIS) transmitter is the </w:t>
        </w:r>
      </w:ins>
      <w:ins w:id="299" w:author="ESSP" w:date="2016-09-21T21:47:00Z">
        <w:r w:rsidRPr="00C64EE7">
          <w:t>SBAS</w:t>
        </w:r>
      </w:ins>
      <w:ins w:id="300" w:author="ESSP" w:date="2016-09-21T21:44:00Z">
        <w:r w:rsidRPr="00C64EE7">
          <w:t xml:space="preserve"> Signal in Space. </w:t>
        </w:r>
      </w:ins>
    </w:p>
    <w:p w14:paraId="75797BF3" w14:textId="65111C89" w:rsidR="00464016" w:rsidRPr="00C64EE7" w:rsidRDefault="00464016" w:rsidP="00504C11">
      <w:pPr>
        <w:pStyle w:val="List1"/>
        <w:rPr>
          <w:ins w:id="301" w:author="ESSP" w:date="2016-09-21T21:44:00Z"/>
        </w:rPr>
      </w:pPr>
      <w:ins w:id="302" w:author="ESSP" w:date="2016-09-21T21:47:00Z">
        <w:r w:rsidRPr="00C64EE7">
          <w:t>Internet (</w:t>
        </w:r>
      </w:ins>
      <w:ins w:id="303" w:author="ESSP" w:date="2016-09-21T21:44:00Z">
        <w:r w:rsidRPr="00C64EE7">
          <w:t>EDAS</w:t>
        </w:r>
      </w:ins>
      <w:ins w:id="304" w:author="ESSP" w:date="2016-09-21T21:47:00Z">
        <w:r w:rsidRPr="00C64EE7">
          <w:t>)</w:t>
        </w:r>
      </w:ins>
      <w:ins w:id="305" w:author="ESSP" w:date="2016-09-21T21:44:00Z">
        <w:r w:rsidRPr="00C64EE7">
          <w:t>: the source for the generation of the DGPS corrections (RTCM 2.x) to be broadcast by the (IALA beacon or AIS) transmitter is the EGNOS message received from EDAS.</w:t>
        </w:r>
      </w:ins>
    </w:p>
    <w:p w14:paraId="384F8AAF" w14:textId="77777777" w:rsidR="00464016" w:rsidRPr="00C64EE7" w:rsidRDefault="00464016" w:rsidP="009B3FDC">
      <w:pPr>
        <w:pStyle w:val="BodyText"/>
      </w:pPr>
    </w:p>
    <w:p w14:paraId="1ABBB628" w14:textId="77777777" w:rsidR="009B3FDC" w:rsidRPr="00C64EE7" w:rsidRDefault="009B3FDC" w:rsidP="009B3FDC">
      <w:pPr>
        <w:pStyle w:val="BodyText"/>
        <w:jc w:val="center"/>
      </w:pPr>
      <w:r w:rsidRPr="00C64EE7">
        <w:rPr>
          <w:noProof/>
          <w:lang w:val="en-IE" w:eastAsia="en-IE"/>
        </w:rPr>
        <w:drawing>
          <wp:inline distT="0" distB="0" distL="0" distR="0" wp14:anchorId="0FFC9C3A" wp14:editId="07CA031B">
            <wp:extent cx="4949208" cy="2562046"/>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11600" cy="2594344"/>
                    </a:xfrm>
                    <a:prstGeom prst="rect">
                      <a:avLst/>
                    </a:prstGeom>
                    <a:noFill/>
                    <a:ln>
                      <a:noFill/>
                    </a:ln>
                  </pic:spPr>
                </pic:pic>
              </a:graphicData>
            </a:graphic>
          </wp:inline>
        </w:drawing>
      </w:r>
    </w:p>
    <w:p w14:paraId="2E47E8BC" w14:textId="6FA97AEB" w:rsidR="009B3FDC" w:rsidRPr="00C64EE7" w:rsidRDefault="009B3FDC" w:rsidP="00A256C2">
      <w:pPr>
        <w:pStyle w:val="Figurecaption"/>
        <w:jc w:val="center"/>
        <w:rPr>
          <w:ins w:id="306" w:author="ESSP" w:date="2016-09-21T21:47:00Z"/>
        </w:rPr>
      </w:pPr>
      <w:bookmarkStart w:id="307" w:name="_Toc430598555"/>
      <w:bookmarkStart w:id="308" w:name="_Toc445975420"/>
      <w:bookmarkStart w:id="309" w:name="_Ref454030591"/>
      <w:bookmarkStart w:id="310" w:name="_Toc469310576"/>
      <w:r w:rsidRPr="00C64EE7">
        <w:t xml:space="preserve">Generic view of the </w:t>
      </w:r>
      <w:ins w:id="311" w:author="ESSP" w:date="2016-12-09T14:16:00Z">
        <w:r w:rsidR="00A256C2" w:rsidRPr="00C64EE7">
          <w:t xml:space="preserve">different </w:t>
        </w:r>
      </w:ins>
      <w:r w:rsidRPr="00C64EE7">
        <w:t xml:space="preserve">SBAS transmission/reception </w:t>
      </w:r>
      <w:ins w:id="312" w:author="ESSP" w:date="2016-12-09T14:16:00Z">
        <w:r w:rsidR="00A256C2" w:rsidRPr="00C64EE7">
          <w:t xml:space="preserve">options </w:t>
        </w:r>
      </w:ins>
      <w:r w:rsidRPr="00C64EE7">
        <w:t>in the maritime sector</w:t>
      </w:r>
      <w:bookmarkEnd w:id="307"/>
      <w:bookmarkEnd w:id="308"/>
      <w:bookmarkEnd w:id="309"/>
      <w:bookmarkEnd w:id="310"/>
    </w:p>
    <w:p w14:paraId="7C349C46" w14:textId="77777777" w:rsidR="00C31DB7" w:rsidRPr="00C64EE7" w:rsidRDefault="00C31DB7" w:rsidP="00464016"/>
    <w:p w14:paraId="17B843B9" w14:textId="77777777" w:rsidR="009B3FDC" w:rsidRPr="00C64EE7" w:rsidRDefault="009B3FDC" w:rsidP="00F54E84">
      <w:pPr>
        <w:pStyle w:val="Heading2"/>
        <w:rPr>
          <w:rFonts w:eastAsiaTheme="minorHAnsi"/>
        </w:rPr>
      </w:pPr>
      <w:bookmarkStart w:id="313" w:name="_Toc417493787"/>
      <w:bookmarkStart w:id="314" w:name="_Toc417494444"/>
      <w:bookmarkStart w:id="315" w:name="_Toc445975399"/>
      <w:bookmarkStart w:id="316" w:name="_Toc469310510"/>
      <w:r w:rsidRPr="00C64EE7">
        <w:rPr>
          <w:rFonts w:eastAsiaTheme="minorHAnsi"/>
        </w:rPr>
        <w:t xml:space="preserve">SBAS </w:t>
      </w:r>
      <w:bookmarkEnd w:id="288"/>
      <w:r w:rsidRPr="00C64EE7">
        <w:rPr>
          <w:rFonts w:eastAsiaTheme="minorHAnsi"/>
        </w:rPr>
        <w:t>Signal In Space (SiS)</w:t>
      </w:r>
      <w:bookmarkStart w:id="317" w:name="_Ref386633732"/>
      <w:bookmarkEnd w:id="313"/>
      <w:bookmarkEnd w:id="314"/>
      <w:bookmarkEnd w:id="315"/>
      <w:bookmarkEnd w:id="316"/>
    </w:p>
    <w:p w14:paraId="280ABADD" w14:textId="241E1927" w:rsidR="00905397" w:rsidRPr="00267E89" w:rsidRDefault="00905397" w:rsidP="00905397">
      <w:pPr>
        <w:pStyle w:val="BodyText"/>
        <w:jc w:val="both"/>
        <w:rPr>
          <w:ins w:id="318" w:author="ESSP" w:date="2016-12-09T14:36:00Z"/>
        </w:rPr>
      </w:pPr>
      <w:ins w:id="319" w:author="ESSP" w:date="2016-12-09T14:36:00Z">
        <w:r w:rsidRPr="00267E89">
          <w:t xml:space="preserve">The most straightforward solution for the introduction of SBAS in the maritime domain is to directly apply the augmentation corrections received from the GEO satellites. </w:t>
        </w:r>
      </w:ins>
    </w:p>
    <w:p w14:paraId="3EAF82A2" w14:textId="3DA080EB" w:rsidR="00905397" w:rsidRPr="00267E89" w:rsidRDefault="00905397" w:rsidP="00905397">
      <w:pPr>
        <w:pStyle w:val="BodyText"/>
        <w:jc w:val="both"/>
        <w:rPr>
          <w:ins w:id="320" w:author="ESSP" w:date="2016-12-09T14:36:00Z"/>
        </w:rPr>
      </w:pPr>
      <w:ins w:id="321" w:author="ESSP" w:date="2016-12-09T14:36:00Z">
        <w:r w:rsidRPr="00267E89">
          <w:t xml:space="preserve">The main advantage to this option is the availability of an augmentation solution even in areas where DGNSS is not deployed or is out of the range of maritime users. In addition, this solution has no cost for AtoN providers, as the SBAS service is provided free of charge. </w:t>
        </w:r>
      </w:ins>
    </w:p>
    <w:p w14:paraId="6E334C3A" w14:textId="18B4041E" w:rsidR="00905397" w:rsidRPr="00267E89" w:rsidRDefault="00905397" w:rsidP="00905397">
      <w:pPr>
        <w:pStyle w:val="BodyText"/>
        <w:jc w:val="both"/>
        <w:rPr>
          <w:ins w:id="322" w:author="ESSP" w:date="2016-12-09T14:36:00Z"/>
        </w:rPr>
      </w:pPr>
      <w:ins w:id="323" w:author="ESSP" w:date="2016-12-09T14:36:00Z">
        <w:r w:rsidRPr="00267E89">
          <w:t xml:space="preserve">The current SBAS systems provide integrity at system level and the required accuracy for navigation in coastal waters, </w:t>
        </w:r>
      </w:ins>
      <w:ins w:id="324" w:author="ESSP" w:date="2016-12-12T10:12:00Z">
        <w:r w:rsidR="00123172" w:rsidRPr="00267E89">
          <w:t>harbour</w:t>
        </w:r>
      </w:ins>
      <w:ins w:id="325" w:author="ESSP" w:date="2016-12-09T14:36:00Z">
        <w:r w:rsidRPr="00267E89">
          <w:t xml:space="preserve"> approach and </w:t>
        </w:r>
      </w:ins>
      <w:ins w:id="326" w:author="ESSP" w:date="2016-12-12T10:12:00Z">
        <w:r w:rsidR="00123172" w:rsidRPr="00267E89">
          <w:t>harbour</w:t>
        </w:r>
      </w:ins>
      <w:ins w:id="327" w:author="ESSP" w:date="2016-12-09T14:36:00Z">
        <w:r w:rsidRPr="00267E89">
          <w:t xml:space="preserve"> entrances, as required by IMO regulation in Resolution A.1046</w:t>
        </w:r>
      </w:ins>
      <w:ins w:id="328" w:author="ESSP" w:date="2016-12-12T09:58:00Z">
        <w:r w:rsidR="00267E89">
          <w:t>(27)</w:t>
        </w:r>
      </w:ins>
      <w:ins w:id="329" w:author="ESSP" w:date="2016-12-12T09:54:00Z">
        <w:r w:rsidR="00B255FE" w:rsidRPr="00267E89">
          <w:fldChar w:fldCharType="begin"/>
        </w:r>
        <w:r w:rsidR="00B255FE" w:rsidRPr="00267E89">
          <w:instrText xml:space="preserve"> REF _Ref469299822 \r \h </w:instrText>
        </w:r>
      </w:ins>
      <w:r w:rsidR="00267E89">
        <w:instrText xml:space="preserve"> \* MERGEFORMAT </w:instrText>
      </w:r>
      <w:r w:rsidR="00B255FE" w:rsidRPr="00267E89">
        <w:fldChar w:fldCharType="separate"/>
      </w:r>
      <w:ins w:id="330" w:author="ESSP" w:date="2016-12-12T12:51:00Z">
        <w:r w:rsidR="005E26BB">
          <w:t>[12]</w:t>
        </w:r>
      </w:ins>
      <w:ins w:id="331" w:author="ESSP" w:date="2016-12-12T09:54:00Z">
        <w:r w:rsidR="00B255FE" w:rsidRPr="00267E89">
          <w:fldChar w:fldCharType="end"/>
        </w:r>
      </w:ins>
      <w:ins w:id="332" w:author="ESSP" w:date="2016-12-09T14:36:00Z">
        <w:r w:rsidRPr="00267E89">
          <w:t>.</w:t>
        </w:r>
      </w:ins>
    </w:p>
    <w:p w14:paraId="410042EF" w14:textId="024B260E" w:rsidR="00905397" w:rsidRPr="00267E89" w:rsidRDefault="00905397" w:rsidP="00905397">
      <w:pPr>
        <w:pStyle w:val="BodyText"/>
        <w:jc w:val="both"/>
        <w:rPr>
          <w:ins w:id="333" w:author="ESSP" w:date="2016-12-12T09:55:00Z"/>
        </w:rPr>
      </w:pPr>
      <w:ins w:id="334" w:author="ESSP" w:date="2016-12-09T14:36:00Z">
        <w:r w:rsidRPr="00267E89">
          <w:lastRenderedPageBreak/>
          <w:t xml:space="preserve">However, although SBAS/EGNOS is commonly supported by most GNSS receivers, there is currently no maritime standard for the SBAS systems in the maritime segment. As a result, implementation of SBAS currently performed by maritime receiver manufacturers is not unified, meaning there is a potential that </w:t>
        </w:r>
      </w:ins>
      <w:ins w:id="335" w:author="ESSP" w:date="2016-12-12T09:52:00Z">
        <w:r w:rsidR="00B255FE" w:rsidRPr="00267E89">
          <w:t xml:space="preserve">SBAS </w:t>
        </w:r>
      </w:ins>
      <w:ins w:id="336" w:author="ESSP" w:date="2016-12-09T14:36:00Z">
        <w:r w:rsidRPr="00267E89">
          <w:t>messages might be processed differently. In this regard, IMO NCSR has developed of a Multisystem Receiver Performance Standards including SBAS. This work is being completed with the definition of Guidelines for shipborne PNT (data processing) unit by an IMO Correspondence Group, and will be followed by the development of the appropriate IEC Test Specification, using the</w:t>
        </w:r>
        <w:r w:rsidR="00B255FE" w:rsidRPr="00267E89">
          <w:t xml:space="preserve"> work being carried out in RTCM</w:t>
        </w:r>
      </w:ins>
      <w:ins w:id="337" w:author="ESSP" w:date="2016-12-12T09:55:00Z">
        <w:r w:rsidR="00B255FE" w:rsidRPr="00267E89">
          <w:t>:</w:t>
        </w:r>
      </w:ins>
    </w:p>
    <w:p w14:paraId="4905E5BB" w14:textId="16A26D3C" w:rsidR="00B255FE" w:rsidRPr="00267E89" w:rsidRDefault="00B255FE" w:rsidP="009B0EEE">
      <w:pPr>
        <w:pStyle w:val="BodyText"/>
        <w:numPr>
          <w:ilvl w:val="0"/>
          <w:numId w:val="39"/>
        </w:numPr>
        <w:jc w:val="both"/>
        <w:rPr>
          <w:ins w:id="338" w:author="ESSP" w:date="2016-12-12T09:55:00Z"/>
        </w:rPr>
      </w:pPr>
      <w:ins w:id="339" w:author="ESSP" w:date="2016-12-12T09:55:00Z">
        <w:r w:rsidRPr="00267E89">
          <w:t>RTCM SC-104 is working in the development of an SBAS standard for Shipborne Receivers</w:t>
        </w:r>
      </w:ins>
      <w:ins w:id="340" w:author="ESSP" w:date="2016-12-12T09:57:00Z">
        <w:r w:rsidR="00267E89" w:rsidRPr="00267E89">
          <w:t>.</w:t>
        </w:r>
      </w:ins>
    </w:p>
    <w:p w14:paraId="00675C02" w14:textId="78EC0B66" w:rsidR="00B255FE" w:rsidRPr="00267E89" w:rsidRDefault="00B255FE" w:rsidP="009B0EEE">
      <w:pPr>
        <w:pStyle w:val="BodyText"/>
        <w:numPr>
          <w:ilvl w:val="0"/>
          <w:numId w:val="39"/>
        </w:numPr>
        <w:jc w:val="both"/>
        <w:rPr>
          <w:ins w:id="341" w:author="ESSP" w:date="2016-12-09T14:36:00Z"/>
        </w:rPr>
      </w:pPr>
      <w:ins w:id="342" w:author="ESSP" w:date="2016-12-12T09:55:00Z">
        <w:r w:rsidRPr="00267E89">
          <w:t>RTCM SC-131 is working in th</w:t>
        </w:r>
      </w:ins>
      <w:ins w:id="343" w:author="ESSP" w:date="2016-12-12T09:56:00Z">
        <w:r w:rsidRPr="00267E89">
          <w:t>e development of the Multisystem Receiver standard.</w:t>
        </w:r>
      </w:ins>
    </w:p>
    <w:p w14:paraId="42149A06" w14:textId="48A0E50F" w:rsidR="00905397" w:rsidRPr="00C64EE7" w:rsidRDefault="00905397" w:rsidP="00905397">
      <w:pPr>
        <w:pStyle w:val="BodyText"/>
        <w:jc w:val="both"/>
        <w:rPr>
          <w:ins w:id="344" w:author="ESSP" w:date="2016-12-09T14:36:00Z"/>
        </w:rPr>
      </w:pPr>
      <w:ins w:id="345" w:author="ESSP" w:date="2016-12-09T14:36:00Z">
        <w:r w:rsidRPr="00267E89">
          <w:t xml:space="preserve">More so, in order to guarantee an adequate level of service for the maritime users (e.g. the official publication of the service characteristics), other aspect as the provision of performance reports and </w:t>
        </w:r>
      </w:ins>
      <w:ins w:id="346" w:author="ESSP" w:date="2016-12-12T09:59:00Z">
        <w:r w:rsidR="00267E89">
          <w:t xml:space="preserve">Maritime Safety </w:t>
        </w:r>
      </w:ins>
      <w:ins w:id="347" w:author="ESSP" w:date="2016-12-12T10:12:00Z">
        <w:r w:rsidR="00123172">
          <w:t>Information</w:t>
        </w:r>
      </w:ins>
      <w:ins w:id="348" w:author="ESSP" w:date="2016-12-09T14:36:00Z">
        <w:r w:rsidRPr="00267E89">
          <w:t xml:space="preserve"> or the establishment of working agreements with the Administrations providing AtoN services, are being addr</w:t>
        </w:r>
        <w:r w:rsidR="00267E89">
          <w:t>essed by</w:t>
        </w:r>
        <w:r w:rsidRPr="00267E89">
          <w:t xml:space="preserve"> dedicated </w:t>
        </w:r>
      </w:ins>
      <w:ins w:id="349" w:author="ESSP" w:date="2016-12-12T09:59:00Z">
        <w:r w:rsidR="00267E89">
          <w:t xml:space="preserve">for a involving </w:t>
        </w:r>
      </w:ins>
      <w:ins w:id="350" w:author="ESSP" w:date="2016-12-09T14:36:00Z">
        <w:r w:rsidRPr="00267E89">
          <w:t>GNSS and Maritime experts.</w:t>
        </w:r>
      </w:ins>
    </w:p>
    <w:p w14:paraId="702F3F74" w14:textId="77777777" w:rsidR="00232C8C" w:rsidRPr="00C64EE7" w:rsidRDefault="00232C8C" w:rsidP="009B3FDC">
      <w:pPr>
        <w:pStyle w:val="BodyText"/>
      </w:pPr>
    </w:p>
    <w:p w14:paraId="221B3E8E" w14:textId="77777777" w:rsidR="009B3FDC" w:rsidRPr="00C64EE7" w:rsidRDefault="009B3FDC" w:rsidP="00F54E84">
      <w:pPr>
        <w:pStyle w:val="Heading2"/>
        <w:rPr>
          <w:rFonts w:eastAsiaTheme="minorHAnsi"/>
        </w:rPr>
      </w:pPr>
      <w:bookmarkStart w:id="351" w:name="_Toc445975400"/>
      <w:bookmarkStart w:id="352" w:name="_Toc469310511"/>
      <w:r w:rsidRPr="00C64EE7">
        <w:rPr>
          <w:rFonts w:eastAsiaTheme="minorHAnsi"/>
        </w:rPr>
        <w:t>SBAS Data used via Internet</w:t>
      </w:r>
      <w:bookmarkEnd w:id="351"/>
      <w:bookmarkEnd w:id="352"/>
    </w:p>
    <w:p w14:paraId="15941FE8" w14:textId="0B971338" w:rsidR="00267E89" w:rsidRPr="006601D4" w:rsidRDefault="006601D4" w:rsidP="006601D4">
      <w:pPr>
        <w:pStyle w:val="BodyText"/>
        <w:jc w:val="both"/>
        <w:rPr>
          <w:ins w:id="353" w:author="ESSP" w:date="2016-12-12T09:57:00Z"/>
        </w:rPr>
      </w:pPr>
      <w:ins w:id="354" w:author="ESSP" w:date="2016-12-12T10:01:00Z">
        <w:r>
          <w:t xml:space="preserve">Currently </w:t>
        </w:r>
      </w:ins>
      <w:ins w:id="355" w:author="ESSP" w:date="2016-12-12T10:04:00Z">
        <w:r w:rsidRPr="006601D4">
          <w:t xml:space="preserve">the EGNOS Data Access Service (EDAS) </w:t>
        </w:r>
      </w:ins>
      <w:ins w:id="356" w:author="ESSP" w:date="2016-12-12T09:57:00Z">
        <w:r w:rsidR="00267E89" w:rsidRPr="006601D4">
          <w:t>provides data to the user in real time</w:t>
        </w:r>
        <w:r>
          <w:t xml:space="preserve"> via an </w:t>
        </w:r>
      </w:ins>
      <w:ins w:id="357" w:author="ESSP" w:date="2016-12-12T10:01:00Z">
        <w:r>
          <w:t>I</w:t>
        </w:r>
      </w:ins>
      <w:ins w:id="358" w:author="ESSP" w:date="2016-12-12T09:57:00Z">
        <w:r w:rsidR="00267E89" w:rsidRPr="006601D4">
          <w:t>nternet connection, and provides several different data services, depending on the application. In general, available data includes raw GPS measurements observed at the EGNOS Ranging and Integrity Monitoring Stations (RIMS) and the same data</w:t>
        </w:r>
      </w:ins>
      <w:ins w:id="359" w:author="ESSP" w:date="2016-12-12T10:01:00Z">
        <w:r>
          <w:t>/messages</w:t>
        </w:r>
      </w:ins>
      <w:ins w:id="360" w:author="ESSP" w:date="2016-12-12T09:57:00Z">
        <w:r w:rsidR="00267E89" w:rsidRPr="006601D4">
          <w:t xml:space="preserve"> as provided from the</w:t>
        </w:r>
        <w:r>
          <w:t xml:space="preserve"> EGNOS Geostationary Satellites</w:t>
        </w:r>
      </w:ins>
      <w:ins w:id="361" w:author="ESSP" w:date="2016-12-12T10:02:00Z">
        <w:r>
          <w:fldChar w:fldCharType="begin"/>
        </w:r>
        <w:r>
          <w:instrText xml:space="preserve"> REF _Ref462305037 \r \h </w:instrText>
        </w:r>
      </w:ins>
      <w:r>
        <w:fldChar w:fldCharType="separate"/>
      </w:r>
      <w:ins w:id="362" w:author="ESSP" w:date="2016-12-12T12:51:00Z">
        <w:r w:rsidR="005E26BB">
          <w:t>[8]</w:t>
        </w:r>
      </w:ins>
      <w:ins w:id="363" w:author="ESSP" w:date="2016-12-12T10:02:00Z">
        <w:r>
          <w:fldChar w:fldCharType="end"/>
        </w:r>
      </w:ins>
      <w:ins w:id="364" w:author="ESSP" w:date="2016-12-12T09:57:00Z">
        <w:r w:rsidR="00267E89" w:rsidRPr="006601D4">
          <w:t xml:space="preserve">. </w:t>
        </w:r>
      </w:ins>
    </w:p>
    <w:p w14:paraId="4CF81B68" w14:textId="03CA9B69" w:rsidR="00267E89" w:rsidRDefault="006601D4" w:rsidP="006601D4">
      <w:pPr>
        <w:pStyle w:val="BodyText"/>
        <w:jc w:val="both"/>
        <w:rPr>
          <w:ins w:id="365" w:author="ESSP" w:date="2016-12-12T10:09:00Z"/>
        </w:rPr>
      </w:pPr>
      <w:ins w:id="366" w:author="ESSP" w:date="2016-12-12T10:03:00Z">
        <w:r>
          <w:t>T</w:t>
        </w:r>
      </w:ins>
      <w:ins w:id="367" w:author="ESSP" w:date="2016-12-12T09:57:00Z">
        <w:r w:rsidR="00267E89" w:rsidRPr="006601D4">
          <w:t>he mariner</w:t>
        </w:r>
      </w:ins>
      <w:ins w:id="368" w:author="ESSP" w:date="2016-12-12T10:03:00Z">
        <w:r>
          <w:t xml:space="preserve">s could </w:t>
        </w:r>
      </w:ins>
      <w:ins w:id="369" w:author="ESSP" w:date="2016-12-12T09:57:00Z">
        <w:r>
          <w:t>use</w:t>
        </w:r>
        <w:r w:rsidR="00267E89" w:rsidRPr="006601D4">
          <w:t xml:space="preserve"> data </w:t>
        </w:r>
      </w:ins>
      <w:ins w:id="370" w:author="ESSP" w:date="2016-12-12T10:04:00Z">
        <w:r>
          <w:t xml:space="preserve">from EDAS </w:t>
        </w:r>
      </w:ins>
      <w:ins w:id="371" w:author="ESSP" w:date="2016-12-12T09:57:00Z">
        <w:r w:rsidR="00267E89" w:rsidRPr="006601D4">
          <w:t xml:space="preserve">directly </w:t>
        </w:r>
      </w:ins>
      <w:ins w:id="372" w:author="ESSP" w:date="2016-12-12T10:04:00Z">
        <w:r>
          <w:t xml:space="preserve">onboard the </w:t>
        </w:r>
      </w:ins>
      <w:ins w:id="373" w:author="ESSP" w:date="2016-12-12T09:57:00Z">
        <w:r w:rsidR="00267E89" w:rsidRPr="006601D4">
          <w:t>vessel</w:t>
        </w:r>
      </w:ins>
      <w:ins w:id="374" w:author="ESSP" w:date="2016-12-12T10:04:00Z">
        <w:r>
          <w:t>s</w:t>
        </w:r>
      </w:ins>
      <w:ins w:id="375" w:author="ESSP" w:date="2016-12-12T09:57:00Z">
        <w:r w:rsidR="00267E89" w:rsidRPr="006601D4">
          <w:t xml:space="preserve"> (e.g. via a shore-to-ship or satellite broadband link). </w:t>
        </w:r>
      </w:ins>
      <w:ins w:id="376" w:author="ESSP" w:date="2016-12-12T10:04:00Z">
        <w:r>
          <w:t>S</w:t>
        </w:r>
      </w:ins>
      <w:ins w:id="377" w:author="ESSP" w:date="2016-12-12T09:57:00Z">
        <w:r w:rsidR="00267E89" w:rsidRPr="006601D4">
          <w:t xml:space="preserve">uch a service </w:t>
        </w:r>
      </w:ins>
      <w:ins w:id="378" w:author="ESSP" w:date="2016-12-12T10:04:00Z">
        <w:r>
          <w:t xml:space="preserve">could </w:t>
        </w:r>
      </w:ins>
      <w:ins w:id="379" w:author="ESSP" w:date="2016-12-12T09:57:00Z">
        <w:r w:rsidR="00267E89" w:rsidRPr="006601D4">
          <w:t>be used when it is not possible to receive data directly from the satellites, either due to obscuration or other issues with the receiving antenna.</w:t>
        </w:r>
      </w:ins>
      <w:ins w:id="380" w:author="ESSP" w:date="2016-12-12T10:08:00Z">
        <w:r w:rsidR="00EC7E80">
          <w:t xml:space="preserve"> </w:t>
        </w:r>
      </w:ins>
      <w:ins w:id="381" w:author="ESSP" w:date="2016-12-12T09:57:00Z">
        <w:r w:rsidR="00267E89" w:rsidRPr="006601D4">
          <w:t xml:space="preserve">This approach does require good communications </w:t>
        </w:r>
      </w:ins>
      <w:ins w:id="382" w:author="ESSP" w:date="2016-12-12T10:08:00Z">
        <w:r w:rsidR="00EC7E80">
          <w:t>links (high availability)</w:t>
        </w:r>
      </w:ins>
      <w:ins w:id="383" w:author="ESSP" w:date="2016-12-12T10:09:00Z">
        <w:r w:rsidR="00EC7E80">
          <w:t>.</w:t>
        </w:r>
      </w:ins>
      <w:ins w:id="384" w:author="ESSP" w:date="2016-12-12T10:10:00Z">
        <w:r w:rsidR="00EC7E80">
          <w:t xml:space="preserve"> </w:t>
        </w:r>
      </w:ins>
      <w:ins w:id="385" w:author="ESSP" w:date="2016-12-12T12:53:00Z">
        <w:r w:rsidR="00DB5625">
          <w:t>Additionally</w:t>
        </w:r>
      </w:ins>
      <w:ins w:id="386" w:author="ESSP" w:date="2016-12-12T10:10:00Z">
        <w:r w:rsidR="00EC7E80">
          <w:t xml:space="preserve"> </w:t>
        </w:r>
        <w:r w:rsidR="00EC7E80" w:rsidRPr="00DF201F">
          <w:rPr>
            <w:lang w:val="en-US"/>
          </w:rPr>
          <w:t>changes onboard would be necessary: new receiver equipment, EDAS client,</w:t>
        </w:r>
        <w:r w:rsidR="00EC7E80">
          <w:rPr>
            <w:lang w:val="en-US"/>
          </w:rPr>
          <w:t xml:space="preserve"> link with the bridge equipment,…</w:t>
        </w:r>
      </w:ins>
    </w:p>
    <w:p w14:paraId="622F697A" w14:textId="11A52C9A" w:rsidR="00267E89" w:rsidRDefault="00EC7E80" w:rsidP="00EC7E80">
      <w:pPr>
        <w:pStyle w:val="BodyText"/>
        <w:jc w:val="both"/>
        <w:rPr>
          <w:ins w:id="387" w:author="ESSP" w:date="2016-12-12T09:57:00Z"/>
          <w:lang w:val="en-US"/>
        </w:rPr>
      </w:pPr>
      <w:ins w:id="388" w:author="ESSP" w:date="2016-12-12T10:09:00Z">
        <w:r>
          <w:t xml:space="preserve">A </w:t>
        </w:r>
      </w:ins>
      <w:ins w:id="389" w:author="ESSP" w:date="2016-12-12T10:11:00Z">
        <w:r>
          <w:t>different</w:t>
        </w:r>
      </w:ins>
      <w:ins w:id="390" w:author="ESSP" w:date="2016-12-12T10:09:00Z">
        <w:r>
          <w:t xml:space="preserve"> approach would be to use </w:t>
        </w:r>
      </w:ins>
      <w:ins w:id="391" w:author="ESSP" w:date="2016-12-12T09:57:00Z">
        <w:r w:rsidR="00267E89" w:rsidRPr="00DF201F">
          <w:rPr>
            <w:lang w:val="en-US"/>
          </w:rPr>
          <w:t xml:space="preserve">EDAS as </w:t>
        </w:r>
      </w:ins>
      <w:ins w:id="392" w:author="ESSP" w:date="2016-12-12T10:09:00Z">
        <w:r>
          <w:rPr>
            <w:lang w:val="en-US"/>
          </w:rPr>
          <w:t xml:space="preserve">a </w:t>
        </w:r>
      </w:ins>
      <w:ins w:id="393" w:author="ESSP" w:date="2016-12-12T09:57:00Z">
        <w:r w:rsidR="00267E89" w:rsidRPr="00DF201F">
          <w:rPr>
            <w:lang w:val="en-US"/>
          </w:rPr>
          <w:t>potential source</w:t>
        </w:r>
        <w:r>
          <w:rPr>
            <w:lang w:val="en-US"/>
          </w:rPr>
          <w:t xml:space="preserve"> for the EGNOS information</w:t>
        </w:r>
      </w:ins>
      <w:ins w:id="394" w:author="ESSP" w:date="2016-12-12T10:10:00Z">
        <w:r>
          <w:rPr>
            <w:lang w:val="en-US"/>
          </w:rPr>
          <w:t xml:space="preserve"> to be </w:t>
        </w:r>
      </w:ins>
      <w:ins w:id="395" w:author="ESSP" w:date="2016-12-12T10:11:00Z">
        <w:r>
          <w:rPr>
            <w:lang w:val="en-US"/>
          </w:rPr>
          <w:t>transmitted</w:t>
        </w:r>
      </w:ins>
      <w:ins w:id="396" w:author="ESSP" w:date="2016-12-12T10:10:00Z">
        <w:r>
          <w:rPr>
            <w:lang w:val="en-US"/>
          </w:rPr>
          <w:t xml:space="preserve"> </w:t>
        </w:r>
      </w:ins>
      <w:ins w:id="397" w:author="ESSP" w:date="2016-12-12T10:11:00Z">
        <w:r w:rsidRPr="00C64EE7">
          <w:t xml:space="preserve">over </w:t>
        </w:r>
        <w:r>
          <w:t>existing Maritime AtoN (</w:t>
        </w:r>
        <w:r w:rsidRPr="00C64EE7">
          <w:t>AIS or DGPS stations</w:t>
        </w:r>
        <w:r>
          <w:t>), as explained in the section below.</w:t>
        </w:r>
      </w:ins>
    </w:p>
    <w:p w14:paraId="4C3DA069" w14:textId="77777777" w:rsidR="00232C8C" w:rsidRPr="00C64EE7" w:rsidRDefault="00232C8C" w:rsidP="009B3FDC">
      <w:pPr>
        <w:pStyle w:val="BodyText"/>
      </w:pPr>
    </w:p>
    <w:p w14:paraId="29C73DFC" w14:textId="77777777" w:rsidR="009B3FDC" w:rsidRPr="00C64EE7" w:rsidRDefault="009B3FDC" w:rsidP="00F54E84">
      <w:pPr>
        <w:pStyle w:val="Heading2"/>
        <w:rPr>
          <w:rFonts w:eastAsiaTheme="minorHAnsi"/>
        </w:rPr>
      </w:pPr>
      <w:bookmarkStart w:id="398" w:name="_Toc445975401"/>
      <w:bookmarkStart w:id="399" w:name="_Ref469309374"/>
      <w:bookmarkStart w:id="400" w:name="_Toc469310512"/>
      <w:r w:rsidRPr="00C64EE7">
        <w:rPr>
          <w:rFonts w:eastAsiaTheme="minorHAnsi"/>
        </w:rPr>
        <w:t>SBAS Data used via Maritime Service providers’ AtoN</w:t>
      </w:r>
      <w:bookmarkEnd w:id="398"/>
      <w:bookmarkEnd w:id="399"/>
      <w:bookmarkEnd w:id="400"/>
    </w:p>
    <w:p w14:paraId="57317D04" w14:textId="6DBE755B" w:rsidR="002E1D43" w:rsidRPr="00C64EE7" w:rsidRDefault="002E1D43" w:rsidP="00123172">
      <w:pPr>
        <w:pStyle w:val="BodyText"/>
        <w:jc w:val="both"/>
        <w:rPr>
          <w:ins w:id="401" w:author="ESSP" w:date="2016-09-21T21:55:00Z"/>
        </w:rPr>
      </w:pPr>
      <w:ins w:id="402" w:author="ESSP" w:date="2016-09-21T21:54:00Z">
        <w:r w:rsidRPr="00C64EE7">
          <w:t xml:space="preserve">This section considers the transmission of SBAS information to an AtoN provider, which then retransmits it over AIS or DGPS stations. </w:t>
        </w:r>
      </w:ins>
      <w:ins w:id="403" w:author="ESSP" w:date="2016-09-21T21:55:00Z">
        <w:r w:rsidRPr="00C64EE7">
          <w:t>Therefore, two subcategories are presented:</w:t>
        </w:r>
      </w:ins>
    </w:p>
    <w:p w14:paraId="731432A9" w14:textId="3DA16C80" w:rsidR="002E1D43" w:rsidRPr="00C64EE7" w:rsidRDefault="002E1D43" w:rsidP="002E1D43">
      <w:pPr>
        <w:pStyle w:val="Bullet1"/>
        <w:rPr>
          <w:ins w:id="404" w:author="ESSP" w:date="2016-09-21T21:54:00Z"/>
          <w:lang w:eastAsia="fr-FR"/>
        </w:rPr>
      </w:pPr>
      <w:ins w:id="405" w:author="ESSP" w:date="2016-09-21T21:55:00Z">
        <w:r w:rsidRPr="00C64EE7">
          <w:rPr>
            <w:lang w:eastAsia="fr-FR"/>
          </w:rPr>
          <w:t>T</w:t>
        </w:r>
      </w:ins>
      <w:ins w:id="406" w:author="ESSP" w:date="2016-09-21T21:54:00Z">
        <w:r w:rsidRPr="00C64EE7">
          <w:rPr>
            <w:lang w:eastAsia="fr-FR"/>
          </w:rPr>
          <w:t xml:space="preserve">ransmission of </w:t>
        </w:r>
      </w:ins>
      <w:ins w:id="407" w:author="ESSP" w:date="2016-09-21T21:55:00Z">
        <w:r w:rsidRPr="00C64EE7">
          <w:rPr>
            <w:lang w:eastAsia="fr-FR"/>
          </w:rPr>
          <w:t>SBAS</w:t>
        </w:r>
      </w:ins>
      <w:ins w:id="408" w:author="ESSP" w:date="2016-09-21T21:54:00Z">
        <w:r w:rsidRPr="00C64EE7">
          <w:rPr>
            <w:lang w:eastAsia="fr-FR"/>
          </w:rPr>
          <w:t xml:space="preserve"> corrections over DGPS stations</w:t>
        </w:r>
      </w:ins>
      <w:ins w:id="409" w:author="ESSP" w:date="2016-12-09T14:19:00Z">
        <w:r w:rsidR="00444CDC" w:rsidRPr="00C64EE7">
          <w:rPr>
            <w:lang w:eastAsia="fr-FR"/>
          </w:rPr>
          <w:t xml:space="preserve"> (IALA beacons)</w:t>
        </w:r>
      </w:ins>
    </w:p>
    <w:p w14:paraId="68E86D69" w14:textId="3C0596B1" w:rsidR="002E1D43" w:rsidRPr="00C64EE7" w:rsidRDefault="002E1D43" w:rsidP="002E1D43">
      <w:pPr>
        <w:pStyle w:val="Bullet1"/>
        <w:rPr>
          <w:ins w:id="410" w:author="ESSP" w:date="2016-09-21T21:54:00Z"/>
          <w:lang w:eastAsia="fr-FR"/>
        </w:rPr>
      </w:pPr>
      <w:ins w:id="411" w:author="ESSP" w:date="2016-09-21T21:55:00Z">
        <w:r w:rsidRPr="00C64EE7">
          <w:rPr>
            <w:lang w:eastAsia="fr-FR"/>
          </w:rPr>
          <w:t>T</w:t>
        </w:r>
      </w:ins>
      <w:ins w:id="412" w:author="ESSP" w:date="2016-09-21T21:54:00Z">
        <w:r w:rsidRPr="00C64EE7">
          <w:rPr>
            <w:lang w:eastAsia="fr-FR"/>
          </w:rPr>
          <w:t xml:space="preserve">ransmission of </w:t>
        </w:r>
      </w:ins>
      <w:ins w:id="413" w:author="ESSP" w:date="2016-09-21T21:55:00Z">
        <w:r w:rsidRPr="00C64EE7">
          <w:rPr>
            <w:lang w:eastAsia="fr-FR"/>
          </w:rPr>
          <w:t>SBAS</w:t>
        </w:r>
      </w:ins>
      <w:ins w:id="414" w:author="ESSP" w:date="2016-09-21T21:54:00Z">
        <w:r w:rsidRPr="00C64EE7">
          <w:rPr>
            <w:lang w:eastAsia="fr-FR"/>
          </w:rPr>
          <w:t xml:space="preserve"> corrections over AIS stations</w:t>
        </w:r>
      </w:ins>
    </w:p>
    <w:p w14:paraId="41BAA054" w14:textId="77777777" w:rsidR="00923A64" w:rsidRPr="00F1764F" w:rsidRDefault="00923A64" w:rsidP="00923A64">
      <w:pPr>
        <w:pStyle w:val="Bullet1"/>
        <w:numPr>
          <w:ilvl w:val="0"/>
          <w:numId w:val="0"/>
        </w:numPr>
        <w:rPr>
          <w:ins w:id="415" w:author="ESSP" w:date="2016-12-12T10:31:00Z"/>
        </w:rPr>
      </w:pPr>
      <w:ins w:id="416" w:author="ESSP" w:date="2016-12-12T10:31:00Z">
        <w:r w:rsidRPr="00F1764F">
          <w:t>Note that, although this Guideline addresses the generic maritime use of SBAS, the analysis presented in the sections below has been done for EGNOS (European SBAS). Some of the results of the analysis, related to the the use of SiS, could be also applied to other SBAS. However, the solutions considering the use of SBAS messages through Internet (currently only available for EGNOS) would need to be reassessed for other SBAS.</w:t>
        </w:r>
      </w:ins>
    </w:p>
    <w:p w14:paraId="5000949C" w14:textId="77777777" w:rsidR="00E650D2" w:rsidRPr="00C64EE7" w:rsidRDefault="00E650D2" w:rsidP="009B3FDC">
      <w:pPr>
        <w:pStyle w:val="BodyText"/>
      </w:pPr>
    </w:p>
    <w:p w14:paraId="6439C431" w14:textId="77777777" w:rsidR="009B3FDC" w:rsidRPr="00C64EE7" w:rsidRDefault="009B3FDC" w:rsidP="009B3FDC">
      <w:pPr>
        <w:pStyle w:val="Heading3"/>
        <w:rPr>
          <w:rFonts w:eastAsiaTheme="minorHAnsi"/>
        </w:rPr>
      </w:pPr>
      <w:bookmarkStart w:id="417" w:name="_Toc417493788"/>
      <w:bookmarkStart w:id="418" w:name="_Toc417494445"/>
      <w:bookmarkStart w:id="419" w:name="_Toc445975402"/>
      <w:bookmarkStart w:id="420" w:name="_Toc469310513"/>
      <w:r w:rsidRPr="00C64EE7">
        <w:rPr>
          <w:rFonts w:eastAsiaTheme="minorHAnsi"/>
        </w:rPr>
        <w:t>SBAS over DGNSS messages (IALA Beacon)</w:t>
      </w:r>
      <w:bookmarkEnd w:id="317"/>
      <w:bookmarkEnd w:id="417"/>
      <w:bookmarkEnd w:id="418"/>
      <w:bookmarkEnd w:id="419"/>
      <w:bookmarkEnd w:id="420"/>
    </w:p>
    <w:p w14:paraId="17287EF8" w14:textId="21338709" w:rsidR="009B3FDC" w:rsidRPr="00C64EE7" w:rsidRDefault="009B3FDC" w:rsidP="00324922">
      <w:pPr>
        <w:pStyle w:val="BodyText"/>
        <w:jc w:val="both"/>
      </w:pPr>
      <w:r w:rsidRPr="00C64EE7">
        <w:t>As described in the IALA Guideline 1112</w:t>
      </w:r>
      <w:r w:rsidR="00913EB8" w:rsidRPr="00C64EE7">
        <w:t xml:space="preserve"> on Performance and Monitoring of DGNSS Services in the Frequency Band 283.5 – 325 kHz</w:t>
      </w:r>
      <w:r w:rsidRPr="00C64EE7">
        <w:t xml:space="preserve"> </w:t>
      </w:r>
      <w:r w:rsidR="00913EB8" w:rsidRPr="00C64EE7">
        <w:fldChar w:fldCharType="begin"/>
      </w:r>
      <w:r w:rsidR="00913EB8" w:rsidRPr="00C64EE7">
        <w:instrText xml:space="preserve"> REF _Ref454122979 \r \h </w:instrText>
      </w:r>
      <w:r w:rsidR="00324922" w:rsidRPr="00C64EE7">
        <w:instrText xml:space="preserve"> \* MERGEFORMAT </w:instrText>
      </w:r>
      <w:r w:rsidR="00913EB8" w:rsidRPr="00C64EE7">
        <w:fldChar w:fldCharType="separate"/>
      </w:r>
      <w:r w:rsidR="005E26BB">
        <w:t>[4]</w:t>
      </w:r>
      <w:r w:rsidR="00913EB8" w:rsidRPr="00C64EE7">
        <w:fldChar w:fldCharType="end"/>
      </w:r>
      <w:r w:rsidRPr="00C64EE7">
        <w:t>, marine beacon infrastructure can be considered to fall into two different architectures, with either equipment all sited at the broadcast locations (classic approach), or some of the infrastructure is centralized with only the transmitting equipment at the broadcast site (network approach).</w:t>
      </w:r>
    </w:p>
    <w:p w14:paraId="079BAA8B" w14:textId="77777777" w:rsidR="009B3FDC" w:rsidRPr="00C64EE7" w:rsidRDefault="009B3FDC" w:rsidP="00324922">
      <w:pPr>
        <w:pStyle w:val="BodyText"/>
        <w:jc w:val="both"/>
      </w:pPr>
      <w:r w:rsidRPr="00C64EE7">
        <w:lastRenderedPageBreak/>
        <w:t>While this generalization can be made, there will be subtle differences within each installation, depending on the degree of risk associated with communication failure, hardware failure and the cost/time associated with attending the site for repair.</w:t>
      </w:r>
    </w:p>
    <w:p w14:paraId="79EA3DAE" w14:textId="77777777" w:rsidR="009B3FDC" w:rsidRPr="00C64EE7" w:rsidRDefault="009B3FDC" w:rsidP="009B3FDC">
      <w:pPr>
        <w:pStyle w:val="BodyText"/>
        <w:jc w:val="center"/>
      </w:pPr>
      <w:ins w:id="421" w:author="Maria Mota" w:date="2016-03-15T16:46:00Z">
        <w:r w:rsidRPr="00C64EE7">
          <w:rPr>
            <w:noProof/>
            <w:lang w:val="en-IE" w:eastAsia="en-IE"/>
          </w:rPr>
          <w:drawing>
            <wp:inline distT="0" distB="0" distL="0" distR="0" wp14:anchorId="0E3EE82D" wp14:editId="72BA98E9">
              <wp:extent cx="4133088" cy="3001634"/>
              <wp:effectExtent l="0" t="0" r="127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30">
                        <a:extLst>
                          <a:ext uri="{28A0092B-C50C-407E-A947-70E740481C1C}">
                            <a14:useLocalDpi xmlns:a14="http://schemas.microsoft.com/office/drawing/2010/main" val="0"/>
                          </a:ext>
                        </a:extLst>
                      </a:blip>
                      <a:stretch>
                        <a:fillRect/>
                      </a:stretch>
                    </pic:blipFill>
                    <pic:spPr>
                      <a:xfrm>
                        <a:off x="0" y="0"/>
                        <a:ext cx="4161461" cy="3022240"/>
                      </a:xfrm>
                      <a:prstGeom prst="rect">
                        <a:avLst/>
                      </a:prstGeom>
                    </pic:spPr>
                  </pic:pic>
                </a:graphicData>
              </a:graphic>
            </wp:inline>
          </w:drawing>
        </w:r>
      </w:ins>
    </w:p>
    <w:p w14:paraId="2A4D3C57" w14:textId="77777777" w:rsidR="009B3FDC" w:rsidRPr="00C64EE7" w:rsidRDefault="009B3FDC" w:rsidP="009B3FDC">
      <w:pPr>
        <w:pStyle w:val="Figurecaption"/>
        <w:jc w:val="center"/>
      </w:pPr>
      <w:bookmarkStart w:id="422" w:name="_Toc436323677"/>
      <w:bookmarkStart w:id="423" w:name="_Toc444246007"/>
      <w:bookmarkStart w:id="424" w:name="_Toc437610937"/>
      <w:bookmarkStart w:id="425" w:name="_Ref445365396"/>
      <w:bookmarkStart w:id="426" w:name="_Toc445975421"/>
      <w:bookmarkStart w:id="427" w:name="_Toc469310577"/>
      <w:r w:rsidRPr="00C64EE7">
        <w:t xml:space="preserve">DGNSS Service Architecture: Classic and Network Approach </w:t>
      </w:r>
      <w:bookmarkEnd w:id="422"/>
      <w:bookmarkEnd w:id="423"/>
      <w:bookmarkEnd w:id="424"/>
      <w:bookmarkEnd w:id="425"/>
      <w:bookmarkEnd w:id="426"/>
      <w:r w:rsidRPr="00C64EE7">
        <w:t>[4]</w:t>
      </w:r>
      <w:bookmarkEnd w:id="427"/>
    </w:p>
    <w:p w14:paraId="7010A075" w14:textId="44309477" w:rsidR="009B3FDC" w:rsidRPr="00C64EE7" w:rsidRDefault="009B3FDC" w:rsidP="00324922">
      <w:pPr>
        <w:pStyle w:val="BodyText"/>
        <w:jc w:val="both"/>
      </w:pPr>
      <w:r w:rsidRPr="00C64EE7">
        <w:t xml:space="preserve">The information presented in the sections below </w:t>
      </w:r>
      <w:r w:rsidR="0057325C">
        <w:t>explains</w:t>
      </w:r>
      <w:r w:rsidR="0057325C" w:rsidRPr="00C64EE7">
        <w:t xml:space="preserve"> </w:t>
      </w:r>
      <w:r w:rsidRPr="00C64EE7">
        <w:t>the possible functional ways to integrate SBAS data into these architectures, although there are technical questions and issues to resolve in order to do so.</w:t>
      </w:r>
    </w:p>
    <w:p w14:paraId="6EEED003" w14:textId="356FA300" w:rsidR="009B3FDC" w:rsidRPr="00C64EE7" w:rsidDel="00F1764F" w:rsidRDefault="009B3FDC" w:rsidP="00324922">
      <w:pPr>
        <w:jc w:val="both"/>
        <w:rPr>
          <w:del w:id="428" w:author="ESSP" w:date="2016-12-12T10:15:00Z"/>
        </w:rPr>
      </w:pPr>
    </w:p>
    <w:p w14:paraId="21507425" w14:textId="2B7CB6C0" w:rsidR="00C12DA0" w:rsidRPr="00C64EE7" w:rsidRDefault="00C12DA0" w:rsidP="00324922">
      <w:pPr>
        <w:pStyle w:val="BodyText"/>
        <w:spacing w:after="0"/>
        <w:jc w:val="both"/>
        <w:rPr>
          <w:ins w:id="429" w:author="ESSP" w:date="2016-09-22T10:16:00Z"/>
        </w:rPr>
      </w:pPr>
      <w:ins w:id="430" w:author="ESSP" w:date="2016-09-21T16:51:00Z">
        <w:r w:rsidRPr="00C64EE7">
          <w:t>A detailed</w:t>
        </w:r>
        <w:r w:rsidRPr="00C64EE7" w:rsidDel="00614937">
          <w:t xml:space="preserve"> </w:t>
        </w:r>
        <w:r w:rsidRPr="00C64EE7">
          <w:t>assessment</w:t>
        </w:r>
        <w:r w:rsidRPr="00C64EE7" w:rsidDel="00614937">
          <w:t xml:space="preserve"> of </w:t>
        </w:r>
        <w:r w:rsidRPr="00C64EE7">
          <w:t>different</w:t>
        </w:r>
        <w:r w:rsidRPr="00C64EE7" w:rsidDel="00614937">
          <w:t xml:space="preserve"> architectures has been </w:t>
        </w:r>
        <w:r w:rsidRPr="00C64EE7">
          <w:t>performed</w:t>
        </w:r>
        <w:r w:rsidRPr="00C64EE7" w:rsidDel="00614937">
          <w:t>.</w:t>
        </w:r>
        <w:r w:rsidRPr="00C64EE7">
          <w:t xml:space="preserve"> The objective of this analysis is to identify the most promising </w:t>
        </w:r>
      </w:ins>
      <w:ins w:id="431" w:author="ESSP" w:date="2016-09-21T21:57:00Z">
        <w:r w:rsidR="002E1D43" w:rsidRPr="00C64EE7">
          <w:t>SBAS</w:t>
        </w:r>
      </w:ins>
      <w:ins w:id="432" w:author="ESSP" w:date="2016-09-21T16:51:00Z">
        <w:r w:rsidRPr="00C64EE7">
          <w:t xml:space="preserve"> based architecture(s) to be considered for deployment in an operational environment. </w:t>
        </w:r>
      </w:ins>
    </w:p>
    <w:p w14:paraId="45770356" w14:textId="2723D71B" w:rsidR="00C12DA0" w:rsidRPr="00C64EE7" w:rsidRDefault="00C12DA0" w:rsidP="00324922">
      <w:pPr>
        <w:pStyle w:val="BodyText"/>
        <w:spacing w:after="0"/>
        <w:jc w:val="both"/>
        <w:rPr>
          <w:ins w:id="433" w:author="ESSP" w:date="2016-09-21T16:51:00Z"/>
        </w:rPr>
      </w:pPr>
      <w:ins w:id="434" w:author="ESSP" w:date="2016-09-21T16:51:00Z">
        <w:r w:rsidRPr="00C64EE7" w:rsidDel="00614937">
          <w:t>The starting point</w:t>
        </w:r>
        <w:r w:rsidR="0083773D" w:rsidRPr="00C64EE7">
          <w:t xml:space="preserve"> for this analysis has been</w:t>
        </w:r>
      </w:ins>
      <w:ins w:id="435" w:author="ESSP" w:date="2016-09-21T16:55:00Z">
        <w:r w:rsidR="0083773D" w:rsidRPr="00C64EE7">
          <w:t xml:space="preserve"> to select a </w:t>
        </w:r>
      </w:ins>
      <w:ins w:id="436" w:author="ESSP" w:date="2016-09-21T16:54:00Z">
        <w:r w:rsidR="0083773D" w:rsidRPr="00C64EE7">
          <w:t>traditional baseline architecture</w:t>
        </w:r>
      </w:ins>
      <w:ins w:id="437" w:author="ESSP" w:date="2016-09-21T16:55:00Z">
        <w:r w:rsidR="0083773D" w:rsidRPr="00C64EE7">
          <w:t xml:space="preserve"> used as a reference for the analysis. </w:t>
        </w:r>
      </w:ins>
      <w:ins w:id="438" w:author="ESSP" w:date="2016-09-21T16:51:00Z">
        <w:r w:rsidRPr="00C64EE7">
          <w:t>Then</w:t>
        </w:r>
        <w:r w:rsidRPr="00C64EE7" w:rsidDel="00614937">
          <w:t xml:space="preserve">, a lower level detail analysis of several </w:t>
        </w:r>
      </w:ins>
      <w:ins w:id="439" w:author="ESSP" w:date="2016-09-21T21:57:00Z">
        <w:r w:rsidR="002E1D43" w:rsidRPr="00C64EE7">
          <w:t>SBAS</w:t>
        </w:r>
      </w:ins>
      <w:ins w:id="440" w:author="ESSP" w:date="2016-09-21T16:51:00Z">
        <w:r w:rsidRPr="00C64EE7" w:rsidDel="00614937">
          <w:t xml:space="preserve"> based architectures has been </w:t>
        </w:r>
        <w:r w:rsidRPr="00C64EE7">
          <w:t>performed, comparing each architecture to the traditional DGNSS architecture (see baseline).</w:t>
        </w:r>
      </w:ins>
    </w:p>
    <w:p w14:paraId="01C7CAA5" w14:textId="77777777" w:rsidR="00C12DA0" w:rsidRPr="00C64EE7" w:rsidRDefault="00C12DA0" w:rsidP="00324922">
      <w:pPr>
        <w:pStyle w:val="BodyText"/>
        <w:tabs>
          <w:tab w:val="left" w:pos="2655"/>
        </w:tabs>
        <w:jc w:val="both"/>
        <w:rPr>
          <w:ins w:id="441" w:author="ESSP" w:date="2016-09-21T16:51:00Z"/>
        </w:rPr>
      </w:pPr>
    </w:p>
    <w:p w14:paraId="0473DC18" w14:textId="6F532E0D" w:rsidR="008357FA" w:rsidRPr="00C64EE7" w:rsidRDefault="00B057F3" w:rsidP="00C12DA0">
      <w:pPr>
        <w:pStyle w:val="Heading4"/>
        <w:rPr>
          <w:ins w:id="442" w:author="ESSP" w:date="2016-09-21T16:25:00Z"/>
        </w:rPr>
      </w:pPr>
      <w:ins w:id="443" w:author="ESSP" w:date="2016-09-21T16:00:00Z">
        <w:r w:rsidRPr="00C64EE7">
          <w:t>Baseline architecture</w:t>
        </w:r>
      </w:ins>
    </w:p>
    <w:p w14:paraId="6AFA28BA" w14:textId="6AAEE461" w:rsidR="008357FA" w:rsidRPr="00C64EE7" w:rsidRDefault="008357FA" w:rsidP="00324922">
      <w:pPr>
        <w:pStyle w:val="BodyText"/>
        <w:jc w:val="both"/>
        <w:rPr>
          <w:ins w:id="444" w:author="ESSP" w:date="2016-09-21T16:58:00Z"/>
        </w:rPr>
      </w:pPr>
      <w:ins w:id="445" w:author="ESSP" w:date="2016-09-21T16:25:00Z">
        <w:r w:rsidRPr="00C64EE7">
          <w:t xml:space="preserve">For a better understanding of the added value of the analysed solutions and of their potential drawbacks/limitations, a comparison with respect to a traditional baseline architecture has been performed. This baseline architecture has been defined as a DGNSS service based on the classic approach </w:t>
        </w:r>
      </w:ins>
      <w:ins w:id="446" w:author="ESSP" w:date="2016-09-21T16:56:00Z">
        <w:r w:rsidR="0083773D" w:rsidRPr="00C64EE7">
          <w:t>(</w:t>
        </w:r>
        <w:r w:rsidR="0083773D" w:rsidRPr="00C64EE7">
          <w:rPr>
            <w:rFonts w:ascii="Calibri" w:hAnsi="Calibri"/>
          </w:rPr>
          <w:t>IALA Guideline 1112</w:t>
        </w:r>
      </w:ins>
      <w:ins w:id="447" w:author="ESSP" w:date="2016-12-12T10:16:00Z">
        <w:r w:rsidR="00F1764F">
          <w:rPr>
            <w:rFonts w:ascii="Calibri" w:hAnsi="Calibri"/>
          </w:rPr>
          <w:fldChar w:fldCharType="begin"/>
        </w:r>
        <w:r w:rsidR="00F1764F">
          <w:rPr>
            <w:rFonts w:ascii="Calibri" w:hAnsi="Calibri"/>
          </w:rPr>
          <w:instrText xml:space="preserve"> REF _Ref454122979 \r \h </w:instrText>
        </w:r>
      </w:ins>
      <w:r w:rsidR="00F1764F">
        <w:rPr>
          <w:rFonts w:ascii="Calibri" w:hAnsi="Calibri"/>
        </w:rPr>
      </w:r>
      <w:r w:rsidR="00F1764F">
        <w:rPr>
          <w:rFonts w:ascii="Calibri" w:hAnsi="Calibri"/>
        </w:rPr>
        <w:fldChar w:fldCharType="separate"/>
      </w:r>
      <w:ins w:id="448" w:author="ESSP" w:date="2016-12-12T12:51:00Z">
        <w:r w:rsidR="005E26BB">
          <w:rPr>
            <w:rFonts w:ascii="Calibri" w:hAnsi="Calibri"/>
          </w:rPr>
          <w:t>[4]</w:t>
        </w:r>
      </w:ins>
      <w:ins w:id="449" w:author="ESSP" w:date="2016-12-12T10:16:00Z">
        <w:r w:rsidR="00F1764F">
          <w:rPr>
            <w:rFonts w:ascii="Calibri" w:hAnsi="Calibri"/>
          </w:rPr>
          <w:fldChar w:fldCharType="end"/>
        </w:r>
      </w:ins>
      <w:ins w:id="450" w:author="ESSP" w:date="2016-09-21T16:56:00Z">
        <w:r w:rsidR="0083773D" w:rsidRPr="00C64EE7">
          <w:rPr>
            <w:rFonts w:ascii="Calibri" w:hAnsi="Calibri"/>
          </w:rPr>
          <w:t>)</w:t>
        </w:r>
      </w:ins>
      <w:ins w:id="451" w:author="ESSP" w:date="2016-09-21T16:25:00Z">
        <w:r w:rsidRPr="00C64EE7">
          <w:t>, the IALA recommended architecture of an IALA DGNSS station, including the Reference Station (RS) and the Integrity Monitoring (IM) modules. This baseline has been selected under the understanding that it is the typical (or one of the most common) set-up used today to provide an IALA DGNSS service.</w:t>
        </w:r>
      </w:ins>
    </w:p>
    <w:p w14:paraId="565269A4" w14:textId="022D41DE" w:rsidR="0083773D" w:rsidRPr="00C64EE7" w:rsidRDefault="0083773D" w:rsidP="00324922">
      <w:pPr>
        <w:pStyle w:val="Bullet1"/>
        <w:numPr>
          <w:ilvl w:val="0"/>
          <w:numId w:val="0"/>
        </w:numPr>
        <w:jc w:val="both"/>
        <w:rPr>
          <w:ins w:id="452" w:author="ESSP" w:date="2016-09-21T16:58:00Z"/>
          <w:rFonts w:ascii="Calibri" w:hAnsi="Calibri"/>
        </w:rPr>
      </w:pPr>
      <w:ins w:id="453" w:author="ESSP" w:date="2016-09-21T16:58:00Z">
        <w:r w:rsidRPr="00C64EE7">
          <w:rPr>
            <w:rFonts w:ascii="Calibri" w:hAnsi="Calibri"/>
          </w:rPr>
          <w:t>It is also noted that this architecture is commonly doubled in order to meet the availability requirements defined by IMO Resolution A.1046</w:t>
        </w:r>
      </w:ins>
      <w:ins w:id="454" w:author="ESSP" w:date="2016-12-12T10:19:00Z">
        <w:r w:rsidR="00EF26CF">
          <w:rPr>
            <w:rFonts w:ascii="Calibri" w:hAnsi="Calibri"/>
          </w:rPr>
          <w:fldChar w:fldCharType="begin"/>
        </w:r>
        <w:r w:rsidR="00EF26CF">
          <w:rPr>
            <w:rFonts w:ascii="Calibri" w:hAnsi="Calibri"/>
          </w:rPr>
          <w:instrText xml:space="preserve"> REF _Ref469301276 \r \h </w:instrText>
        </w:r>
      </w:ins>
      <w:r w:rsidR="00EF26CF">
        <w:rPr>
          <w:rFonts w:ascii="Calibri" w:hAnsi="Calibri"/>
        </w:rPr>
      </w:r>
      <w:r w:rsidR="00EF26CF">
        <w:rPr>
          <w:rFonts w:ascii="Calibri" w:hAnsi="Calibri"/>
        </w:rPr>
        <w:fldChar w:fldCharType="separate"/>
      </w:r>
      <w:ins w:id="455" w:author="ESSP" w:date="2016-12-12T12:51:00Z">
        <w:r w:rsidR="005E26BB">
          <w:rPr>
            <w:rFonts w:ascii="Calibri" w:hAnsi="Calibri"/>
          </w:rPr>
          <w:t>[12]</w:t>
        </w:r>
      </w:ins>
      <w:ins w:id="456" w:author="ESSP" w:date="2016-12-12T10:19:00Z">
        <w:r w:rsidR="00EF26CF">
          <w:rPr>
            <w:rFonts w:ascii="Calibri" w:hAnsi="Calibri"/>
          </w:rPr>
          <w:fldChar w:fldCharType="end"/>
        </w:r>
      </w:ins>
      <w:ins w:id="457" w:author="ESSP" w:date="2016-09-21T16:58:00Z">
        <w:r w:rsidRPr="00C64EE7">
          <w:rPr>
            <w:rFonts w:ascii="Calibri" w:hAnsi="Calibri"/>
          </w:rPr>
          <w:t>.</w:t>
        </w:r>
      </w:ins>
    </w:p>
    <w:p w14:paraId="73AAB269" w14:textId="77777777" w:rsidR="008357FA" w:rsidRPr="00C64EE7" w:rsidRDefault="008357FA" w:rsidP="008357FA">
      <w:pPr>
        <w:pStyle w:val="Bullet1"/>
        <w:numPr>
          <w:ilvl w:val="0"/>
          <w:numId w:val="0"/>
        </w:numPr>
        <w:ind w:left="425"/>
        <w:rPr>
          <w:ins w:id="458" w:author="ESSP" w:date="2016-09-21T16:25:00Z"/>
          <w:rFonts w:ascii="Calibri" w:hAnsi="Calibri"/>
        </w:rPr>
      </w:pPr>
    </w:p>
    <w:p w14:paraId="768B4EE4" w14:textId="24FFDE42" w:rsidR="008357FA" w:rsidRPr="00C64EE7" w:rsidRDefault="009E0C56" w:rsidP="008357FA">
      <w:pPr>
        <w:keepNext/>
        <w:jc w:val="center"/>
        <w:rPr>
          <w:ins w:id="459" w:author="ESSP" w:date="2016-09-21T16:25:00Z"/>
        </w:rPr>
      </w:pPr>
      <w:ins w:id="460" w:author="ESSP" w:date="2016-09-21T17:43:00Z">
        <w:r w:rsidRPr="00C64EE7">
          <w:rPr>
            <w:noProof/>
            <w:lang w:val="en-IE" w:eastAsia="en-IE"/>
          </w:rPr>
          <w:lastRenderedPageBreak/>
          <w:drawing>
            <wp:inline distT="0" distB="0" distL="0" distR="0" wp14:anchorId="7BF7700D" wp14:editId="5E929C41">
              <wp:extent cx="5612130" cy="4039235"/>
              <wp:effectExtent l="0" t="0" r="762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b="4469"/>
                      <a:stretch/>
                    </pic:blipFill>
                    <pic:spPr bwMode="auto">
                      <a:xfrm>
                        <a:off x="0" y="0"/>
                        <a:ext cx="5612130" cy="4039235"/>
                      </a:xfrm>
                      <a:prstGeom prst="rect">
                        <a:avLst/>
                      </a:prstGeom>
                      <a:noFill/>
                      <a:ln>
                        <a:noFill/>
                      </a:ln>
                      <a:effectLst/>
                      <a:extLst/>
                    </pic:spPr>
                  </pic:pic>
                </a:graphicData>
              </a:graphic>
            </wp:inline>
          </w:drawing>
        </w:r>
      </w:ins>
    </w:p>
    <w:p w14:paraId="595E7E7B" w14:textId="77777777" w:rsidR="008357FA" w:rsidRPr="00C64EE7" w:rsidRDefault="008357FA" w:rsidP="0083773D">
      <w:pPr>
        <w:pStyle w:val="Figurecaption"/>
        <w:jc w:val="center"/>
        <w:rPr>
          <w:ins w:id="461" w:author="ESSP" w:date="2016-09-21T16:58:00Z"/>
        </w:rPr>
      </w:pPr>
      <w:bookmarkStart w:id="462" w:name="_Toc455402156"/>
      <w:bookmarkStart w:id="463" w:name="_Ref456610703"/>
      <w:bookmarkStart w:id="464" w:name="_Ref462240554"/>
      <w:bookmarkStart w:id="465" w:name="_Ref462240559"/>
      <w:bookmarkStart w:id="466" w:name="_Toc469310578"/>
      <w:ins w:id="467" w:author="ESSP" w:date="2016-09-21T16:25:00Z">
        <w:r w:rsidRPr="00C64EE7">
          <w:t>Baseline/current IALA Architecture</w:t>
        </w:r>
      </w:ins>
      <w:bookmarkEnd w:id="462"/>
      <w:bookmarkEnd w:id="463"/>
      <w:bookmarkEnd w:id="464"/>
      <w:bookmarkEnd w:id="465"/>
      <w:bookmarkEnd w:id="466"/>
    </w:p>
    <w:p w14:paraId="46214DF6" w14:textId="3BD30A5C" w:rsidR="0083773D" w:rsidRPr="00C64EE7" w:rsidRDefault="0083773D" w:rsidP="00324922">
      <w:pPr>
        <w:pStyle w:val="BodyText"/>
        <w:jc w:val="both"/>
        <w:rPr>
          <w:ins w:id="468" w:author="ESSP" w:date="2016-09-21T16:58:00Z"/>
        </w:rPr>
      </w:pPr>
      <w:ins w:id="469" w:author="ESSP" w:date="2016-09-21T16:58:00Z">
        <w:r w:rsidRPr="00C64EE7">
          <w:t xml:space="preserve">As depicted in </w:t>
        </w:r>
      </w:ins>
      <w:ins w:id="470" w:author="ESSP" w:date="2016-09-21T17:00:00Z">
        <w:r w:rsidRPr="00C64EE7">
          <w:fldChar w:fldCharType="begin"/>
        </w:r>
        <w:r w:rsidRPr="00C64EE7">
          <w:instrText xml:space="preserve"> REF _Ref462240559 \r \h </w:instrText>
        </w:r>
      </w:ins>
      <w:r w:rsidR="00324922" w:rsidRPr="00C64EE7">
        <w:instrText xml:space="preserve"> \* MERGEFORMAT </w:instrText>
      </w:r>
      <w:r w:rsidRPr="00C64EE7">
        <w:fldChar w:fldCharType="separate"/>
      </w:r>
      <w:ins w:id="471" w:author="ESSP" w:date="2016-12-12T12:51:00Z">
        <w:r w:rsidR="005E26BB">
          <w:t>Figure 4</w:t>
        </w:r>
      </w:ins>
      <w:ins w:id="472" w:author="ESSP" w:date="2016-09-21T17:00:00Z">
        <w:r w:rsidRPr="00C64EE7">
          <w:fldChar w:fldCharType="end"/>
        </w:r>
      </w:ins>
      <w:ins w:id="473" w:author="ESSP" w:date="2016-09-21T16:58:00Z">
        <w:r w:rsidRPr="00C64EE7">
          <w:t>, the Reference Station component computes the pseudorange corrections based on the GNSS raw data (observations and ephemeris) collected by a GNSS receiver (including the GNSS antenna) and the surveyed position of the station. These corrections are then encoded in RTCM format and MSK modulated, to be transmitted to the users in the LF/MF band (285 - 325 kHz).</w:t>
        </w:r>
      </w:ins>
    </w:p>
    <w:p w14:paraId="06B8AF9C" w14:textId="77777777" w:rsidR="0083773D" w:rsidRPr="00C64EE7" w:rsidRDefault="0083773D" w:rsidP="00324922">
      <w:pPr>
        <w:pStyle w:val="BodyText"/>
        <w:jc w:val="both"/>
        <w:rPr>
          <w:ins w:id="474" w:author="ESSP" w:date="2016-09-21T16:58:00Z"/>
        </w:rPr>
      </w:pPr>
      <w:ins w:id="475" w:author="ESSP" w:date="2016-09-21T16:58:00Z">
        <w:r w:rsidRPr="00C64EE7">
          <w:t>The integrity of the corrections transmitted to the users, is checked by the Integrity Monitor module, which processes the GNSS raw data and the DGNSS corrections collected by a DGNSS receiver. It is to be noted that the “DGNSS receiver” box depicted in the figure includes: GNSS antenna, MF antenna and MSK demodulator (MF receiver).</w:t>
        </w:r>
      </w:ins>
    </w:p>
    <w:p w14:paraId="22C960BF" w14:textId="00B9159A" w:rsidR="0083773D" w:rsidRPr="00C64EE7" w:rsidRDefault="0083773D" w:rsidP="00324922">
      <w:pPr>
        <w:pStyle w:val="BodyText"/>
        <w:jc w:val="both"/>
        <w:rPr>
          <w:ins w:id="476" w:author="ESSP" w:date="2016-09-21T16:25:00Z"/>
        </w:rPr>
      </w:pPr>
      <w:ins w:id="477" w:author="ESSP" w:date="2016-09-21T16:58:00Z">
        <w:r w:rsidRPr="00C64EE7">
          <w:t>This architecture allows both Pre-Broadcast and Post-Broadcast Monitoring concept. The Post-Broadcast Monitoring concept not only monitors the integrity of the data but also the availability of the radio link and the quality of the signal transmitted. This is one of the major differences with respect to the Pre-Broadcast concept which includes the integrity monitoring functionality, but does not check the availability of the MF radio link.</w:t>
        </w:r>
      </w:ins>
    </w:p>
    <w:p w14:paraId="03C9DBD7" w14:textId="485EB81D" w:rsidR="00C12DA0" w:rsidRPr="00C64EE7" w:rsidRDefault="00AE525C" w:rsidP="00C12DA0">
      <w:pPr>
        <w:pStyle w:val="Heading4"/>
        <w:rPr>
          <w:ins w:id="478" w:author="ESSP" w:date="2016-09-21T16:46:00Z"/>
        </w:rPr>
      </w:pPr>
      <w:ins w:id="479" w:author="ESSP" w:date="2016-09-21T16:01:00Z">
        <w:r w:rsidRPr="00C64EE7">
          <w:t xml:space="preserve">Trade-off </w:t>
        </w:r>
      </w:ins>
      <w:ins w:id="480" w:author="ESSP" w:date="2016-09-21T16:04:00Z">
        <w:r w:rsidRPr="00C64EE7">
          <w:t>analysis</w:t>
        </w:r>
      </w:ins>
    </w:p>
    <w:p w14:paraId="7A76B557" w14:textId="7D9DEE44" w:rsidR="00C12DA0" w:rsidRPr="00C64EE7" w:rsidDel="00614937" w:rsidRDefault="00C12DA0" w:rsidP="00C12DA0">
      <w:pPr>
        <w:pStyle w:val="BodyText"/>
        <w:spacing w:after="0"/>
        <w:rPr>
          <w:ins w:id="481" w:author="ESSP" w:date="2016-09-21T16:46:00Z"/>
        </w:rPr>
      </w:pPr>
      <w:ins w:id="482" w:author="ESSP" w:date="2016-09-21T16:46:00Z">
        <w:r w:rsidRPr="00C64EE7">
          <w:t xml:space="preserve">In order to identify the most promising </w:t>
        </w:r>
      </w:ins>
      <w:ins w:id="483" w:author="ESSP" w:date="2016-09-21T17:04:00Z">
        <w:r w:rsidR="004D026D" w:rsidRPr="00C64EE7">
          <w:t>DGNSS&amp;</w:t>
        </w:r>
      </w:ins>
      <w:ins w:id="484" w:author="ESSP" w:date="2016-09-21T16:46:00Z">
        <w:r w:rsidRPr="00C64EE7">
          <w:t>EGNOS based architectures, a trade off analysis has been done, considering the following key features:</w:t>
        </w:r>
      </w:ins>
    </w:p>
    <w:p w14:paraId="3717C736" w14:textId="77777777" w:rsidR="00C12DA0" w:rsidRPr="00C64EE7" w:rsidDel="00614937" w:rsidRDefault="00C12DA0" w:rsidP="009B0EEE">
      <w:pPr>
        <w:pStyle w:val="ListParagraph"/>
        <w:numPr>
          <w:ilvl w:val="0"/>
          <w:numId w:val="36"/>
        </w:numPr>
        <w:jc w:val="both"/>
        <w:rPr>
          <w:ins w:id="485" w:author="ESSP" w:date="2016-09-21T16:46:00Z"/>
          <w:rFonts w:asciiTheme="minorHAnsi" w:hAnsiTheme="minorHAnsi"/>
        </w:rPr>
      </w:pPr>
      <w:ins w:id="486" w:author="ESSP" w:date="2016-09-21T16:46:00Z">
        <w:r w:rsidRPr="00C64EE7" w:rsidDel="00614937">
          <w:rPr>
            <w:rFonts w:asciiTheme="minorHAnsi" w:hAnsiTheme="minorHAnsi"/>
          </w:rPr>
          <w:t>Infrastructure at site.</w:t>
        </w:r>
      </w:ins>
    </w:p>
    <w:p w14:paraId="26423F28" w14:textId="77777777" w:rsidR="00C12DA0" w:rsidRPr="00C64EE7" w:rsidDel="00614937" w:rsidRDefault="00C12DA0" w:rsidP="009B0EEE">
      <w:pPr>
        <w:pStyle w:val="ListParagraph"/>
        <w:numPr>
          <w:ilvl w:val="0"/>
          <w:numId w:val="36"/>
        </w:numPr>
        <w:jc w:val="both"/>
        <w:rPr>
          <w:ins w:id="487" w:author="ESSP" w:date="2016-09-21T16:46:00Z"/>
          <w:rFonts w:asciiTheme="minorHAnsi" w:hAnsiTheme="minorHAnsi"/>
        </w:rPr>
      </w:pPr>
      <w:ins w:id="488" w:author="ESSP" w:date="2016-09-21T16:46:00Z">
        <w:r w:rsidRPr="00C64EE7" w:rsidDel="00614937">
          <w:rPr>
            <w:rFonts w:asciiTheme="minorHAnsi" w:hAnsiTheme="minorHAnsi"/>
          </w:rPr>
          <w:t>Legacy receivers compatibility.</w:t>
        </w:r>
      </w:ins>
    </w:p>
    <w:p w14:paraId="567DA185" w14:textId="77777777" w:rsidR="00C12DA0" w:rsidRPr="00C64EE7" w:rsidDel="00614937" w:rsidRDefault="00C12DA0" w:rsidP="009B0EEE">
      <w:pPr>
        <w:pStyle w:val="ListParagraph"/>
        <w:numPr>
          <w:ilvl w:val="0"/>
          <w:numId w:val="36"/>
        </w:numPr>
        <w:jc w:val="both"/>
        <w:rPr>
          <w:ins w:id="489" w:author="ESSP" w:date="2016-09-21T16:46:00Z"/>
          <w:rFonts w:asciiTheme="minorHAnsi" w:hAnsiTheme="minorHAnsi"/>
        </w:rPr>
      </w:pPr>
      <w:ins w:id="490" w:author="ESSP" w:date="2016-09-21T16:46:00Z">
        <w:r w:rsidRPr="00C64EE7" w:rsidDel="00614937">
          <w:rPr>
            <w:rFonts w:asciiTheme="minorHAnsi" w:hAnsiTheme="minorHAnsi"/>
          </w:rPr>
          <w:t>Integrity monitoring.</w:t>
        </w:r>
      </w:ins>
    </w:p>
    <w:p w14:paraId="2CAA49CD" w14:textId="77777777" w:rsidR="00C12DA0" w:rsidRPr="00C64EE7" w:rsidDel="00614937" w:rsidRDefault="00C12DA0" w:rsidP="009B0EEE">
      <w:pPr>
        <w:pStyle w:val="ListParagraph"/>
        <w:numPr>
          <w:ilvl w:val="0"/>
          <w:numId w:val="36"/>
        </w:numPr>
        <w:jc w:val="both"/>
        <w:rPr>
          <w:ins w:id="491" w:author="ESSP" w:date="2016-09-21T16:46:00Z"/>
          <w:rFonts w:asciiTheme="minorHAnsi" w:hAnsiTheme="minorHAnsi"/>
        </w:rPr>
      </w:pPr>
      <w:ins w:id="492" w:author="ESSP" w:date="2016-09-21T16:46:00Z">
        <w:r w:rsidRPr="00C64EE7" w:rsidDel="00614937">
          <w:rPr>
            <w:rFonts w:asciiTheme="minorHAnsi" w:hAnsiTheme="minorHAnsi"/>
          </w:rPr>
          <w:t>Local effects impact corrections.</w:t>
        </w:r>
      </w:ins>
    </w:p>
    <w:p w14:paraId="1BDE1930" w14:textId="77777777" w:rsidR="00C12DA0" w:rsidRPr="00C64EE7" w:rsidDel="00614937" w:rsidRDefault="00C12DA0" w:rsidP="009B0EEE">
      <w:pPr>
        <w:pStyle w:val="ListParagraph"/>
        <w:numPr>
          <w:ilvl w:val="0"/>
          <w:numId w:val="36"/>
        </w:numPr>
        <w:jc w:val="both"/>
        <w:rPr>
          <w:ins w:id="493" w:author="ESSP" w:date="2016-09-21T16:46:00Z"/>
          <w:rFonts w:asciiTheme="minorHAnsi" w:hAnsiTheme="minorHAnsi"/>
        </w:rPr>
      </w:pPr>
      <w:ins w:id="494" w:author="ESSP" w:date="2016-09-21T16:46:00Z">
        <w:r w:rsidRPr="00C64EE7" w:rsidDel="00614937">
          <w:rPr>
            <w:rFonts w:asciiTheme="minorHAnsi" w:hAnsiTheme="minorHAnsi"/>
          </w:rPr>
          <w:t>Independence of corrections generation vs integrity check.</w:t>
        </w:r>
      </w:ins>
    </w:p>
    <w:p w14:paraId="32790681" w14:textId="77777777" w:rsidR="00C12DA0" w:rsidRPr="00C64EE7" w:rsidDel="00614937" w:rsidRDefault="00C12DA0" w:rsidP="009B0EEE">
      <w:pPr>
        <w:pStyle w:val="ListParagraph"/>
        <w:numPr>
          <w:ilvl w:val="0"/>
          <w:numId w:val="36"/>
        </w:numPr>
        <w:jc w:val="both"/>
        <w:rPr>
          <w:ins w:id="495" w:author="ESSP" w:date="2016-09-21T16:46:00Z"/>
          <w:rFonts w:asciiTheme="minorHAnsi" w:hAnsiTheme="minorHAnsi"/>
        </w:rPr>
      </w:pPr>
      <w:ins w:id="496" w:author="ESSP" w:date="2016-09-21T16:46:00Z">
        <w:r w:rsidRPr="00C64EE7" w:rsidDel="00614937">
          <w:rPr>
            <w:rFonts w:asciiTheme="minorHAnsi" w:hAnsiTheme="minorHAnsi"/>
          </w:rPr>
          <w:t>Communication lines.</w:t>
        </w:r>
      </w:ins>
    </w:p>
    <w:p w14:paraId="67FB41F3" w14:textId="77777777" w:rsidR="00C12DA0" w:rsidRPr="00C64EE7" w:rsidDel="00614937" w:rsidRDefault="00C12DA0" w:rsidP="009B0EEE">
      <w:pPr>
        <w:pStyle w:val="ListParagraph"/>
        <w:numPr>
          <w:ilvl w:val="0"/>
          <w:numId w:val="36"/>
        </w:numPr>
        <w:jc w:val="both"/>
        <w:rPr>
          <w:ins w:id="497" w:author="ESSP" w:date="2016-09-21T16:46:00Z"/>
          <w:rFonts w:asciiTheme="minorHAnsi" w:hAnsiTheme="minorHAnsi"/>
        </w:rPr>
      </w:pPr>
      <w:ins w:id="498" w:author="ESSP" w:date="2016-09-21T16:46:00Z">
        <w:r w:rsidRPr="00C64EE7" w:rsidDel="00614937">
          <w:rPr>
            <w:rFonts w:asciiTheme="minorHAnsi" w:hAnsiTheme="minorHAnsi"/>
          </w:rPr>
          <w:t>MF link monitoring.</w:t>
        </w:r>
      </w:ins>
    </w:p>
    <w:p w14:paraId="2D1E053C" w14:textId="77777777" w:rsidR="00C12DA0" w:rsidRPr="00C64EE7" w:rsidDel="00614937" w:rsidRDefault="00C12DA0" w:rsidP="009B0EEE">
      <w:pPr>
        <w:pStyle w:val="ListParagraph"/>
        <w:numPr>
          <w:ilvl w:val="0"/>
          <w:numId w:val="36"/>
        </w:numPr>
        <w:jc w:val="both"/>
        <w:rPr>
          <w:ins w:id="499" w:author="ESSP" w:date="2016-09-21T16:46:00Z"/>
          <w:rFonts w:asciiTheme="minorHAnsi" w:hAnsiTheme="minorHAnsi"/>
        </w:rPr>
      </w:pPr>
      <w:ins w:id="500" w:author="ESSP" w:date="2016-09-21T16:46:00Z">
        <w:r w:rsidRPr="00C64EE7" w:rsidDel="00614937">
          <w:rPr>
            <w:rFonts w:asciiTheme="minorHAnsi" w:hAnsiTheme="minorHAnsi"/>
          </w:rPr>
          <w:lastRenderedPageBreak/>
          <w:t>Redundancy.</w:t>
        </w:r>
      </w:ins>
    </w:p>
    <w:p w14:paraId="73BB8F3B" w14:textId="77777777" w:rsidR="00C12DA0" w:rsidRPr="00C64EE7" w:rsidDel="00614937" w:rsidRDefault="00C12DA0" w:rsidP="009B0EEE">
      <w:pPr>
        <w:pStyle w:val="ListParagraph"/>
        <w:numPr>
          <w:ilvl w:val="0"/>
          <w:numId w:val="36"/>
        </w:numPr>
        <w:jc w:val="both"/>
        <w:rPr>
          <w:ins w:id="501" w:author="ESSP" w:date="2016-09-21T16:46:00Z"/>
          <w:rFonts w:asciiTheme="minorHAnsi" w:hAnsiTheme="minorHAnsi"/>
        </w:rPr>
      </w:pPr>
      <w:ins w:id="502" w:author="ESSP" w:date="2016-09-21T16:46:00Z">
        <w:r w:rsidRPr="00C64EE7" w:rsidDel="00614937">
          <w:rPr>
            <w:rFonts w:asciiTheme="minorHAnsi" w:hAnsiTheme="minorHAnsi"/>
          </w:rPr>
          <w:t>Jamming and Spoofing Resiliency.</w:t>
        </w:r>
      </w:ins>
    </w:p>
    <w:p w14:paraId="7D72D2BA" w14:textId="77777777" w:rsidR="00C12DA0" w:rsidRPr="00C64EE7" w:rsidDel="00614937" w:rsidRDefault="00C12DA0" w:rsidP="009B0EEE">
      <w:pPr>
        <w:pStyle w:val="ListParagraph"/>
        <w:numPr>
          <w:ilvl w:val="0"/>
          <w:numId w:val="36"/>
        </w:numPr>
        <w:jc w:val="both"/>
        <w:rPr>
          <w:ins w:id="503" w:author="ESSP" w:date="2016-09-21T16:46:00Z"/>
          <w:rFonts w:asciiTheme="minorHAnsi" w:hAnsiTheme="minorHAnsi"/>
        </w:rPr>
      </w:pPr>
      <w:ins w:id="504" w:author="ESSP" w:date="2016-09-21T16:46:00Z">
        <w:r w:rsidRPr="00C64EE7" w:rsidDel="00614937">
          <w:rPr>
            <w:rFonts w:asciiTheme="minorHAnsi" w:hAnsiTheme="minorHAnsi"/>
          </w:rPr>
          <w:t>Corrections generation separated from the transmission technology.</w:t>
        </w:r>
      </w:ins>
    </w:p>
    <w:p w14:paraId="720389A4" w14:textId="77777777" w:rsidR="00C12DA0" w:rsidRPr="00C64EE7" w:rsidRDefault="00C12DA0" w:rsidP="00324922">
      <w:pPr>
        <w:pStyle w:val="BodyText"/>
        <w:jc w:val="both"/>
        <w:rPr>
          <w:ins w:id="505" w:author="ESSP" w:date="2016-09-21T16:05:00Z"/>
        </w:rPr>
      </w:pPr>
    </w:p>
    <w:p w14:paraId="73D3C506" w14:textId="76AD21C5" w:rsidR="008357FA" w:rsidRPr="00C64EE7" w:rsidRDefault="004D026D" w:rsidP="00324922">
      <w:pPr>
        <w:pStyle w:val="BodyText"/>
        <w:jc w:val="both"/>
        <w:rPr>
          <w:ins w:id="506" w:author="ESSP" w:date="2016-09-21T16:29:00Z"/>
        </w:rPr>
      </w:pPr>
      <w:ins w:id="507" w:author="ESSP" w:date="2016-09-21T17:04:00Z">
        <w:r w:rsidRPr="00C64EE7">
          <w:t>T</w:t>
        </w:r>
      </w:ins>
      <w:ins w:id="508" w:author="ESSP" w:date="2016-09-21T16:29:00Z">
        <w:r w:rsidR="008357FA" w:rsidRPr="00C64EE7">
          <w:t xml:space="preserve">he features </w:t>
        </w:r>
      </w:ins>
      <w:ins w:id="509" w:author="ESSP" w:date="2016-09-21T17:05:00Z">
        <w:r w:rsidRPr="00C64EE7">
          <w:t>listed above</w:t>
        </w:r>
      </w:ins>
      <w:ins w:id="510" w:author="ESSP" w:date="2016-09-21T16:29:00Z">
        <w:r w:rsidR="008357FA" w:rsidRPr="00C64EE7">
          <w:t>, derived from the baseline architecture</w:t>
        </w:r>
      </w:ins>
      <w:ins w:id="511" w:author="ESSP" w:date="2016-09-21T17:05:00Z">
        <w:r w:rsidRPr="00C64EE7">
          <w:t xml:space="preserve">, are included in the </w:t>
        </w:r>
      </w:ins>
      <w:ins w:id="512" w:author="ESSP" w:date="2016-09-21T21:58:00Z">
        <w:r w:rsidR="002E1D43" w:rsidRPr="00C64EE7">
          <w:t xml:space="preserve">next </w:t>
        </w:r>
      </w:ins>
      <w:ins w:id="513" w:author="ESSP" w:date="2016-09-21T17:05:00Z">
        <w:r w:rsidRPr="00C64EE7">
          <w:t xml:space="preserve">table with the </w:t>
        </w:r>
        <w:r w:rsidRPr="00EF26CF">
          <w:rPr>
            <w:u w:val="single"/>
          </w:rPr>
          <w:t>key</w:t>
        </w:r>
      </w:ins>
      <w:ins w:id="514" w:author="ESSP" w:date="2016-09-21T16:29:00Z">
        <w:r w:rsidR="008357FA" w:rsidRPr="00EF26CF">
          <w:rPr>
            <w:u w:val="single"/>
          </w:rPr>
          <w:t xml:space="preserve"> </w:t>
        </w:r>
      </w:ins>
      <w:ins w:id="515" w:author="ESSP" w:date="2016-09-21T17:05:00Z">
        <w:r w:rsidRPr="00EF26CF">
          <w:rPr>
            <w:u w:val="single"/>
          </w:rPr>
          <w:t>used for the analysis</w:t>
        </w:r>
        <w:r w:rsidRPr="00C64EE7">
          <w:t xml:space="preserve"> which</w:t>
        </w:r>
      </w:ins>
      <w:ins w:id="516" w:author="ESSP" w:date="2016-09-21T16:29:00Z">
        <w:r w:rsidR="008357FA" w:rsidRPr="00C64EE7">
          <w:t xml:space="preserve"> consider</w:t>
        </w:r>
      </w:ins>
      <w:ins w:id="517" w:author="ESSP" w:date="2016-09-21T17:06:00Z">
        <w:r w:rsidRPr="00C64EE7">
          <w:t xml:space="preserve">s the </w:t>
        </w:r>
      </w:ins>
      <w:ins w:id="518" w:author="ESSP" w:date="2016-09-21T16:29:00Z">
        <w:r w:rsidR="008357FA" w:rsidRPr="00C64EE7">
          <w:t>following colour code:</w:t>
        </w:r>
      </w:ins>
    </w:p>
    <w:p w14:paraId="1E3A74B0"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519" w:author="ESSP" w:date="2016-09-21T16:29:00Z"/>
          <w:rFonts w:ascii="Calibri" w:hAnsi="Calibri"/>
        </w:rPr>
      </w:pPr>
      <w:ins w:id="520" w:author="ESSP" w:date="2016-09-21T16:29:00Z">
        <w:r w:rsidRPr="00C64EE7">
          <w:rPr>
            <w:rFonts w:ascii="Calibri" w:hAnsi="Calibri"/>
          </w:rPr>
          <w:t>Green colour: Feature improved w.r.t. the baseline.</w:t>
        </w:r>
      </w:ins>
    </w:p>
    <w:p w14:paraId="439B4101"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521" w:author="ESSP" w:date="2016-09-21T16:29:00Z"/>
          <w:rFonts w:ascii="Calibri" w:hAnsi="Calibri"/>
        </w:rPr>
      </w:pPr>
      <w:ins w:id="522" w:author="ESSP" w:date="2016-09-21T16:29:00Z">
        <w:r w:rsidRPr="00C64EE7">
          <w:rPr>
            <w:rFonts w:ascii="Calibri" w:hAnsi="Calibri"/>
          </w:rPr>
          <w:t>White colour: Same as the baseline (no improvement/degradation).</w:t>
        </w:r>
      </w:ins>
    </w:p>
    <w:p w14:paraId="36199EA0"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523" w:author="ESSP" w:date="2016-09-21T16:29:00Z"/>
          <w:rFonts w:ascii="Calibri" w:hAnsi="Calibri"/>
        </w:rPr>
      </w:pPr>
      <w:ins w:id="524" w:author="ESSP" w:date="2016-09-21T16:29:00Z">
        <w:r w:rsidRPr="00C64EE7">
          <w:rPr>
            <w:rFonts w:ascii="Calibri" w:hAnsi="Calibri"/>
          </w:rPr>
          <w:t>Red colour: Feature degraded w.r.t. the baseline.</w:t>
        </w:r>
      </w:ins>
    </w:p>
    <w:p w14:paraId="37ED8E2A" w14:textId="05AC1729" w:rsidR="008357FA" w:rsidRPr="00C64EE7" w:rsidRDefault="008357FA" w:rsidP="002A02A9">
      <w:pPr>
        <w:pStyle w:val="BodyText"/>
        <w:rPr>
          <w:ins w:id="525" w:author="ESSP" w:date="2016-09-21T16:29:00Z"/>
        </w:rPr>
      </w:pPr>
    </w:p>
    <w:tbl>
      <w:tblPr>
        <w:tblW w:w="488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1"/>
        <w:gridCol w:w="2097"/>
        <w:gridCol w:w="2986"/>
        <w:gridCol w:w="2815"/>
      </w:tblGrid>
      <w:tr w:rsidR="00CE2F92" w:rsidRPr="00C64EE7" w14:paraId="33833B1A" w14:textId="77777777" w:rsidTr="00CE2F92">
        <w:trPr>
          <w:trHeight w:val="227"/>
          <w:tblHeader/>
          <w:ins w:id="526" w:author="ESSP" w:date="2016-09-21T16:29:00Z"/>
        </w:trPr>
        <w:tc>
          <w:tcPr>
            <w:tcW w:w="895" w:type="pct"/>
            <w:vMerge w:val="restart"/>
            <w:vAlign w:val="center"/>
          </w:tcPr>
          <w:p w14:paraId="029BE543" w14:textId="77777777" w:rsidR="00CE2F92" w:rsidRPr="00C64EE7" w:rsidRDefault="00CE2F92" w:rsidP="00464016">
            <w:pPr>
              <w:pStyle w:val="BodyText"/>
              <w:jc w:val="center"/>
              <w:rPr>
                <w:ins w:id="527" w:author="ESSP" w:date="2016-09-21T16:29:00Z"/>
                <w:b/>
                <w:sz w:val="20"/>
                <w:szCs w:val="20"/>
              </w:rPr>
            </w:pPr>
            <w:ins w:id="528" w:author="ESSP" w:date="2016-09-21T16:29:00Z">
              <w:r w:rsidRPr="00C64EE7">
                <w:rPr>
                  <w:b/>
                  <w:sz w:val="20"/>
                  <w:szCs w:val="20"/>
                </w:rPr>
                <w:t>Key feature</w:t>
              </w:r>
            </w:ins>
          </w:p>
        </w:tc>
        <w:tc>
          <w:tcPr>
            <w:tcW w:w="4105" w:type="pct"/>
            <w:gridSpan w:val="3"/>
            <w:vAlign w:val="center"/>
          </w:tcPr>
          <w:p w14:paraId="52C3904A" w14:textId="6A0E3B31" w:rsidR="00CE2F92" w:rsidRPr="00C64EE7" w:rsidRDefault="00CE2F92" w:rsidP="00464016">
            <w:pPr>
              <w:pStyle w:val="BodyText"/>
              <w:jc w:val="center"/>
              <w:rPr>
                <w:ins w:id="529" w:author="ESSP" w:date="2016-09-21T16:29:00Z"/>
                <w:b/>
                <w:sz w:val="20"/>
                <w:szCs w:val="20"/>
              </w:rPr>
            </w:pPr>
            <w:ins w:id="530" w:author="ESSP" w:date="2016-09-21T17:06:00Z">
              <w:r w:rsidRPr="00C64EE7">
                <w:rPr>
                  <w:b/>
                  <w:sz w:val="20"/>
                  <w:szCs w:val="20"/>
                </w:rPr>
                <w:t xml:space="preserve">Key used for the </w:t>
              </w:r>
            </w:ins>
            <w:ins w:id="531" w:author="ESSP" w:date="2016-09-21T16:29:00Z">
              <w:r w:rsidRPr="00C64EE7">
                <w:rPr>
                  <w:b/>
                  <w:sz w:val="20"/>
                  <w:szCs w:val="20"/>
                </w:rPr>
                <w:t>Assessment</w:t>
              </w:r>
            </w:ins>
          </w:p>
        </w:tc>
      </w:tr>
      <w:tr w:rsidR="00CE2F92" w:rsidRPr="00C64EE7" w14:paraId="13D92BB4" w14:textId="77777777" w:rsidTr="00CE2F92">
        <w:trPr>
          <w:trHeight w:val="113"/>
          <w:ins w:id="532" w:author="ESSP" w:date="2016-09-21T17:17:00Z"/>
        </w:trPr>
        <w:tc>
          <w:tcPr>
            <w:tcW w:w="895" w:type="pct"/>
            <w:vMerge/>
            <w:vAlign w:val="center"/>
          </w:tcPr>
          <w:p w14:paraId="45F25EE0" w14:textId="77777777" w:rsidR="00CE2F92" w:rsidRPr="00C64EE7" w:rsidRDefault="00CE2F92" w:rsidP="00464016">
            <w:pPr>
              <w:pStyle w:val="BodyText"/>
              <w:spacing w:before="100" w:beforeAutospacing="1" w:after="100" w:afterAutospacing="1"/>
              <w:jc w:val="center"/>
              <w:rPr>
                <w:ins w:id="533" w:author="ESSP" w:date="2016-09-21T17:17:00Z"/>
                <w:sz w:val="20"/>
                <w:szCs w:val="20"/>
              </w:rPr>
            </w:pPr>
          </w:p>
        </w:tc>
        <w:tc>
          <w:tcPr>
            <w:tcW w:w="1090" w:type="pct"/>
            <w:shd w:val="clear" w:color="auto" w:fill="auto"/>
            <w:vAlign w:val="center"/>
          </w:tcPr>
          <w:p w14:paraId="7E2E91F6" w14:textId="0D6E674B" w:rsidR="00CE2F92" w:rsidRPr="00C64EE7" w:rsidRDefault="00CE2F92" w:rsidP="00464016">
            <w:pPr>
              <w:spacing w:before="100" w:beforeAutospacing="1" w:after="100" w:afterAutospacing="1"/>
              <w:jc w:val="center"/>
              <w:rPr>
                <w:ins w:id="534" w:author="ESSP" w:date="2016-09-21T17:17:00Z"/>
                <w:b/>
                <w:sz w:val="20"/>
                <w:szCs w:val="20"/>
              </w:rPr>
            </w:pPr>
            <w:ins w:id="535" w:author="ESSP" w:date="2016-09-21T17:17:00Z">
              <w:r w:rsidRPr="00C64EE7">
                <w:rPr>
                  <w:b/>
                  <w:sz w:val="20"/>
                  <w:szCs w:val="20"/>
                </w:rPr>
                <w:t>Improvement w.r.t. baseline</w:t>
              </w:r>
            </w:ins>
          </w:p>
        </w:tc>
        <w:tc>
          <w:tcPr>
            <w:tcW w:w="1552" w:type="pct"/>
            <w:shd w:val="clear" w:color="auto" w:fill="auto"/>
            <w:vAlign w:val="center"/>
          </w:tcPr>
          <w:p w14:paraId="5BA27B5C" w14:textId="5F7D65FC" w:rsidR="00CE2F92" w:rsidRPr="00C64EE7" w:rsidRDefault="00CE2F92" w:rsidP="00464016">
            <w:pPr>
              <w:spacing w:before="100" w:beforeAutospacing="1" w:after="100" w:afterAutospacing="1"/>
              <w:jc w:val="center"/>
              <w:rPr>
                <w:ins w:id="536" w:author="ESSP" w:date="2016-09-21T17:17:00Z"/>
                <w:b/>
                <w:sz w:val="20"/>
                <w:szCs w:val="20"/>
              </w:rPr>
            </w:pPr>
            <w:ins w:id="537" w:author="ESSP" w:date="2016-09-21T17:17:00Z">
              <w:r w:rsidRPr="00C64EE7">
                <w:rPr>
                  <w:b/>
                  <w:sz w:val="20"/>
                  <w:szCs w:val="20"/>
                </w:rPr>
                <w:t>Baseline</w:t>
              </w:r>
            </w:ins>
          </w:p>
        </w:tc>
        <w:tc>
          <w:tcPr>
            <w:tcW w:w="1463" w:type="pct"/>
            <w:shd w:val="clear" w:color="auto" w:fill="auto"/>
            <w:vAlign w:val="center"/>
          </w:tcPr>
          <w:p w14:paraId="03634EF8" w14:textId="68BE6829" w:rsidR="00CE2F92" w:rsidRPr="00C64EE7" w:rsidRDefault="00CE2F92" w:rsidP="00464016">
            <w:pPr>
              <w:spacing w:before="100" w:beforeAutospacing="1" w:after="100" w:afterAutospacing="1"/>
              <w:jc w:val="center"/>
              <w:rPr>
                <w:ins w:id="538" w:author="ESSP" w:date="2016-09-21T17:17:00Z"/>
                <w:b/>
                <w:sz w:val="20"/>
                <w:szCs w:val="20"/>
              </w:rPr>
            </w:pPr>
            <w:ins w:id="539" w:author="ESSP" w:date="2016-09-21T17:17:00Z">
              <w:r w:rsidRPr="00C64EE7">
                <w:rPr>
                  <w:b/>
                  <w:sz w:val="20"/>
                  <w:szCs w:val="20"/>
                </w:rPr>
                <w:t>Degraded w.r.t baseline</w:t>
              </w:r>
            </w:ins>
          </w:p>
        </w:tc>
      </w:tr>
      <w:tr w:rsidR="00CE2F92" w:rsidRPr="00C64EE7" w14:paraId="1495EA5A" w14:textId="77777777" w:rsidTr="00CE2F92">
        <w:trPr>
          <w:trHeight w:val="113"/>
          <w:ins w:id="540" w:author="ESSP" w:date="2016-09-21T16:29:00Z"/>
        </w:trPr>
        <w:tc>
          <w:tcPr>
            <w:tcW w:w="895" w:type="pct"/>
            <w:vAlign w:val="center"/>
          </w:tcPr>
          <w:p w14:paraId="4710ED54" w14:textId="0871FF89" w:rsidR="00CE2F92" w:rsidRPr="00C64EE7" w:rsidRDefault="00CE2F92" w:rsidP="00464016">
            <w:pPr>
              <w:pStyle w:val="BodyText"/>
              <w:spacing w:before="100" w:beforeAutospacing="1" w:after="100" w:afterAutospacing="1"/>
              <w:jc w:val="center"/>
              <w:rPr>
                <w:ins w:id="541" w:author="ESSP" w:date="2016-09-21T16:29:00Z"/>
                <w:sz w:val="20"/>
                <w:szCs w:val="20"/>
              </w:rPr>
            </w:pPr>
            <w:ins w:id="542" w:author="ESSP" w:date="2016-09-21T16:29:00Z">
              <w:r w:rsidRPr="00C64EE7">
                <w:rPr>
                  <w:sz w:val="20"/>
                  <w:szCs w:val="20"/>
                </w:rPr>
                <w:t>Infrastructure at site</w:t>
              </w:r>
            </w:ins>
            <w:ins w:id="543" w:author="ESSP" w:date="2016-09-21T17:15:00Z">
              <w:r w:rsidRPr="00C64EE7">
                <w:rPr>
                  <w:sz w:val="20"/>
                  <w:szCs w:val="20"/>
                </w:rPr>
                <w:t xml:space="preserve"> (INF)</w:t>
              </w:r>
            </w:ins>
          </w:p>
        </w:tc>
        <w:tc>
          <w:tcPr>
            <w:tcW w:w="1090" w:type="pct"/>
            <w:shd w:val="clear" w:color="auto" w:fill="00B050"/>
            <w:vAlign w:val="center"/>
          </w:tcPr>
          <w:p w14:paraId="58077C0F" w14:textId="77777777" w:rsidR="00CE2F92" w:rsidRPr="00C64EE7" w:rsidRDefault="00CE2F92" w:rsidP="00464016">
            <w:pPr>
              <w:spacing w:before="100" w:beforeAutospacing="1" w:after="100" w:afterAutospacing="1"/>
              <w:jc w:val="center"/>
              <w:rPr>
                <w:ins w:id="544" w:author="ESSP" w:date="2016-09-21T16:29:00Z"/>
                <w:sz w:val="20"/>
                <w:szCs w:val="20"/>
              </w:rPr>
            </w:pPr>
            <w:ins w:id="545" w:author="ESSP" w:date="2016-09-21T16:29:00Z">
              <w:r w:rsidRPr="00C64EE7">
                <w:rPr>
                  <w:sz w:val="20"/>
                  <w:szCs w:val="20"/>
                </w:rPr>
                <w:t>Reduced infrastructure</w:t>
              </w:r>
            </w:ins>
          </w:p>
        </w:tc>
        <w:tc>
          <w:tcPr>
            <w:tcW w:w="1552" w:type="pct"/>
            <w:vAlign w:val="center"/>
          </w:tcPr>
          <w:p w14:paraId="322F224B" w14:textId="42F37419" w:rsidR="00CE2F92" w:rsidRPr="00C64EE7" w:rsidRDefault="00CE2F92" w:rsidP="00CE2F92">
            <w:pPr>
              <w:spacing w:before="100" w:beforeAutospacing="1" w:after="100" w:afterAutospacing="1"/>
              <w:jc w:val="center"/>
              <w:rPr>
                <w:ins w:id="546" w:author="ESSP" w:date="2016-09-21T16:29:00Z"/>
                <w:sz w:val="20"/>
                <w:szCs w:val="20"/>
              </w:rPr>
            </w:pPr>
            <w:ins w:id="547" w:author="ESSP" w:date="2016-09-21T16:29:00Z">
              <w:r w:rsidRPr="00C64EE7">
                <w:rPr>
                  <w:sz w:val="20"/>
                  <w:szCs w:val="20"/>
                </w:rPr>
                <w:t>Similar infrastructure</w:t>
              </w:r>
            </w:ins>
            <w:ins w:id="548" w:author="ESSP" w:date="2016-09-21T17:18:00Z">
              <w:r w:rsidRPr="00C64EE7">
                <w:rPr>
                  <w:sz w:val="20"/>
                  <w:szCs w:val="20"/>
                </w:rPr>
                <w:t>. 2 RS + 2 IM (with MF Rx)</w:t>
              </w:r>
            </w:ins>
          </w:p>
        </w:tc>
        <w:tc>
          <w:tcPr>
            <w:tcW w:w="1463" w:type="pct"/>
            <w:shd w:val="clear" w:color="auto" w:fill="FF0000"/>
            <w:vAlign w:val="center"/>
          </w:tcPr>
          <w:p w14:paraId="55435EBA" w14:textId="77777777" w:rsidR="00CE2F92" w:rsidRPr="00C64EE7" w:rsidRDefault="00CE2F92" w:rsidP="00464016">
            <w:pPr>
              <w:spacing w:before="100" w:beforeAutospacing="1" w:after="100" w:afterAutospacing="1"/>
              <w:jc w:val="center"/>
              <w:rPr>
                <w:ins w:id="549" w:author="ESSP" w:date="2016-09-21T16:29:00Z"/>
                <w:sz w:val="20"/>
                <w:szCs w:val="20"/>
              </w:rPr>
            </w:pPr>
            <w:ins w:id="550" w:author="ESSP" w:date="2016-09-21T16:29:00Z">
              <w:r w:rsidRPr="00C64EE7">
                <w:rPr>
                  <w:sz w:val="20"/>
                  <w:szCs w:val="20"/>
                </w:rPr>
                <w:t>Additional infrastructure</w:t>
              </w:r>
            </w:ins>
          </w:p>
        </w:tc>
      </w:tr>
      <w:tr w:rsidR="00CE2F92" w:rsidRPr="00C64EE7" w14:paraId="1E9D86CB" w14:textId="77777777" w:rsidTr="00CE2F92">
        <w:trPr>
          <w:trHeight w:val="113"/>
          <w:ins w:id="551" w:author="ESSP" w:date="2016-09-21T16:29:00Z"/>
        </w:trPr>
        <w:tc>
          <w:tcPr>
            <w:tcW w:w="895" w:type="pct"/>
            <w:vAlign w:val="center"/>
          </w:tcPr>
          <w:p w14:paraId="45F0DF5A" w14:textId="5754073F" w:rsidR="00CE2F92" w:rsidRPr="00C64EE7" w:rsidRDefault="00CE2F92" w:rsidP="00464016">
            <w:pPr>
              <w:pStyle w:val="BodyText"/>
              <w:spacing w:before="100" w:beforeAutospacing="1" w:after="100" w:afterAutospacing="1"/>
              <w:rPr>
                <w:ins w:id="552" w:author="ESSP" w:date="2016-09-21T16:29:00Z"/>
                <w:sz w:val="20"/>
                <w:szCs w:val="20"/>
              </w:rPr>
            </w:pPr>
            <w:ins w:id="553" w:author="ESSP" w:date="2016-09-21T16:29:00Z">
              <w:r w:rsidRPr="00C64EE7">
                <w:rPr>
                  <w:b/>
                  <w:bCs/>
                  <w:color w:val="FF0000"/>
                  <w:sz w:val="20"/>
                  <w:szCs w:val="20"/>
                </w:rPr>
                <w:t>Legacy receivers compatibility</w:t>
              </w:r>
            </w:ins>
            <w:ins w:id="554" w:author="ESSP" w:date="2016-09-21T17:15:00Z">
              <w:r w:rsidRPr="00C64EE7">
                <w:rPr>
                  <w:b/>
                  <w:bCs/>
                  <w:color w:val="FF0000"/>
                  <w:sz w:val="20"/>
                  <w:szCs w:val="20"/>
                </w:rPr>
                <w:t xml:space="preserve"> (LEG)</w:t>
              </w:r>
            </w:ins>
          </w:p>
        </w:tc>
        <w:tc>
          <w:tcPr>
            <w:tcW w:w="1090" w:type="pct"/>
            <w:shd w:val="clear" w:color="auto" w:fill="00B050"/>
            <w:vAlign w:val="center"/>
          </w:tcPr>
          <w:p w14:paraId="7CEDC64A" w14:textId="77777777" w:rsidR="00CE2F92" w:rsidRPr="00C64EE7" w:rsidRDefault="00CE2F92" w:rsidP="00464016">
            <w:pPr>
              <w:pStyle w:val="BodyText"/>
              <w:spacing w:before="100" w:beforeAutospacing="1" w:after="100" w:afterAutospacing="1"/>
              <w:jc w:val="center"/>
              <w:rPr>
                <w:ins w:id="555" w:author="ESSP" w:date="2016-09-21T16:29:00Z"/>
                <w:sz w:val="20"/>
                <w:szCs w:val="20"/>
              </w:rPr>
            </w:pPr>
            <w:ins w:id="556" w:author="ESSP" w:date="2016-09-21T16:29:00Z">
              <w:r w:rsidRPr="00C64EE7">
                <w:rPr>
                  <w:b/>
                  <w:bCs/>
                  <w:sz w:val="20"/>
                  <w:szCs w:val="20"/>
                </w:rPr>
                <w:t>N/A</w:t>
              </w:r>
            </w:ins>
          </w:p>
        </w:tc>
        <w:tc>
          <w:tcPr>
            <w:tcW w:w="1552" w:type="pct"/>
            <w:vAlign w:val="center"/>
          </w:tcPr>
          <w:p w14:paraId="48DD0D8D" w14:textId="10B9C2EB" w:rsidR="00CE2F92" w:rsidRPr="00C64EE7" w:rsidRDefault="00CE2F92" w:rsidP="00464016">
            <w:pPr>
              <w:spacing w:before="100" w:beforeAutospacing="1" w:after="100" w:afterAutospacing="1"/>
              <w:jc w:val="center"/>
              <w:rPr>
                <w:ins w:id="557" w:author="ESSP" w:date="2016-09-21T16:29:00Z"/>
                <w:sz w:val="20"/>
                <w:szCs w:val="20"/>
              </w:rPr>
            </w:pPr>
            <w:ins w:id="558" w:author="ESSP" w:date="2016-09-21T16:29:00Z">
              <w:r w:rsidRPr="00C64EE7">
                <w:rPr>
                  <w:bCs/>
                  <w:sz w:val="20"/>
                  <w:szCs w:val="20"/>
                </w:rPr>
                <w:t>The information broadcast (differential corrections) is compatible with the legacy receivers</w:t>
              </w:r>
            </w:ins>
            <w:ins w:id="559" w:author="ESSP" w:date="2016-09-21T17:19:00Z">
              <w:r w:rsidRPr="00C64EE7">
                <w:rPr>
                  <w:bCs/>
                  <w:sz w:val="20"/>
                  <w:szCs w:val="20"/>
                </w:rPr>
                <w:t xml:space="preserve"> (RTCM format)</w:t>
              </w:r>
            </w:ins>
          </w:p>
        </w:tc>
        <w:tc>
          <w:tcPr>
            <w:tcW w:w="1463" w:type="pct"/>
            <w:shd w:val="clear" w:color="auto" w:fill="FF0000"/>
            <w:vAlign w:val="center"/>
          </w:tcPr>
          <w:p w14:paraId="635DC00C" w14:textId="77777777" w:rsidR="00CE2F92" w:rsidRPr="00C64EE7" w:rsidRDefault="00CE2F92" w:rsidP="00464016">
            <w:pPr>
              <w:spacing w:before="100" w:beforeAutospacing="1" w:after="100" w:afterAutospacing="1"/>
              <w:jc w:val="center"/>
              <w:rPr>
                <w:ins w:id="560" w:author="ESSP" w:date="2016-09-21T16:29:00Z"/>
                <w:sz w:val="20"/>
                <w:szCs w:val="20"/>
              </w:rPr>
            </w:pPr>
            <w:ins w:id="561" w:author="ESSP" w:date="2016-09-21T16:29:00Z">
              <w:r w:rsidRPr="00C64EE7">
                <w:rPr>
                  <w:bCs/>
                  <w:sz w:val="20"/>
                  <w:szCs w:val="20"/>
                </w:rPr>
                <w:t>The information broadcast (differential corrections) is NOT compatible with the legacy receivers</w:t>
              </w:r>
            </w:ins>
          </w:p>
        </w:tc>
      </w:tr>
      <w:tr w:rsidR="00CE2F92" w:rsidRPr="00C64EE7" w14:paraId="3F862224" w14:textId="77777777" w:rsidTr="00CE2F92">
        <w:trPr>
          <w:trHeight w:val="113"/>
          <w:ins w:id="562" w:author="ESSP" w:date="2016-09-21T16:29:00Z"/>
        </w:trPr>
        <w:tc>
          <w:tcPr>
            <w:tcW w:w="895" w:type="pct"/>
            <w:vAlign w:val="center"/>
          </w:tcPr>
          <w:p w14:paraId="3490605B" w14:textId="1864EAD6" w:rsidR="00CE2F92" w:rsidRPr="00C64EE7" w:rsidRDefault="00CE2F92" w:rsidP="00464016">
            <w:pPr>
              <w:pStyle w:val="BodyText"/>
              <w:spacing w:before="100" w:beforeAutospacing="1" w:after="100" w:afterAutospacing="1"/>
              <w:rPr>
                <w:ins w:id="563" w:author="ESSP" w:date="2016-09-21T16:29:00Z"/>
                <w:b/>
                <w:bCs/>
                <w:color w:val="FF0000"/>
                <w:sz w:val="20"/>
                <w:szCs w:val="20"/>
              </w:rPr>
            </w:pPr>
            <w:ins w:id="564" w:author="ESSP" w:date="2016-09-21T16:29:00Z">
              <w:r w:rsidRPr="00C64EE7">
                <w:rPr>
                  <w:b/>
                  <w:bCs/>
                  <w:color w:val="FF0000"/>
                  <w:sz w:val="20"/>
                  <w:szCs w:val="20"/>
                </w:rPr>
                <w:t>Integrity monitoring</w:t>
              </w:r>
            </w:ins>
            <w:ins w:id="565" w:author="ESSP" w:date="2016-09-21T17:15:00Z">
              <w:r w:rsidRPr="00C64EE7">
                <w:rPr>
                  <w:b/>
                  <w:bCs/>
                  <w:color w:val="FF0000"/>
                  <w:sz w:val="20"/>
                  <w:szCs w:val="20"/>
                </w:rPr>
                <w:t xml:space="preserve"> (IM)</w:t>
              </w:r>
            </w:ins>
          </w:p>
        </w:tc>
        <w:tc>
          <w:tcPr>
            <w:tcW w:w="1090" w:type="pct"/>
            <w:shd w:val="clear" w:color="auto" w:fill="00B050"/>
            <w:vAlign w:val="center"/>
          </w:tcPr>
          <w:p w14:paraId="5E2138D9" w14:textId="77777777" w:rsidR="00CE2F92" w:rsidRPr="00C64EE7" w:rsidRDefault="00CE2F92" w:rsidP="00464016">
            <w:pPr>
              <w:pStyle w:val="BodyText"/>
              <w:spacing w:before="100" w:beforeAutospacing="1" w:after="100" w:afterAutospacing="1"/>
              <w:jc w:val="center"/>
              <w:rPr>
                <w:ins w:id="566" w:author="ESSP" w:date="2016-09-21T16:29:00Z"/>
                <w:b/>
                <w:bCs/>
                <w:sz w:val="20"/>
                <w:szCs w:val="20"/>
              </w:rPr>
            </w:pPr>
            <w:ins w:id="567" w:author="ESSP" w:date="2016-09-21T16:29:00Z">
              <w:r w:rsidRPr="00C64EE7">
                <w:rPr>
                  <w:bCs/>
                  <w:sz w:val="20"/>
                  <w:szCs w:val="20"/>
                </w:rPr>
                <w:t xml:space="preserve">The architecture includes </w:t>
              </w:r>
              <w:r w:rsidRPr="00C64EE7">
                <w:rPr>
                  <w:b/>
                  <w:bCs/>
                  <w:sz w:val="20"/>
                  <w:szCs w:val="20"/>
                </w:rPr>
                <w:t>additional Integrity check</w:t>
              </w:r>
            </w:ins>
          </w:p>
        </w:tc>
        <w:tc>
          <w:tcPr>
            <w:tcW w:w="1552" w:type="pct"/>
            <w:vAlign w:val="center"/>
          </w:tcPr>
          <w:p w14:paraId="3B8EB686" w14:textId="77777777" w:rsidR="00CE2F92" w:rsidRPr="00C64EE7" w:rsidRDefault="00CE2F92" w:rsidP="00464016">
            <w:pPr>
              <w:spacing w:before="100" w:beforeAutospacing="1" w:after="100" w:afterAutospacing="1"/>
              <w:jc w:val="center"/>
              <w:rPr>
                <w:ins w:id="568" w:author="ESSP" w:date="2016-09-21T16:29:00Z"/>
                <w:b/>
                <w:bCs/>
                <w:sz w:val="20"/>
                <w:szCs w:val="20"/>
              </w:rPr>
            </w:pPr>
            <w:ins w:id="569" w:author="ESSP" w:date="2016-09-21T16:29:00Z">
              <w:r w:rsidRPr="00C64EE7">
                <w:rPr>
                  <w:bCs/>
                  <w:sz w:val="20"/>
                  <w:szCs w:val="20"/>
                </w:rPr>
                <w:t>The architecture includes integrity monitoring</w:t>
              </w:r>
            </w:ins>
          </w:p>
        </w:tc>
        <w:tc>
          <w:tcPr>
            <w:tcW w:w="1463" w:type="pct"/>
            <w:shd w:val="clear" w:color="auto" w:fill="FF0000"/>
            <w:vAlign w:val="center"/>
          </w:tcPr>
          <w:p w14:paraId="6CFCF66A" w14:textId="77777777" w:rsidR="00CE2F92" w:rsidRPr="00C64EE7" w:rsidRDefault="00CE2F92" w:rsidP="00464016">
            <w:pPr>
              <w:spacing w:before="100" w:beforeAutospacing="1" w:after="100" w:afterAutospacing="1"/>
              <w:jc w:val="center"/>
              <w:rPr>
                <w:ins w:id="570" w:author="ESSP" w:date="2016-09-21T16:29:00Z"/>
                <w:b/>
                <w:bCs/>
                <w:sz w:val="20"/>
                <w:szCs w:val="20"/>
              </w:rPr>
            </w:pPr>
            <w:ins w:id="571" w:author="ESSP" w:date="2016-09-21T16:29:00Z">
              <w:r w:rsidRPr="00C64EE7">
                <w:rPr>
                  <w:bCs/>
                  <w:sz w:val="20"/>
                  <w:szCs w:val="20"/>
                </w:rPr>
                <w:t>The architecture does not include integrity monitoring</w:t>
              </w:r>
            </w:ins>
          </w:p>
        </w:tc>
      </w:tr>
      <w:tr w:rsidR="00CE2F92" w:rsidRPr="00C64EE7" w14:paraId="5ABC9A13" w14:textId="77777777" w:rsidTr="00CE2F92">
        <w:trPr>
          <w:trHeight w:val="113"/>
          <w:ins w:id="572" w:author="ESSP" w:date="2016-09-21T16:29:00Z"/>
        </w:trPr>
        <w:tc>
          <w:tcPr>
            <w:tcW w:w="895" w:type="pct"/>
            <w:vAlign w:val="center"/>
          </w:tcPr>
          <w:p w14:paraId="6997D640" w14:textId="7291D2D4" w:rsidR="00CE2F92" w:rsidRPr="00C64EE7" w:rsidRDefault="00CE2F92" w:rsidP="00464016">
            <w:pPr>
              <w:pStyle w:val="BodyText"/>
              <w:spacing w:before="100" w:beforeAutospacing="1" w:after="100" w:afterAutospacing="1"/>
              <w:rPr>
                <w:ins w:id="573" w:author="ESSP" w:date="2016-09-21T16:29:00Z"/>
                <w:bCs/>
                <w:sz w:val="20"/>
                <w:szCs w:val="20"/>
              </w:rPr>
            </w:pPr>
            <w:ins w:id="574" w:author="ESSP" w:date="2016-09-21T16:29:00Z">
              <w:r w:rsidRPr="00C64EE7">
                <w:rPr>
                  <w:sz w:val="20"/>
                  <w:szCs w:val="20"/>
                </w:rPr>
                <w:t>Local effects impact corrections</w:t>
              </w:r>
            </w:ins>
            <w:ins w:id="575" w:author="ESSP" w:date="2016-09-21T17:15:00Z">
              <w:r w:rsidRPr="00C64EE7">
                <w:rPr>
                  <w:sz w:val="20"/>
                  <w:szCs w:val="20"/>
                </w:rPr>
                <w:t xml:space="preserve"> (LOC)</w:t>
              </w:r>
            </w:ins>
          </w:p>
        </w:tc>
        <w:tc>
          <w:tcPr>
            <w:tcW w:w="1090" w:type="pct"/>
            <w:shd w:val="clear" w:color="auto" w:fill="00B050"/>
            <w:vAlign w:val="center"/>
          </w:tcPr>
          <w:p w14:paraId="75AD6EEF" w14:textId="77777777" w:rsidR="00CE2F92" w:rsidRPr="00C64EE7" w:rsidRDefault="00CE2F92" w:rsidP="00464016">
            <w:pPr>
              <w:pStyle w:val="BodyText"/>
              <w:spacing w:before="100" w:beforeAutospacing="1" w:after="100" w:afterAutospacing="1"/>
              <w:jc w:val="center"/>
              <w:rPr>
                <w:ins w:id="576" w:author="ESSP" w:date="2016-09-21T16:29:00Z"/>
                <w:bCs/>
                <w:sz w:val="20"/>
                <w:szCs w:val="20"/>
              </w:rPr>
            </w:pPr>
            <w:ins w:id="577" w:author="ESSP" w:date="2016-09-21T16:29:00Z">
              <w:r w:rsidRPr="00C64EE7">
                <w:rPr>
                  <w:sz w:val="20"/>
                  <w:szCs w:val="20"/>
                </w:rPr>
                <w:t>Local errors do not affect the differential corrections</w:t>
              </w:r>
            </w:ins>
          </w:p>
        </w:tc>
        <w:tc>
          <w:tcPr>
            <w:tcW w:w="1552" w:type="pct"/>
            <w:vAlign w:val="center"/>
          </w:tcPr>
          <w:p w14:paraId="1985BB0B" w14:textId="77777777" w:rsidR="00CE2F92" w:rsidRPr="00C64EE7" w:rsidRDefault="00CE2F92" w:rsidP="00464016">
            <w:pPr>
              <w:spacing w:before="100" w:beforeAutospacing="1" w:after="100" w:afterAutospacing="1"/>
              <w:jc w:val="center"/>
              <w:rPr>
                <w:ins w:id="578" w:author="ESSP" w:date="2016-09-21T16:29:00Z"/>
                <w:bCs/>
                <w:sz w:val="20"/>
                <w:szCs w:val="20"/>
              </w:rPr>
            </w:pPr>
            <w:ins w:id="579" w:author="ESSP" w:date="2016-09-21T16:29:00Z">
              <w:r w:rsidRPr="00C64EE7">
                <w:rPr>
                  <w:sz w:val="20"/>
                  <w:szCs w:val="20"/>
                </w:rPr>
                <w:t>Local errors, such as multipath, receiver noise or masking effects may affect the reference station</w:t>
              </w:r>
            </w:ins>
          </w:p>
        </w:tc>
        <w:tc>
          <w:tcPr>
            <w:tcW w:w="1463" w:type="pct"/>
            <w:shd w:val="clear" w:color="auto" w:fill="FF0000"/>
            <w:vAlign w:val="center"/>
          </w:tcPr>
          <w:p w14:paraId="3A65495F" w14:textId="77777777" w:rsidR="00CE2F92" w:rsidRPr="00C64EE7" w:rsidRDefault="00CE2F92" w:rsidP="00464016">
            <w:pPr>
              <w:spacing w:before="100" w:beforeAutospacing="1" w:after="100" w:afterAutospacing="1"/>
              <w:jc w:val="center"/>
              <w:rPr>
                <w:ins w:id="580" w:author="ESSP" w:date="2016-09-21T16:29:00Z"/>
                <w:bCs/>
                <w:sz w:val="20"/>
                <w:szCs w:val="20"/>
              </w:rPr>
            </w:pPr>
            <w:ins w:id="581" w:author="ESSP" w:date="2016-09-21T16:29:00Z">
              <w:r w:rsidRPr="00C64EE7">
                <w:rPr>
                  <w:sz w:val="20"/>
                  <w:szCs w:val="20"/>
                </w:rPr>
                <w:t>N/A</w:t>
              </w:r>
            </w:ins>
          </w:p>
        </w:tc>
      </w:tr>
      <w:tr w:rsidR="00CE2F92" w:rsidRPr="00C64EE7" w14:paraId="1C771D45" w14:textId="77777777" w:rsidTr="00CE2F92">
        <w:trPr>
          <w:trHeight w:val="113"/>
          <w:ins w:id="582" w:author="ESSP" w:date="2016-09-21T16:29:00Z"/>
        </w:trPr>
        <w:tc>
          <w:tcPr>
            <w:tcW w:w="895" w:type="pct"/>
            <w:vAlign w:val="center"/>
          </w:tcPr>
          <w:p w14:paraId="2A14F066" w14:textId="5F520CF8" w:rsidR="00CE2F92" w:rsidRPr="00C64EE7" w:rsidRDefault="00CE2F92" w:rsidP="00464016">
            <w:pPr>
              <w:pStyle w:val="BodyText"/>
              <w:spacing w:before="100" w:beforeAutospacing="1" w:after="100" w:afterAutospacing="1"/>
              <w:rPr>
                <w:ins w:id="583" w:author="ESSP" w:date="2016-09-21T16:29:00Z"/>
                <w:sz w:val="20"/>
                <w:szCs w:val="20"/>
              </w:rPr>
            </w:pPr>
            <w:ins w:id="584" w:author="ESSP" w:date="2016-09-21T16:29:00Z">
              <w:r w:rsidRPr="00C64EE7">
                <w:rPr>
                  <w:sz w:val="20"/>
                  <w:szCs w:val="20"/>
                </w:rPr>
                <w:t>Independence of corrections generation  vs</w:t>
              </w:r>
              <w:r w:rsidRPr="00C64EE7">
                <w:rPr>
                  <w:bCs/>
                  <w:sz w:val="20"/>
                  <w:szCs w:val="20"/>
                </w:rPr>
                <w:t xml:space="preserve"> integrity check</w:t>
              </w:r>
            </w:ins>
            <w:ins w:id="585" w:author="ESSP" w:date="2016-09-21T17:15:00Z">
              <w:r w:rsidRPr="00C64EE7">
                <w:rPr>
                  <w:bCs/>
                  <w:sz w:val="20"/>
                  <w:szCs w:val="20"/>
                </w:rPr>
                <w:t xml:space="preserve"> (IND*)</w:t>
              </w:r>
            </w:ins>
          </w:p>
        </w:tc>
        <w:tc>
          <w:tcPr>
            <w:tcW w:w="1090" w:type="pct"/>
            <w:shd w:val="clear" w:color="auto" w:fill="00B050"/>
            <w:vAlign w:val="center"/>
          </w:tcPr>
          <w:p w14:paraId="2E620BE7" w14:textId="77777777" w:rsidR="00CE2F92" w:rsidRPr="00C64EE7" w:rsidRDefault="00CE2F92" w:rsidP="00464016">
            <w:pPr>
              <w:pStyle w:val="BodyText"/>
              <w:spacing w:before="100" w:beforeAutospacing="1" w:after="100" w:afterAutospacing="1"/>
              <w:jc w:val="center"/>
              <w:rPr>
                <w:ins w:id="586" w:author="ESSP" w:date="2016-09-21T16:29:00Z"/>
                <w:sz w:val="20"/>
                <w:szCs w:val="20"/>
              </w:rPr>
            </w:pPr>
            <w:ins w:id="587" w:author="ESSP" w:date="2016-09-21T16:29:00Z">
              <w:r w:rsidRPr="00C64EE7">
                <w:rPr>
                  <w:bCs/>
                  <w:sz w:val="20"/>
                  <w:szCs w:val="20"/>
                </w:rPr>
                <w:t>N/A</w:t>
              </w:r>
            </w:ins>
          </w:p>
        </w:tc>
        <w:tc>
          <w:tcPr>
            <w:tcW w:w="1552" w:type="pct"/>
            <w:vAlign w:val="center"/>
          </w:tcPr>
          <w:p w14:paraId="026F6DEC" w14:textId="77777777" w:rsidR="00CE2F92" w:rsidRPr="00C64EE7" w:rsidRDefault="00CE2F92" w:rsidP="00464016">
            <w:pPr>
              <w:spacing w:before="100" w:beforeAutospacing="1" w:after="100" w:afterAutospacing="1"/>
              <w:jc w:val="center"/>
              <w:rPr>
                <w:ins w:id="588" w:author="ESSP" w:date="2016-09-21T16:29:00Z"/>
                <w:sz w:val="20"/>
                <w:szCs w:val="20"/>
              </w:rPr>
            </w:pPr>
            <w:ins w:id="589" w:author="ESSP" w:date="2016-09-21T16:29:00Z">
              <w:r w:rsidRPr="00C64EE7">
                <w:rPr>
                  <w:bCs/>
                  <w:sz w:val="20"/>
                  <w:szCs w:val="20"/>
                </w:rPr>
                <w:t>Independence between the data used to generate the corrections and the data used to check the integrity of these corrections</w:t>
              </w:r>
            </w:ins>
          </w:p>
        </w:tc>
        <w:tc>
          <w:tcPr>
            <w:tcW w:w="1463" w:type="pct"/>
            <w:shd w:val="clear" w:color="auto" w:fill="FF0000"/>
            <w:vAlign w:val="center"/>
          </w:tcPr>
          <w:p w14:paraId="07D89FCD" w14:textId="77777777" w:rsidR="00CE2F92" w:rsidRPr="00C64EE7" w:rsidRDefault="00CE2F92" w:rsidP="00464016">
            <w:pPr>
              <w:spacing w:before="100" w:beforeAutospacing="1" w:after="100" w:afterAutospacing="1"/>
              <w:jc w:val="center"/>
              <w:rPr>
                <w:ins w:id="590" w:author="ESSP" w:date="2016-09-21T16:29:00Z"/>
                <w:sz w:val="20"/>
                <w:szCs w:val="20"/>
              </w:rPr>
            </w:pPr>
            <w:ins w:id="591" w:author="ESSP" w:date="2016-09-21T16:29:00Z">
              <w:r w:rsidRPr="00C64EE7">
                <w:rPr>
                  <w:bCs/>
                  <w:sz w:val="20"/>
                  <w:szCs w:val="20"/>
                </w:rPr>
                <w:t>Same data us for the corrections generation and the integrity check</w:t>
              </w:r>
            </w:ins>
          </w:p>
        </w:tc>
      </w:tr>
      <w:tr w:rsidR="00CE2F92" w:rsidRPr="00C64EE7" w14:paraId="5E73626D" w14:textId="77777777" w:rsidTr="00CE2F92">
        <w:trPr>
          <w:trHeight w:val="113"/>
          <w:ins w:id="592" w:author="ESSP" w:date="2016-09-21T16:29:00Z"/>
        </w:trPr>
        <w:tc>
          <w:tcPr>
            <w:tcW w:w="895" w:type="pct"/>
            <w:vAlign w:val="center"/>
          </w:tcPr>
          <w:p w14:paraId="4DE74ECB" w14:textId="49094EFE" w:rsidR="00CE2F92" w:rsidRPr="00C64EE7" w:rsidRDefault="00CE2F92" w:rsidP="00464016">
            <w:pPr>
              <w:pStyle w:val="BodyText"/>
              <w:spacing w:before="100" w:beforeAutospacing="1" w:after="100" w:afterAutospacing="1"/>
              <w:rPr>
                <w:ins w:id="593" w:author="ESSP" w:date="2016-09-21T16:29:00Z"/>
                <w:sz w:val="20"/>
                <w:szCs w:val="20"/>
              </w:rPr>
            </w:pPr>
            <w:ins w:id="594" w:author="ESSP" w:date="2016-09-21T17:16:00Z">
              <w:r w:rsidRPr="00C64EE7">
                <w:rPr>
                  <w:sz w:val="20"/>
                  <w:szCs w:val="20"/>
                </w:rPr>
                <w:t xml:space="preserve">Type of </w:t>
              </w:r>
            </w:ins>
            <w:ins w:id="595" w:author="ESSP" w:date="2016-09-21T16:29:00Z">
              <w:r w:rsidRPr="00C64EE7">
                <w:rPr>
                  <w:sz w:val="20"/>
                  <w:szCs w:val="20"/>
                </w:rPr>
                <w:t>Communication lines</w:t>
              </w:r>
            </w:ins>
            <w:ins w:id="596" w:author="ESSP" w:date="2016-09-21T17:15:00Z">
              <w:r w:rsidRPr="00C64EE7">
                <w:rPr>
                  <w:sz w:val="20"/>
                  <w:szCs w:val="20"/>
                </w:rPr>
                <w:t xml:space="preserve"> (COM)</w:t>
              </w:r>
            </w:ins>
          </w:p>
        </w:tc>
        <w:tc>
          <w:tcPr>
            <w:tcW w:w="1090" w:type="pct"/>
            <w:shd w:val="clear" w:color="auto" w:fill="00B050"/>
            <w:vAlign w:val="center"/>
          </w:tcPr>
          <w:p w14:paraId="07024E81" w14:textId="77777777" w:rsidR="00CE2F92" w:rsidRPr="00C64EE7" w:rsidRDefault="00CE2F92" w:rsidP="00464016">
            <w:pPr>
              <w:pStyle w:val="BodyText"/>
              <w:spacing w:before="100" w:beforeAutospacing="1" w:after="100" w:afterAutospacing="1"/>
              <w:jc w:val="center"/>
              <w:rPr>
                <w:ins w:id="597" w:author="ESSP" w:date="2016-09-21T16:29:00Z"/>
                <w:bCs/>
                <w:sz w:val="20"/>
                <w:szCs w:val="20"/>
              </w:rPr>
            </w:pPr>
            <w:ins w:id="598" w:author="ESSP" w:date="2016-09-21T16:29:00Z">
              <w:r w:rsidRPr="00C64EE7">
                <w:rPr>
                  <w:sz w:val="20"/>
                  <w:szCs w:val="20"/>
                </w:rPr>
                <w:t>No communication lines</w:t>
              </w:r>
            </w:ins>
          </w:p>
        </w:tc>
        <w:tc>
          <w:tcPr>
            <w:tcW w:w="1552" w:type="pct"/>
            <w:vAlign w:val="center"/>
          </w:tcPr>
          <w:p w14:paraId="7E8A575E" w14:textId="0B61FE67" w:rsidR="00CE2F92" w:rsidRPr="00C64EE7" w:rsidRDefault="00CE2F92" w:rsidP="00CE2F92">
            <w:pPr>
              <w:spacing w:before="100" w:beforeAutospacing="1" w:after="100" w:afterAutospacing="1"/>
              <w:jc w:val="center"/>
              <w:rPr>
                <w:ins w:id="599" w:author="ESSP" w:date="2016-09-21T16:29:00Z"/>
                <w:bCs/>
                <w:sz w:val="20"/>
                <w:szCs w:val="20"/>
              </w:rPr>
            </w:pPr>
            <w:ins w:id="600" w:author="ESSP" w:date="2016-09-21T16:29:00Z">
              <w:r w:rsidRPr="00C64EE7">
                <w:rPr>
                  <w:sz w:val="20"/>
                  <w:szCs w:val="20"/>
                </w:rPr>
                <w:t>Standard communication lines  (high-availability communication lines not needed)</w:t>
              </w:r>
            </w:ins>
            <w:ins w:id="601" w:author="ESSP" w:date="2016-09-21T17:24:00Z">
              <w:r w:rsidR="002A02A9" w:rsidRPr="00C64EE7">
                <w:rPr>
                  <w:sz w:val="20"/>
                  <w:szCs w:val="20"/>
                </w:rPr>
                <w:t xml:space="preserve"> to connect the RS &amp; IM to the remote CS.</w:t>
              </w:r>
            </w:ins>
          </w:p>
        </w:tc>
        <w:tc>
          <w:tcPr>
            <w:tcW w:w="1463" w:type="pct"/>
            <w:shd w:val="clear" w:color="auto" w:fill="FF0000"/>
            <w:vAlign w:val="center"/>
          </w:tcPr>
          <w:p w14:paraId="1C46AD4F" w14:textId="77777777" w:rsidR="00CE2F92" w:rsidRPr="00C64EE7" w:rsidRDefault="00CE2F92" w:rsidP="00464016">
            <w:pPr>
              <w:spacing w:before="100" w:beforeAutospacing="1" w:after="100" w:afterAutospacing="1"/>
              <w:jc w:val="center"/>
              <w:rPr>
                <w:ins w:id="602" w:author="ESSP" w:date="2016-09-21T16:29:00Z"/>
                <w:bCs/>
                <w:sz w:val="20"/>
                <w:szCs w:val="20"/>
              </w:rPr>
            </w:pPr>
            <w:ins w:id="603" w:author="ESSP" w:date="2016-09-21T16:29:00Z">
              <w:r w:rsidRPr="00C64EE7">
                <w:rPr>
                  <w:sz w:val="20"/>
                  <w:szCs w:val="20"/>
                </w:rPr>
                <w:t>High availability communication lines needed to ensure the IMO availability requirement</w:t>
              </w:r>
            </w:ins>
          </w:p>
        </w:tc>
      </w:tr>
      <w:tr w:rsidR="00CE2F92" w:rsidRPr="00C64EE7" w14:paraId="11E571DF" w14:textId="77777777" w:rsidTr="00CE2F92">
        <w:trPr>
          <w:trHeight w:val="113"/>
          <w:ins w:id="604" w:author="ESSP" w:date="2016-09-21T16:29:00Z"/>
        </w:trPr>
        <w:tc>
          <w:tcPr>
            <w:tcW w:w="895" w:type="pct"/>
            <w:vAlign w:val="center"/>
          </w:tcPr>
          <w:p w14:paraId="3F78814D" w14:textId="05284B81" w:rsidR="00CE2F92" w:rsidRPr="00C64EE7" w:rsidRDefault="00CE2F92" w:rsidP="00464016">
            <w:pPr>
              <w:pStyle w:val="BodyText"/>
              <w:spacing w:before="100" w:beforeAutospacing="1" w:after="100" w:afterAutospacing="1"/>
              <w:rPr>
                <w:ins w:id="605" w:author="ESSP" w:date="2016-09-21T16:29:00Z"/>
                <w:sz w:val="20"/>
                <w:szCs w:val="20"/>
              </w:rPr>
            </w:pPr>
            <w:ins w:id="606" w:author="ESSP" w:date="2016-09-21T16:29:00Z">
              <w:r w:rsidRPr="00C64EE7">
                <w:rPr>
                  <w:sz w:val="20"/>
                  <w:szCs w:val="20"/>
                </w:rPr>
                <w:t>MF link monitoring</w:t>
              </w:r>
            </w:ins>
            <w:ins w:id="607" w:author="ESSP" w:date="2016-09-21T17:16:00Z">
              <w:r w:rsidRPr="00C64EE7">
                <w:rPr>
                  <w:sz w:val="20"/>
                  <w:szCs w:val="20"/>
                </w:rPr>
                <w:t xml:space="preserve"> (MF *)</w:t>
              </w:r>
            </w:ins>
          </w:p>
        </w:tc>
        <w:tc>
          <w:tcPr>
            <w:tcW w:w="1090" w:type="pct"/>
            <w:shd w:val="clear" w:color="auto" w:fill="00B050"/>
            <w:vAlign w:val="center"/>
          </w:tcPr>
          <w:p w14:paraId="1B46F7C0" w14:textId="77777777" w:rsidR="00CE2F92" w:rsidRPr="00C64EE7" w:rsidRDefault="00CE2F92" w:rsidP="00464016">
            <w:pPr>
              <w:pStyle w:val="BodyText"/>
              <w:spacing w:before="100" w:beforeAutospacing="1" w:after="100" w:afterAutospacing="1"/>
              <w:jc w:val="center"/>
              <w:rPr>
                <w:ins w:id="608" w:author="ESSP" w:date="2016-09-21T16:29:00Z"/>
                <w:sz w:val="20"/>
                <w:szCs w:val="20"/>
              </w:rPr>
            </w:pPr>
            <w:ins w:id="609" w:author="ESSP" w:date="2016-09-21T16:29:00Z">
              <w:r w:rsidRPr="00C64EE7">
                <w:rPr>
                  <w:sz w:val="20"/>
                  <w:szCs w:val="20"/>
                </w:rPr>
                <w:t>N/A</w:t>
              </w:r>
            </w:ins>
          </w:p>
        </w:tc>
        <w:tc>
          <w:tcPr>
            <w:tcW w:w="1552" w:type="pct"/>
            <w:vAlign w:val="center"/>
          </w:tcPr>
          <w:p w14:paraId="0C9B349B" w14:textId="77777777" w:rsidR="00CE2F92" w:rsidRPr="00C64EE7" w:rsidRDefault="00CE2F92" w:rsidP="00464016">
            <w:pPr>
              <w:spacing w:before="100" w:beforeAutospacing="1" w:after="100" w:afterAutospacing="1"/>
              <w:jc w:val="center"/>
              <w:rPr>
                <w:ins w:id="610" w:author="ESSP" w:date="2016-09-21T16:29:00Z"/>
                <w:sz w:val="20"/>
                <w:szCs w:val="20"/>
              </w:rPr>
            </w:pPr>
            <w:ins w:id="611" w:author="ESSP" w:date="2016-09-21T16:29:00Z">
              <w:r w:rsidRPr="00C64EE7">
                <w:rPr>
                  <w:sz w:val="20"/>
                  <w:szCs w:val="20"/>
                </w:rPr>
                <w:t>The architecture includes the capability of monitoring the MF radio link</w:t>
              </w:r>
            </w:ins>
          </w:p>
        </w:tc>
        <w:tc>
          <w:tcPr>
            <w:tcW w:w="1463" w:type="pct"/>
            <w:shd w:val="clear" w:color="auto" w:fill="FF0000"/>
            <w:vAlign w:val="center"/>
          </w:tcPr>
          <w:p w14:paraId="393DC619" w14:textId="77777777" w:rsidR="00CE2F92" w:rsidRPr="00C64EE7" w:rsidRDefault="00CE2F92" w:rsidP="00464016">
            <w:pPr>
              <w:spacing w:before="100" w:beforeAutospacing="1" w:after="100" w:afterAutospacing="1"/>
              <w:jc w:val="center"/>
              <w:rPr>
                <w:ins w:id="612" w:author="ESSP" w:date="2016-09-21T16:29:00Z"/>
                <w:sz w:val="20"/>
                <w:szCs w:val="20"/>
              </w:rPr>
            </w:pPr>
            <w:ins w:id="613" w:author="ESSP" w:date="2016-09-21T16:29:00Z">
              <w:r w:rsidRPr="00C64EE7">
                <w:rPr>
                  <w:sz w:val="20"/>
                  <w:szCs w:val="20"/>
                </w:rPr>
                <w:t>The architecture does not include the capability of monitoring the MF radio link</w:t>
              </w:r>
            </w:ins>
          </w:p>
        </w:tc>
      </w:tr>
      <w:tr w:rsidR="00CE2F92" w:rsidRPr="00C64EE7" w14:paraId="04324361" w14:textId="77777777" w:rsidTr="00CE2F92">
        <w:trPr>
          <w:trHeight w:val="113"/>
          <w:ins w:id="614" w:author="ESSP" w:date="2016-09-21T16:29:00Z"/>
        </w:trPr>
        <w:tc>
          <w:tcPr>
            <w:tcW w:w="895" w:type="pct"/>
            <w:vAlign w:val="center"/>
          </w:tcPr>
          <w:p w14:paraId="12717CE6" w14:textId="75E5568C" w:rsidR="00CE2F92" w:rsidRPr="00C64EE7" w:rsidRDefault="00CE2F92" w:rsidP="00464016">
            <w:pPr>
              <w:pStyle w:val="BodyText"/>
              <w:spacing w:before="100" w:beforeAutospacing="1" w:after="100" w:afterAutospacing="1"/>
              <w:rPr>
                <w:ins w:id="615" w:author="ESSP" w:date="2016-09-21T16:29:00Z"/>
                <w:sz w:val="20"/>
                <w:szCs w:val="20"/>
              </w:rPr>
            </w:pPr>
            <w:ins w:id="616" w:author="ESSP" w:date="2016-09-21T16:29:00Z">
              <w:r w:rsidRPr="00C64EE7">
                <w:rPr>
                  <w:sz w:val="20"/>
                  <w:szCs w:val="20"/>
                </w:rPr>
                <w:t>Redundancy</w:t>
              </w:r>
            </w:ins>
            <w:ins w:id="617" w:author="ESSP" w:date="2016-09-21T17:16:00Z">
              <w:r w:rsidRPr="00C64EE7">
                <w:rPr>
                  <w:sz w:val="20"/>
                  <w:szCs w:val="20"/>
                </w:rPr>
                <w:t xml:space="preserve"> (RED)</w:t>
              </w:r>
            </w:ins>
          </w:p>
        </w:tc>
        <w:tc>
          <w:tcPr>
            <w:tcW w:w="1090" w:type="pct"/>
            <w:shd w:val="clear" w:color="auto" w:fill="00B050"/>
            <w:vAlign w:val="center"/>
          </w:tcPr>
          <w:p w14:paraId="42F402AF" w14:textId="77777777" w:rsidR="00CE2F92" w:rsidRPr="00C64EE7" w:rsidRDefault="00CE2F92" w:rsidP="00464016">
            <w:pPr>
              <w:pStyle w:val="BodyText"/>
              <w:spacing w:before="100" w:beforeAutospacing="1" w:after="100" w:afterAutospacing="1"/>
              <w:jc w:val="center"/>
              <w:rPr>
                <w:ins w:id="618" w:author="ESSP" w:date="2016-09-21T16:29:00Z"/>
                <w:sz w:val="20"/>
                <w:szCs w:val="20"/>
              </w:rPr>
            </w:pPr>
            <w:ins w:id="619" w:author="ESSP" w:date="2016-09-21T16:29:00Z">
              <w:r w:rsidRPr="00C64EE7">
                <w:rPr>
                  <w:sz w:val="20"/>
                  <w:szCs w:val="20"/>
                </w:rPr>
                <w:t>Increased redundancy with respect to the baseline architecture</w:t>
              </w:r>
            </w:ins>
          </w:p>
        </w:tc>
        <w:tc>
          <w:tcPr>
            <w:tcW w:w="1552" w:type="pct"/>
            <w:vAlign w:val="center"/>
          </w:tcPr>
          <w:p w14:paraId="2617BCC8" w14:textId="77777777" w:rsidR="00CE2F92" w:rsidRPr="00C64EE7" w:rsidRDefault="00CE2F92" w:rsidP="00464016">
            <w:pPr>
              <w:spacing w:before="100" w:beforeAutospacing="1" w:after="100" w:afterAutospacing="1"/>
              <w:jc w:val="center"/>
              <w:rPr>
                <w:ins w:id="620" w:author="ESSP" w:date="2016-09-21T16:29:00Z"/>
                <w:sz w:val="20"/>
                <w:szCs w:val="20"/>
              </w:rPr>
            </w:pPr>
            <w:ins w:id="621" w:author="ESSP" w:date="2016-09-21T16:29:00Z">
              <w:r w:rsidRPr="00C64EE7">
                <w:rPr>
                  <w:sz w:val="20"/>
                  <w:szCs w:val="20"/>
                </w:rPr>
                <w:t>Same redundancy as the baseline architecture</w:t>
              </w:r>
              <w:r w:rsidRPr="00C64EE7" w:rsidDel="00435629">
                <w:rPr>
                  <w:sz w:val="20"/>
                  <w:szCs w:val="20"/>
                </w:rPr>
                <w:t xml:space="preserve"> </w:t>
              </w:r>
              <w:r w:rsidRPr="00C64EE7">
                <w:rPr>
                  <w:sz w:val="20"/>
                  <w:szCs w:val="20"/>
                </w:rPr>
                <w:t>(2 RS &amp; 2IM)</w:t>
              </w:r>
            </w:ins>
          </w:p>
        </w:tc>
        <w:tc>
          <w:tcPr>
            <w:tcW w:w="1463" w:type="pct"/>
            <w:shd w:val="clear" w:color="auto" w:fill="FF0000"/>
            <w:vAlign w:val="center"/>
          </w:tcPr>
          <w:p w14:paraId="77B209E3" w14:textId="77777777" w:rsidR="00CE2F92" w:rsidRPr="00C64EE7" w:rsidRDefault="00CE2F92" w:rsidP="00464016">
            <w:pPr>
              <w:spacing w:before="100" w:beforeAutospacing="1" w:after="100" w:afterAutospacing="1"/>
              <w:jc w:val="center"/>
              <w:rPr>
                <w:ins w:id="622" w:author="ESSP" w:date="2016-09-21T16:29:00Z"/>
                <w:sz w:val="20"/>
                <w:szCs w:val="20"/>
              </w:rPr>
            </w:pPr>
            <w:ins w:id="623" w:author="ESSP" w:date="2016-09-21T16:29:00Z">
              <w:r w:rsidRPr="00C64EE7">
                <w:rPr>
                  <w:sz w:val="20"/>
                  <w:szCs w:val="20"/>
                </w:rPr>
                <w:t>Decreased redundancy with respect to the baseline architecture</w:t>
              </w:r>
            </w:ins>
          </w:p>
        </w:tc>
      </w:tr>
      <w:tr w:rsidR="00CE2F92" w:rsidRPr="00C64EE7" w14:paraId="493C000C" w14:textId="77777777" w:rsidTr="00CE2F92">
        <w:trPr>
          <w:trHeight w:val="113"/>
          <w:ins w:id="624" w:author="ESSP" w:date="2016-09-21T16:29:00Z"/>
        </w:trPr>
        <w:tc>
          <w:tcPr>
            <w:tcW w:w="895" w:type="pct"/>
            <w:vAlign w:val="center"/>
          </w:tcPr>
          <w:p w14:paraId="6030C430" w14:textId="7A362C05" w:rsidR="00CE2F92" w:rsidRPr="00C64EE7" w:rsidRDefault="00CE2F92" w:rsidP="00464016">
            <w:pPr>
              <w:pStyle w:val="BodyText"/>
              <w:spacing w:before="100" w:beforeAutospacing="1" w:after="100" w:afterAutospacing="1"/>
              <w:rPr>
                <w:ins w:id="625" w:author="ESSP" w:date="2016-09-21T16:29:00Z"/>
                <w:sz w:val="20"/>
                <w:szCs w:val="20"/>
              </w:rPr>
            </w:pPr>
            <w:ins w:id="626" w:author="ESSP" w:date="2016-09-21T16:29:00Z">
              <w:r w:rsidRPr="00C64EE7">
                <w:rPr>
                  <w:sz w:val="20"/>
                  <w:szCs w:val="20"/>
                </w:rPr>
                <w:t>Jamming and Spoofing Resiliency</w:t>
              </w:r>
            </w:ins>
            <w:ins w:id="627" w:author="ESSP" w:date="2016-09-21T17:16:00Z">
              <w:r w:rsidRPr="00C64EE7">
                <w:rPr>
                  <w:sz w:val="20"/>
                  <w:szCs w:val="20"/>
                </w:rPr>
                <w:t xml:space="preserve"> (JSR)</w:t>
              </w:r>
            </w:ins>
          </w:p>
        </w:tc>
        <w:tc>
          <w:tcPr>
            <w:tcW w:w="1090" w:type="pct"/>
            <w:shd w:val="clear" w:color="auto" w:fill="00B050"/>
            <w:vAlign w:val="center"/>
          </w:tcPr>
          <w:p w14:paraId="326BE583" w14:textId="77777777" w:rsidR="00CE2F92" w:rsidRPr="00C64EE7" w:rsidRDefault="00CE2F92" w:rsidP="00464016">
            <w:pPr>
              <w:pStyle w:val="BodyText"/>
              <w:spacing w:before="100" w:beforeAutospacing="1" w:after="100" w:afterAutospacing="1"/>
              <w:jc w:val="center"/>
              <w:rPr>
                <w:ins w:id="628" w:author="ESSP" w:date="2016-09-21T16:29:00Z"/>
                <w:sz w:val="20"/>
                <w:szCs w:val="20"/>
              </w:rPr>
            </w:pPr>
            <w:ins w:id="629" w:author="ESSP" w:date="2016-09-21T16:29:00Z">
              <w:r w:rsidRPr="00C64EE7">
                <w:rPr>
                  <w:sz w:val="20"/>
                  <w:szCs w:val="20"/>
                </w:rPr>
                <w:t>In case of jamming attack in the vicinity of the reference station, the DGNSS service will not be affected</w:t>
              </w:r>
            </w:ins>
          </w:p>
        </w:tc>
        <w:tc>
          <w:tcPr>
            <w:tcW w:w="1552" w:type="pct"/>
            <w:vAlign w:val="center"/>
          </w:tcPr>
          <w:p w14:paraId="70509F8A" w14:textId="77777777" w:rsidR="00CE2F92" w:rsidRPr="00C64EE7" w:rsidRDefault="00CE2F92" w:rsidP="00464016">
            <w:pPr>
              <w:spacing w:before="100" w:beforeAutospacing="1" w:after="100" w:afterAutospacing="1"/>
              <w:jc w:val="center"/>
              <w:rPr>
                <w:ins w:id="630" w:author="ESSP" w:date="2016-09-21T16:29:00Z"/>
                <w:sz w:val="20"/>
                <w:szCs w:val="20"/>
              </w:rPr>
            </w:pPr>
            <w:ins w:id="631" w:author="ESSP" w:date="2016-09-21T16:29:00Z">
              <w:r w:rsidRPr="00C64EE7">
                <w:rPr>
                  <w:sz w:val="20"/>
                  <w:szCs w:val="20"/>
                </w:rPr>
                <w:t>In case of jamming attack in the vicinity of the reference station, the DGNSS service will be affected</w:t>
              </w:r>
            </w:ins>
          </w:p>
        </w:tc>
        <w:tc>
          <w:tcPr>
            <w:tcW w:w="1463" w:type="pct"/>
            <w:shd w:val="clear" w:color="auto" w:fill="FF0000"/>
            <w:vAlign w:val="center"/>
          </w:tcPr>
          <w:p w14:paraId="60055FE0" w14:textId="77777777" w:rsidR="00CE2F92" w:rsidRPr="00C64EE7" w:rsidRDefault="00CE2F92" w:rsidP="00464016">
            <w:pPr>
              <w:spacing w:before="100" w:beforeAutospacing="1" w:after="100" w:afterAutospacing="1"/>
              <w:jc w:val="center"/>
              <w:rPr>
                <w:ins w:id="632" w:author="ESSP" w:date="2016-09-21T16:29:00Z"/>
                <w:sz w:val="20"/>
                <w:szCs w:val="20"/>
              </w:rPr>
            </w:pPr>
            <w:ins w:id="633" w:author="ESSP" w:date="2016-09-21T16:29:00Z">
              <w:r w:rsidRPr="00C64EE7">
                <w:rPr>
                  <w:sz w:val="20"/>
                  <w:szCs w:val="20"/>
                </w:rPr>
                <w:t>N/A</w:t>
              </w:r>
            </w:ins>
          </w:p>
        </w:tc>
      </w:tr>
      <w:tr w:rsidR="00CE2F92" w:rsidRPr="00C64EE7" w14:paraId="0D70749F" w14:textId="77777777" w:rsidTr="00CE2F92">
        <w:trPr>
          <w:trHeight w:val="113"/>
          <w:ins w:id="634" w:author="ESSP" w:date="2016-09-21T16:29:00Z"/>
        </w:trPr>
        <w:tc>
          <w:tcPr>
            <w:tcW w:w="895" w:type="pct"/>
            <w:vAlign w:val="center"/>
          </w:tcPr>
          <w:p w14:paraId="6840A308" w14:textId="0B43C311" w:rsidR="00CE2F92" w:rsidRPr="00C64EE7" w:rsidRDefault="00CE2F92" w:rsidP="00464016">
            <w:pPr>
              <w:pStyle w:val="BodyText"/>
              <w:spacing w:before="100" w:beforeAutospacing="1" w:after="100" w:afterAutospacing="1"/>
              <w:rPr>
                <w:ins w:id="635" w:author="ESSP" w:date="2016-09-21T16:29:00Z"/>
                <w:sz w:val="20"/>
                <w:szCs w:val="20"/>
              </w:rPr>
            </w:pPr>
            <w:ins w:id="636" w:author="ESSP" w:date="2016-09-21T16:29:00Z">
              <w:r w:rsidRPr="00C64EE7">
                <w:rPr>
                  <w:sz w:val="20"/>
                  <w:szCs w:val="20"/>
                </w:rPr>
                <w:t>Corrections generation separated from the transmission technology</w:t>
              </w:r>
            </w:ins>
            <w:ins w:id="637" w:author="ESSP" w:date="2016-09-21T17:16:00Z">
              <w:r w:rsidRPr="00C64EE7">
                <w:rPr>
                  <w:sz w:val="20"/>
                  <w:szCs w:val="20"/>
                </w:rPr>
                <w:t xml:space="preserve"> (SEP *)</w:t>
              </w:r>
            </w:ins>
          </w:p>
        </w:tc>
        <w:tc>
          <w:tcPr>
            <w:tcW w:w="1090" w:type="pct"/>
            <w:shd w:val="clear" w:color="auto" w:fill="00B050"/>
            <w:vAlign w:val="center"/>
          </w:tcPr>
          <w:p w14:paraId="3B02246C" w14:textId="77777777" w:rsidR="00CE2F92" w:rsidRPr="00C64EE7" w:rsidRDefault="00CE2F92" w:rsidP="00464016">
            <w:pPr>
              <w:pStyle w:val="BodyText"/>
              <w:spacing w:before="100" w:beforeAutospacing="1" w:after="100" w:afterAutospacing="1"/>
              <w:jc w:val="center"/>
              <w:rPr>
                <w:ins w:id="638" w:author="ESSP" w:date="2016-09-21T16:29:00Z"/>
                <w:sz w:val="20"/>
                <w:szCs w:val="20"/>
              </w:rPr>
            </w:pPr>
            <w:ins w:id="639" w:author="ESSP" w:date="2016-09-21T16:29:00Z">
              <w:r w:rsidRPr="00C64EE7">
                <w:rPr>
                  <w:sz w:val="20"/>
                  <w:szCs w:val="20"/>
                </w:rPr>
                <w:t>Yes</w:t>
              </w:r>
            </w:ins>
          </w:p>
        </w:tc>
        <w:tc>
          <w:tcPr>
            <w:tcW w:w="1552" w:type="pct"/>
            <w:vAlign w:val="center"/>
          </w:tcPr>
          <w:p w14:paraId="5C3C15A7" w14:textId="77777777" w:rsidR="00CE2F92" w:rsidRPr="00C64EE7" w:rsidRDefault="00CE2F92" w:rsidP="00464016">
            <w:pPr>
              <w:spacing w:before="100" w:beforeAutospacing="1" w:after="100" w:afterAutospacing="1"/>
              <w:jc w:val="center"/>
              <w:rPr>
                <w:ins w:id="640" w:author="ESSP" w:date="2016-09-21T16:29:00Z"/>
                <w:sz w:val="20"/>
                <w:szCs w:val="20"/>
              </w:rPr>
            </w:pPr>
            <w:ins w:id="641" w:author="ESSP" w:date="2016-09-21T16:29:00Z">
              <w:r w:rsidRPr="00C64EE7">
                <w:rPr>
                  <w:sz w:val="20"/>
                  <w:szCs w:val="20"/>
                </w:rPr>
                <w:t>No</w:t>
              </w:r>
            </w:ins>
          </w:p>
        </w:tc>
        <w:tc>
          <w:tcPr>
            <w:tcW w:w="1463" w:type="pct"/>
            <w:shd w:val="clear" w:color="auto" w:fill="FF0000"/>
            <w:vAlign w:val="center"/>
          </w:tcPr>
          <w:p w14:paraId="0817A062" w14:textId="77777777" w:rsidR="00CE2F92" w:rsidRPr="00C64EE7" w:rsidRDefault="00CE2F92" w:rsidP="00464016">
            <w:pPr>
              <w:spacing w:before="100" w:beforeAutospacing="1" w:after="100" w:afterAutospacing="1"/>
              <w:jc w:val="center"/>
              <w:rPr>
                <w:ins w:id="642" w:author="ESSP" w:date="2016-09-21T16:29:00Z"/>
                <w:sz w:val="20"/>
                <w:szCs w:val="20"/>
              </w:rPr>
            </w:pPr>
            <w:ins w:id="643" w:author="ESSP" w:date="2016-09-21T16:29:00Z">
              <w:r w:rsidRPr="00C64EE7">
                <w:rPr>
                  <w:sz w:val="20"/>
                  <w:szCs w:val="20"/>
                </w:rPr>
                <w:t>N/A</w:t>
              </w:r>
            </w:ins>
          </w:p>
        </w:tc>
      </w:tr>
    </w:tbl>
    <w:p w14:paraId="1A96E233" w14:textId="63905F31" w:rsidR="002A02A9" w:rsidRPr="00C64EE7" w:rsidRDefault="002A02A9" w:rsidP="002A02A9">
      <w:pPr>
        <w:pStyle w:val="Tablecaption"/>
        <w:jc w:val="center"/>
        <w:rPr>
          <w:ins w:id="644" w:author="ESSP" w:date="2016-09-21T17:31:00Z"/>
        </w:rPr>
      </w:pPr>
      <w:bookmarkStart w:id="645" w:name="_Toc469310570"/>
      <w:ins w:id="646" w:author="ESSP" w:date="2016-09-21T17:32:00Z">
        <w:r w:rsidRPr="00C64EE7">
          <w:t>Key features (legend) used for the assessment</w:t>
        </w:r>
      </w:ins>
      <w:bookmarkEnd w:id="645"/>
    </w:p>
    <w:p w14:paraId="3CFB0076" w14:textId="79B6A738" w:rsidR="002A02A9" w:rsidRPr="00C64EE7" w:rsidRDefault="002A02A9" w:rsidP="00504C11">
      <w:pPr>
        <w:pStyle w:val="BodyText"/>
        <w:jc w:val="both"/>
        <w:rPr>
          <w:ins w:id="647" w:author="ESSP" w:date="2016-09-21T17:06:00Z"/>
        </w:rPr>
      </w:pPr>
      <w:ins w:id="648" w:author="ESSP" w:date="2016-09-21T17:31:00Z">
        <w:r w:rsidRPr="00C64EE7">
          <w:lastRenderedPageBreak/>
          <w:t>Note that there are several architectures for which the assessment of the key features depends on the data used for the reference station or the integrity monitoring. For instance, for the “Hybrid Centralised” solution, the assessment of the “Local effects impact corrections” depends on which corrections are finally transmitted to the users: the corrections generated by the decentralised DGNSS solution or by the centralised EGNOS based architecture. In that case, the corresponding cell has been split to account for the two possible options</w:t>
        </w:r>
      </w:ins>
      <w:ins w:id="649" w:author="ESSP" w:date="2016-12-12T10:22:00Z">
        <w:r w:rsidR="00EF26CF">
          <w:t xml:space="preserve"> (see </w:t>
        </w:r>
      </w:ins>
      <w:ins w:id="650" w:author="ESSP" w:date="2016-12-12T10:23:00Z">
        <w:r w:rsidR="00CB0940">
          <w:fldChar w:fldCharType="begin"/>
        </w:r>
        <w:r w:rsidR="00CB0940">
          <w:instrText xml:space="preserve"> REF _Ref469301564 \r \h </w:instrText>
        </w:r>
      </w:ins>
      <w:r w:rsidR="00504C11">
        <w:instrText xml:space="preserve"> \* MERGEFORMAT </w:instrText>
      </w:r>
      <w:r w:rsidR="00CB0940">
        <w:fldChar w:fldCharType="separate"/>
      </w:r>
      <w:ins w:id="651" w:author="ESSP" w:date="2016-12-12T12:51:00Z">
        <w:r w:rsidR="005E26BB">
          <w:t>Table 2</w:t>
        </w:r>
      </w:ins>
      <w:ins w:id="652" w:author="ESSP" w:date="2016-12-12T10:23:00Z">
        <w:r w:rsidR="00CB0940">
          <w:fldChar w:fldCharType="end"/>
        </w:r>
      </w:ins>
      <w:ins w:id="653" w:author="ESSP" w:date="2016-12-12T10:22:00Z">
        <w:r w:rsidR="00EF26CF">
          <w:t xml:space="preserve"> below)</w:t>
        </w:r>
      </w:ins>
      <w:ins w:id="654" w:author="ESSP" w:date="2016-09-21T17:31:00Z">
        <w:r w:rsidRPr="00C64EE7">
          <w:t>.</w:t>
        </w:r>
      </w:ins>
    </w:p>
    <w:p w14:paraId="00C766AF" w14:textId="77777777" w:rsidR="008357FA" w:rsidRPr="00C64EE7" w:rsidRDefault="008357FA" w:rsidP="00504C11">
      <w:pPr>
        <w:pStyle w:val="BodyText"/>
        <w:jc w:val="both"/>
        <w:rPr>
          <w:ins w:id="655" w:author="ESSP" w:date="2016-09-21T16:29:00Z"/>
        </w:rPr>
      </w:pPr>
      <w:ins w:id="656" w:author="ESSP" w:date="2016-09-21T16:29:00Z">
        <w:r w:rsidRPr="00C64EE7">
          <w:t>Among the identified criteria, the following are considered to be mandatory or highly recommended for an EGNOS based architecture to be presented to the maritime authorities as an alternative to their current solutions:</w:t>
        </w:r>
      </w:ins>
    </w:p>
    <w:p w14:paraId="7CBAF3DA" w14:textId="5E5639FE" w:rsidR="008357FA" w:rsidRPr="00C64EE7" w:rsidRDefault="008357FA" w:rsidP="009B0EEE">
      <w:pPr>
        <w:pStyle w:val="Bullet1"/>
        <w:numPr>
          <w:ilvl w:val="0"/>
          <w:numId w:val="34"/>
        </w:numPr>
        <w:tabs>
          <w:tab w:val="left" w:pos="1134"/>
        </w:tabs>
        <w:spacing w:line="240" w:lineRule="auto"/>
        <w:ind w:left="1134" w:hanging="567"/>
        <w:jc w:val="both"/>
        <w:rPr>
          <w:ins w:id="657" w:author="ESSP" w:date="2016-09-21T16:29:00Z"/>
          <w:rFonts w:ascii="Calibri" w:hAnsi="Calibri"/>
        </w:rPr>
      </w:pPr>
      <w:ins w:id="658" w:author="ESSP" w:date="2016-09-21T16:29:00Z">
        <w:r w:rsidRPr="00C64EE7">
          <w:rPr>
            <w:rFonts w:ascii="Calibri" w:hAnsi="Calibri"/>
          </w:rPr>
          <w:t xml:space="preserve">The “Legacy </w:t>
        </w:r>
      </w:ins>
      <w:ins w:id="659" w:author="ESSP" w:date="2016-09-21T17:26:00Z">
        <w:r w:rsidR="002A02A9" w:rsidRPr="00C64EE7">
          <w:rPr>
            <w:rFonts w:ascii="Calibri" w:hAnsi="Calibri"/>
          </w:rPr>
          <w:t xml:space="preserve">onboard </w:t>
        </w:r>
      </w:ins>
      <w:ins w:id="660" w:author="ESSP" w:date="2016-09-21T16:29:00Z">
        <w:r w:rsidRPr="00C64EE7">
          <w:rPr>
            <w:rFonts w:ascii="Calibri" w:hAnsi="Calibri"/>
          </w:rPr>
          <w:t>receivers compatibility” (LEG) and “Integrity Monitoring” (IM) functionalities are considered mandatory (highlighted in red in the table). Therefore, EGNOS based DGNSS service architectures requiring new user equipment are proposed to be discarded.</w:t>
        </w:r>
      </w:ins>
    </w:p>
    <w:p w14:paraId="2B29FFD0" w14:textId="77777777" w:rsidR="008357FA" w:rsidRPr="00C64EE7" w:rsidRDefault="008357FA" w:rsidP="009B0EEE">
      <w:pPr>
        <w:pStyle w:val="Bullet1"/>
        <w:numPr>
          <w:ilvl w:val="0"/>
          <w:numId w:val="34"/>
        </w:numPr>
        <w:tabs>
          <w:tab w:val="left" w:pos="1134"/>
        </w:tabs>
        <w:spacing w:line="240" w:lineRule="auto"/>
        <w:ind w:left="1134" w:hanging="567"/>
        <w:jc w:val="both"/>
        <w:rPr>
          <w:ins w:id="661" w:author="ESSP" w:date="2016-09-21T16:29:00Z"/>
          <w:rFonts w:ascii="Calibri" w:hAnsi="Calibri"/>
        </w:rPr>
      </w:pPr>
      <w:ins w:id="662" w:author="ESSP" w:date="2016-09-21T16:29:00Z">
        <w:r w:rsidRPr="00C64EE7">
          <w:rPr>
            <w:rFonts w:ascii="Calibri" w:hAnsi="Calibri"/>
          </w:rPr>
          <w:t>The following IALA/IMO recommendations that should be considered when designing an EGNOS based DGNSS architecture (highlighted with an asterisk (*) in the tables):</w:t>
        </w:r>
      </w:ins>
    </w:p>
    <w:p w14:paraId="0547991F" w14:textId="77777777" w:rsidR="008357FA" w:rsidRPr="00C64EE7" w:rsidRDefault="008357FA" w:rsidP="009B0EEE">
      <w:pPr>
        <w:pStyle w:val="Bullet1"/>
        <w:numPr>
          <w:ilvl w:val="1"/>
          <w:numId w:val="34"/>
        </w:numPr>
        <w:tabs>
          <w:tab w:val="left" w:pos="1134"/>
        </w:tabs>
        <w:spacing w:line="240" w:lineRule="auto"/>
        <w:jc w:val="both"/>
        <w:rPr>
          <w:ins w:id="663" w:author="ESSP" w:date="2016-09-21T16:29:00Z"/>
          <w:rFonts w:ascii="Calibri" w:hAnsi="Calibri"/>
        </w:rPr>
      </w:pPr>
      <w:ins w:id="664" w:author="ESSP" w:date="2016-09-21T16:29:00Z">
        <w:r w:rsidRPr="00C64EE7">
          <w:rPr>
            <w:rFonts w:ascii="Calibri" w:hAnsi="Calibri"/>
          </w:rPr>
          <w:t>Independence of corrections generation  vs integrity check</w:t>
        </w:r>
      </w:ins>
    </w:p>
    <w:p w14:paraId="26C9E379" w14:textId="77777777" w:rsidR="008357FA" w:rsidRPr="00C64EE7" w:rsidRDefault="008357FA" w:rsidP="009B0EEE">
      <w:pPr>
        <w:pStyle w:val="Bullet1"/>
        <w:numPr>
          <w:ilvl w:val="1"/>
          <w:numId w:val="34"/>
        </w:numPr>
        <w:tabs>
          <w:tab w:val="left" w:pos="1134"/>
        </w:tabs>
        <w:spacing w:line="240" w:lineRule="auto"/>
        <w:jc w:val="both"/>
        <w:rPr>
          <w:ins w:id="665" w:author="ESSP" w:date="2016-09-21T16:29:00Z"/>
          <w:rFonts w:ascii="Calibri" w:hAnsi="Calibri"/>
        </w:rPr>
      </w:pPr>
      <w:ins w:id="666" w:author="ESSP" w:date="2016-09-21T16:29:00Z">
        <w:r w:rsidRPr="00C64EE7">
          <w:rPr>
            <w:rFonts w:ascii="Calibri" w:hAnsi="Calibri"/>
          </w:rPr>
          <w:t>MF link monitoring</w:t>
        </w:r>
      </w:ins>
    </w:p>
    <w:p w14:paraId="2A286F0D" w14:textId="77777777" w:rsidR="008357FA" w:rsidRPr="00C64EE7" w:rsidRDefault="008357FA" w:rsidP="009B0EEE">
      <w:pPr>
        <w:pStyle w:val="Bullet1"/>
        <w:numPr>
          <w:ilvl w:val="1"/>
          <w:numId w:val="34"/>
        </w:numPr>
        <w:tabs>
          <w:tab w:val="left" w:pos="1134"/>
        </w:tabs>
        <w:spacing w:line="240" w:lineRule="auto"/>
        <w:jc w:val="both"/>
        <w:rPr>
          <w:ins w:id="667" w:author="ESSP" w:date="2016-09-21T16:29:00Z"/>
          <w:rFonts w:ascii="Calibri" w:hAnsi="Calibri"/>
        </w:rPr>
      </w:pPr>
      <w:ins w:id="668" w:author="ESSP" w:date="2016-09-21T16:29:00Z">
        <w:r w:rsidRPr="00C64EE7">
          <w:rPr>
            <w:rFonts w:ascii="Calibri" w:hAnsi="Calibri"/>
          </w:rPr>
          <w:t>Corrections generation separated from the transmission technology</w:t>
        </w:r>
      </w:ins>
    </w:p>
    <w:p w14:paraId="6C39143F" w14:textId="2CFBB6CB" w:rsidR="008357FA" w:rsidRPr="00C64EE7" w:rsidRDefault="008357FA" w:rsidP="009B0EEE">
      <w:pPr>
        <w:pStyle w:val="Bullet1"/>
        <w:numPr>
          <w:ilvl w:val="0"/>
          <w:numId w:val="34"/>
        </w:numPr>
        <w:tabs>
          <w:tab w:val="left" w:pos="1134"/>
        </w:tabs>
        <w:spacing w:line="240" w:lineRule="auto"/>
        <w:ind w:left="1134" w:hanging="567"/>
        <w:jc w:val="both"/>
        <w:rPr>
          <w:ins w:id="669" w:author="ESSP" w:date="2016-09-21T16:29:00Z"/>
          <w:rFonts w:ascii="Calibri" w:hAnsi="Calibri"/>
        </w:rPr>
      </w:pPr>
      <w:ins w:id="670" w:author="ESSP" w:date="2016-09-21T16:29:00Z">
        <w:r w:rsidRPr="00C64EE7">
          <w:rPr>
            <w:rFonts w:ascii="Calibri" w:hAnsi="Calibri"/>
          </w:rPr>
          <w:t>Moreover, in order to meet the availability requirement (99.8%) for general maritime navigation, redundant solutions should be considered</w:t>
        </w:r>
      </w:ins>
      <w:ins w:id="671" w:author="ESSP" w:date="2016-09-21T17:27:00Z">
        <w:r w:rsidR="002A02A9" w:rsidRPr="00C64EE7">
          <w:rPr>
            <w:rFonts w:ascii="Calibri" w:hAnsi="Calibri"/>
          </w:rPr>
          <w:t xml:space="preserve"> (as the baseline architecture)</w:t>
        </w:r>
      </w:ins>
      <w:ins w:id="672" w:author="ESSP" w:date="2016-09-21T16:29:00Z">
        <w:r w:rsidRPr="00C64EE7">
          <w:rPr>
            <w:rFonts w:ascii="Calibri" w:hAnsi="Calibri"/>
          </w:rPr>
          <w:t>.</w:t>
        </w:r>
      </w:ins>
    </w:p>
    <w:p w14:paraId="58D93A97" w14:textId="51350C25" w:rsidR="002A02A9" w:rsidRPr="00C64EE7" w:rsidRDefault="002A02A9" w:rsidP="00504C11">
      <w:pPr>
        <w:pStyle w:val="BodyText"/>
        <w:jc w:val="both"/>
        <w:rPr>
          <w:ins w:id="673" w:author="ESSP" w:date="2016-09-21T17:28:00Z"/>
        </w:rPr>
      </w:pPr>
      <w:ins w:id="674" w:author="ESSP" w:date="2016-09-21T17:28:00Z">
        <w:r w:rsidRPr="00C64EE7">
          <w:t>Taking this into account, among the solutions analysed (</w:t>
        </w:r>
      </w:ins>
      <w:ins w:id="675" w:author="ESSP" w:date="2016-12-12T12:01:00Z">
        <w:r w:rsidR="00B04215">
          <w:t xml:space="preserve">see </w:t>
        </w:r>
        <w:r w:rsidR="00B04215">
          <w:rPr>
            <w:highlight w:val="yellow"/>
          </w:rPr>
          <w:fldChar w:fldCharType="begin"/>
        </w:r>
        <w:r w:rsidR="00B04215">
          <w:instrText xml:space="preserve"> REF _Ref469307431 \r \h </w:instrText>
        </w:r>
      </w:ins>
      <w:r w:rsidR="00B04215">
        <w:rPr>
          <w:highlight w:val="yellow"/>
        </w:rPr>
      </w:r>
      <w:r w:rsidR="00B04215">
        <w:rPr>
          <w:highlight w:val="yellow"/>
        </w:rPr>
        <w:fldChar w:fldCharType="separate"/>
      </w:r>
      <w:ins w:id="676" w:author="ESSP" w:date="2016-12-12T12:51:00Z">
        <w:r w:rsidR="005E26BB">
          <w:t>ANNEX A</w:t>
        </w:r>
      </w:ins>
      <w:ins w:id="677" w:author="ESSP" w:date="2016-12-12T12:01:00Z">
        <w:r w:rsidR="00B04215">
          <w:rPr>
            <w:highlight w:val="yellow"/>
          </w:rPr>
          <w:fldChar w:fldCharType="end"/>
        </w:r>
      </w:ins>
      <w:ins w:id="678" w:author="ESSP" w:date="2016-09-21T17:28:00Z">
        <w:r w:rsidRPr="00C64EE7">
          <w:t>), only 3 met the mandatory features and recommendations mentioned above and have been retained for further consideration. These are:</w:t>
        </w:r>
      </w:ins>
    </w:p>
    <w:p w14:paraId="20A99D8E" w14:textId="3A91146C" w:rsidR="002A02A9" w:rsidRPr="00C64EE7" w:rsidRDefault="002A02A9" w:rsidP="009B0EEE">
      <w:pPr>
        <w:pStyle w:val="ListParagraph"/>
        <w:numPr>
          <w:ilvl w:val="0"/>
          <w:numId w:val="37"/>
        </w:numPr>
        <w:jc w:val="both"/>
        <w:rPr>
          <w:ins w:id="679" w:author="ESSP" w:date="2016-09-21T17:28:00Z"/>
          <w:rFonts w:asciiTheme="minorHAnsi" w:hAnsiTheme="minorHAnsi"/>
        </w:rPr>
      </w:pPr>
      <w:ins w:id="680" w:author="ESSP" w:date="2016-09-21T17:28:00Z">
        <w:r w:rsidRPr="00C64EE7">
          <w:rPr>
            <w:rFonts w:asciiTheme="minorHAnsi" w:hAnsiTheme="minorHAnsi"/>
          </w:rPr>
          <w:t>Hybrid Decentralised Architecture: Traditional DGNSS + SISNeT Based</w:t>
        </w:r>
      </w:ins>
    </w:p>
    <w:p w14:paraId="260E1D3D" w14:textId="05365841" w:rsidR="002A02A9" w:rsidRPr="00C64EE7" w:rsidRDefault="002A02A9" w:rsidP="009B0EEE">
      <w:pPr>
        <w:pStyle w:val="ListParagraph"/>
        <w:numPr>
          <w:ilvl w:val="0"/>
          <w:numId w:val="37"/>
        </w:numPr>
        <w:jc w:val="both"/>
        <w:rPr>
          <w:ins w:id="681" w:author="ESSP" w:date="2016-09-21T17:28:00Z"/>
          <w:rFonts w:asciiTheme="minorHAnsi" w:hAnsiTheme="minorHAnsi"/>
        </w:rPr>
      </w:pPr>
      <w:ins w:id="682" w:author="ESSP" w:date="2016-09-21T17:28:00Z">
        <w:r w:rsidRPr="00C64EE7">
          <w:rPr>
            <w:rFonts w:asciiTheme="minorHAnsi" w:hAnsiTheme="minorHAnsi"/>
          </w:rPr>
          <w:t>Hybrid Centralised Architecture: Traditional DGNSS + EGNOS Based VRS</w:t>
        </w:r>
      </w:ins>
    </w:p>
    <w:p w14:paraId="06848009" w14:textId="4170B651" w:rsidR="002A02A9" w:rsidRPr="00C64EE7" w:rsidRDefault="002A02A9" w:rsidP="009B0EEE">
      <w:pPr>
        <w:pStyle w:val="ListParagraph"/>
        <w:numPr>
          <w:ilvl w:val="0"/>
          <w:numId w:val="37"/>
        </w:numPr>
        <w:jc w:val="both"/>
        <w:rPr>
          <w:ins w:id="683" w:author="ESSP" w:date="2016-09-21T17:28:00Z"/>
          <w:rFonts w:asciiTheme="minorHAnsi" w:hAnsiTheme="minorHAnsi"/>
        </w:rPr>
      </w:pPr>
      <w:ins w:id="684" w:author="ESSP" w:date="2016-09-21T17:28:00Z">
        <w:r w:rsidRPr="00C64EE7">
          <w:rPr>
            <w:rFonts w:asciiTheme="minorHAnsi" w:hAnsiTheme="minorHAnsi"/>
          </w:rPr>
          <w:t>Redundant Fully EGNOS Based Solution</w:t>
        </w:r>
      </w:ins>
    </w:p>
    <w:p w14:paraId="64CA9C83" w14:textId="77777777" w:rsidR="008357FA" w:rsidRPr="00C64EE7" w:rsidRDefault="008357FA" w:rsidP="00504C11">
      <w:pPr>
        <w:pStyle w:val="BodyText"/>
        <w:jc w:val="both"/>
        <w:rPr>
          <w:ins w:id="685" w:author="ESSP" w:date="2016-09-21T16:29:00Z"/>
        </w:rPr>
      </w:pPr>
    </w:p>
    <w:p w14:paraId="65A2EAAA" w14:textId="1AC2391C" w:rsidR="008357FA" w:rsidRPr="00C64EE7" w:rsidRDefault="008357FA" w:rsidP="00504C11">
      <w:pPr>
        <w:pStyle w:val="BodyText"/>
        <w:jc w:val="both"/>
        <w:rPr>
          <w:ins w:id="686" w:author="ESSP" w:date="2016-09-21T16:29:00Z"/>
        </w:rPr>
      </w:pPr>
      <w:ins w:id="687" w:author="ESSP" w:date="2016-09-21T16:29:00Z">
        <w:r w:rsidRPr="00C64EE7">
          <w:t>The table below presents the trade-off analysis performed for the</w:t>
        </w:r>
      </w:ins>
      <w:ins w:id="688" w:author="ESSP" w:date="2016-09-21T17:29:00Z">
        <w:r w:rsidR="002A02A9" w:rsidRPr="00C64EE7">
          <w:t>se</w:t>
        </w:r>
      </w:ins>
      <w:ins w:id="689" w:author="ESSP" w:date="2016-09-21T16:29:00Z">
        <w:r w:rsidRPr="00C64EE7">
          <w:t xml:space="preserve"> three identified architectures:</w:t>
        </w:r>
      </w:ins>
    </w:p>
    <w:tbl>
      <w:tblPr>
        <w:tblStyle w:val="TableProfessional"/>
        <w:tblW w:w="5000" w:type="pct"/>
        <w:tblLook w:val="04A0" w:firstRow="1" w:lastRow="0" w:firstColumn="1" w:lastColumn="0" w:noHBand="0" w:noVBand="1"/>
      </w:tblPr>
      <w:tblGrid>
        <w:gridCol w:w="2112"/>
        <w:gridCol w:w="736"/>
        <w:gridCol w:w="781"/>
        <w:gridCol w:w="781"/>
        <w:gridCol w:w="390"/>
        <w:gridCol w:w="392"/>
        <w:gridCol w:w="782"/>
        <w:gridCol w:w="782"/>
        <w:gridCol w:w="782"/>
        <w:gridCol w:w="778"/>
        <w:gridCol w:w="388"/>
        <w:gridCol w:w="388"/>
        <w:gridCol w:w="384"/>
        <w:gridCol w:w="378"/>
      </w:tblGrid>
      <w:tr w:rsidR="008357FA" w:rsidRPr="00C64EE7" w14:paraId="4003CC2D" w14:textId="77777777" w:rsidTr="00464016">
        <w:trPr>
          <w:cnfStyle w:val="100000000000" w:firstRow="1" w:lastRow="0" w:firstColumn="0" w:lastColumn="0" w:oddVBand="0" w:evenVBand="0" w:oddHBand="0" w:evenHBand="0" w:firstRowFirstColumn="0" w:firstRowLastColumn="0" w:lastRowFirstColumn="0" w:lastRowLastColumn="0"/>
          <w:cantSplit/>
          <w:tblHeader/>
          <w:ins w:id="690" w:author="ESSP" w:date="2016-09-21T16:29:00Z"/>
        </w:trPr>
        <w:tc>
          <w:tcPr>
            <w:tcW w:w="1071" w:type="pct"/>
          </w:tcPr>
          <w:p w14:paraId="3611646F" w14:textId="77777777" w:rsidR="008357FA" w:rsidRPr="00C64EE7" w:rsidRDefault="008357FA" w:rsidP="00464016">
            <w:pPr>
              <w:jc w:val="center"/>
              <w:rPr>
                <w:ins w:id="691" w:author="ESSP" w:date="2016-09-21T16:29:00Z"/>
                <w:rFonts w:asciiTheme="minorHAnsi" w:hAnsiTheme="minorHAnsi"/>
              </w:rPr>
            </w:pPr>
            <w:ins w:id="692" w:author="ESSP" w:date="2016-09-21T16:29:00Z">
              <w:r w:rsidRPr="00C64EE7">
                <w:rPr>
                  <w:rFonts w:asciiTheme="minorHAnsi" w:hAnsiTheme="minorHAnsi"/>
                </w:rPr>
                <w:t>Title</w:t>
              </w:r>
            </w:ins>
          </w:p>
        </w:tc>
        <w:tc>
          <w:tcPr>
            <w:tcW w:w="373" w:type="pct"/>
          </w:tcPr>
          <w:p w14:paraId="5446C6A5" w14:textId="77777777" w:rsidR="008357FA" w:rsidRPr="00C64EE7" w:rsidRDefault="008357FA" w:rsidP="00464016">
            <w:pPr>
              <w:jc w:val="center"/>
              <w:rPr>
                <w:ins w:id="693" w:author="ESSP" w:date="2016-09-21T16:29:00Z"/>
                <w:rFonts w:asciiTheme="minorHAnsi" w:hAnsiTheme="minorHAnsi"/>
              </w:rPr>
            </w:pPr>
            <w:ins w:id="694" w:author="ESSP" w:date="2016-09-21T16:29:00Z">
              <w:r w:rsidRPr="00C64EE7">
                <w:rPr>
                  <w:rFonts w:asciiTheme="minorHAnsi" w:hAnsiTheme="minorHAnsi"/>
                </w:rPr>
                <w:t>INF</w:t>
              </w:r>
            </w:ins>
          </w:p>
        </w:tc>
        <w:tc>
          <w:tcPr>
            <w:tcW w:w="396" w:type="pct"/>
          </w:tcPr>
          <w:p w14:paraId="3A3F9D5B" w14:textId="77777777" w:rsidR="008357FA" w:rsidRPr="00C64EE7" w:rsidRDefault="008357FA" w:rsidP="00464016">
            <w:pPr>
              <w:jc w:val="center"/>
              <w:rPr>
                <w:ins w:id="695" w:author="ESSP" w:date="2016-09-21T16:29:00Z"/>
                <w:rFonts w:asciiTheme="minorHAnsi" w:hAnsiTheme="minorHAnsi"/>
              </w:rPr>
            </w:pPr>
            <w:ins w:id="696" w:author="ESSP" w:date="2016-09-21T16:29:00Z">
              <w:r w:rsidRPr="00C64EE7">
                <w:rPr>
                  <w:rFonts w:asciiTheme="minorHAnsi" w:hAnsiTheme="minorHAnsi"/>
                  <w:color w:val="FF0000"/>
                </w:rPr>
                <w:t>LEG</w:t>
              </w:r>
            </w:ins>
          </w:p>
        </w:tc>
        <w:tc>
          <w:tcPr>
            <w:tcW w:w="396" w:type="pct"/>
          </w:tcPr>
          <w:p w14:paraId="358477BD" w14:textId="77777777" w:rsidR="008357FA" w:rsidRPr="00C64EE7" w:rsidRDefault="008357FA" w:rsidP="00464016">
            <w:pPr>
              <w:jc w:val="center"/>
              <w:rPr>
                <w:ins w:id="697" w:author="ESSP" w:date="2016-09-21T16:29:00Z"/>
                <w:rFonts w:asciiTheme="minorHAnsi" w:hAnsiTheme="minorHAnsi"/>
              </w:rPr>
            </w:pPr>
            <w:ins w:id="698" w:author="ESSP" w:date="2016-09-21T16:29:00Z">
              <w:r w:rsidRPr="00C64EE7">
                <w:rPr>
                  <w:rFonts w:asciiTheme="minorHAnsi" w:hAnsiTheme="minorHAnsi"/>
                  <w:color w:val="FF0000"/>
                </w:rPr>
                <w:t>IM</w:t>
              </w:r>
            </w:ins>
          </w:p>
        </w:tc>
        <w:tc>
          <w:tcPr>
            <w:tcW w:w="397" w:type="pct"/>
            <w:gridSpan w:val="2"/>
          </w:tcPr>
          <w:p w14:paraId="35F252AC" w14:textId="77777777" w:rsidR="008357FA" w:rsidRPr="00C64EE7" w:rsidRDefault="008357FA" w:rsidP="00464016">
            <w:pPr>
              <w:jc w:val="center"/>
              <w:rPr>
                <w:ins w:id="699" w:author="ESSP" w:date="2016-09-21T16:29:00Z"/>
                <w:rFonts w:asciiTheme="minorHAnsi" w:hAnsiTheme="minorHAnsi"/>
              </w:rPr>
            </w:pPr>
            <w:ins w:id="700" w:author="ESSP" w:date="2016-09-21T16:29:00Z">
              <w:r w:rsidRPr="00C64EE7">
                <w:rPr>
                  <w:rFonts w:asciiTheme="minorHAnsi" w:hAnsiTheme="minorHAnsi"/>
                </w:rPr>
                <w:t>LOC</w:t>
              </w:r>
            </w:ins>
          </w:p>
        </w:tc>
        <w:tc>
          <w:tcPr>
            <w:tcW w:w="397" w:type="pct"/>
          </w:tcPr>
          <w:p w14:paraId="2C5A4F20" w14:textId="77777777" w:rsidR="008357FA" w:rsidRPr="00C64EE7" w:rsidRDefault="008357FA" w:rsidP="00464016">
            <w:pPr>
              <w:jc w:val="center"/>
              <w:rPr>
                <w:ins w:id="701" w:author="ESSP" w:date="2016-09-21T16:29:00Z"/>
                <w:rFonts w:asciiTheme="minorHAnsi" w:hAnsiTheme="minorHAnsi"/>
              </w:rPr>
            </w:pPr>
            <w:ins w:id="702" w:author="ESSP" w:date="2016-09-21T16:29:00Z">
              <w:r w:rsidRPr="00C64EE7">
                <w:rPr>
                  <w:rFonts w:asciiTheme="minorHAnsi" w:hAnsiTheme="minorHAnsi"/>
                </w:rPr>
                <w:t>IND(*)</w:t>
              </w:r>
            </w:ins>
          </w:p>
        </w:tc>
        <w:tc>
          <w:tcPr>
            <w:tcW w:w="397" w:type="pct"/>
          </w:tcPr>
          <w:p w14:paraId="1F9A52C6" w14:textId="77777777" w:rsidR="008357FA" w:rsidRPr="00C64EE7" w:rsidRDefault="008357FA" w:rsidP="00464016">
            <w:pPr>
              <w:jc w:val="center"/>
              <w:rPr>
                <w:ins w:id="703" w:author="ESSP" w:date="2016-09-21T16:29:00Z"/>
                <w:rFonts w:asciiTheme="minorHAnsi" w:hAnsiTheme="minorHAnsi"/>
              </w:rPr>
            </w:pPr>
            <w:ins w:id="704" w:author="ESSP" w:date="2016-09-21T16:29:00Z">
              <w:r w:rsidRPr="00C64EE7">
                <w:rPr>
                  <w:rFonts w:asciiTheme="minorHAnsi" w:hAnsiTheme="minorHAnsi"/>
                </w:rPr>
                <w:t>COM</w:t>
              </w:r>
            </w:ins>
          </w:p>
        </w:tc>
        <w:tc>
          <w:tcPr>
            <w:tcW w:w="397" w:type="pct"/>
          </w:tcPr>
          <w:p w14:paraId="7E6628BA" w14:textId="77777777" w:rsidR="008357FA" w:rsidRPr="00C64EE7" w:rsidRDefault="008357FA" w:rsidP="00464016">
            <w:pPr>
              <w:jc w:val="center"/>
              <w:rPr>
                <w:ins w:id="705" w:author="ESSP" w:date="2016-09-21T16:29:00Z"/>
                <w:rFonts w:asciiTheme="minorHAnsi" w:hAnsiTheme="minorHAnsi"/>
              </w:rPr>
            </w:pPr>
            <w:ins w:id="706" w:author="ESSP" w:date="2016-09-21T16:29:00Z">
              <w:r w:rsidRPr="00C64EE7">
                <w:rPr>
                  <w:rFonts w:asciiTheme="minorHAnsi" w:hAnsiTheme="minorHAnsi"/>
                </w:rPr>
                <w:t>MF(*)</w:t>
              </w:r>
            </w:ins>
          </w:p>
        </w:tc>
        <w:tc>
          <w:tcPr>
            <w:tcW w:w="395" w:type="pct"/>
          </w:tcPr>
          <w:p w14:paraId="30356D9E" w14:textId="77777777" w:rsidR="008357FA" w:rsidRPr="00C64EE7" w:rsidRDefault="008357FA" w:rsidP="00464016">
            <w:pPr>
              <w:jc w:val="center"/>
              <w:rPr>
                <w:ins w:id="707" w:author="ESSP" w:date="2016-09-21T16:29:00Z"/>
                <w:rFonts w:asciiTheme="minorHAnsi" w:hAnsiTheme="minorHAnsi"/>
              </w:rPr>
            </w:pPr>
            <w:ins w:id="708" w:author="ESSP" w:date="2016-09-21T16:29:00Z">
              <w:r w:rsidRPr="00C64EE7">
                <w:rPr>
                  <w:rFonts w:asciiTheme="minorHAnsi" w:hAnsiTheme="minorHAnsi"/>
                </w:rPr>
                <w:t>RED</w:t>
              </w:r>
            </w:ins>
          </w:p>
        </w:tc>
        <w:tc>
          <w:tcPr>
            <w:tcW w:w="394" w:type="pct"/>
            <w:gridSpan w:val="2"/>
          </w:tcPr>
          <w:p w14:paraId="0CBB1E98" w14:textId="77777777" w:rsidR="008357FA" w:rsidRPr="00C64EE7" w:rsidRDefault="008357FA" w:rsidP="00464016">
            <w:pPr>
              <w:jc w:val="center"/>
              <w:rPr>
                <w:ins w:id="709" w:author="ESSP" w:date="2016-09-21T16:29:00Z"/>
                <w:rFonts w:asciiTheme="minorHAnsi" w:hAnsiTheme="minorHAnsi"/>
              </w:rPr>
            </w:pPr>
            <w:ins w:id="710" w:author="ESSP" w:date="2016-09-21T16:29:00Z">
              <w:r w:rsidRPr="00C64EE7">
                <w:rPr>
                  <w:rFonts w:asciiTheme="minorHAnsi" w:hAnsiTheme="minorHAnsi"/>
                </w:rPr>
                <w:t>JSR</w:t>
              </w:r>
            </w:ins>
          </w:p>
        </w:tc>
        <w:tc>
          <w:tcPr>
            <w:tcW w:w="387" w:type="pct"/>
            <w:gridSpan w:val="2"/>
          </w:tcPr>
          <w:p w14:paraId="019158AE" w14:textId="77777777" w:rsidR="008357FA" w:rsidRPr="00C64EE7" w:rsidRDefault="008357FA" w:rsidP="00464016">
            <w:pPr>
              <w:jc w:val="center"/>
              <w:rPr>
                <w:ins w:id="711" w:author="ESSP" w:date="2016-09-21T16:29:00Z"/>
                <w:rFonts w:asciiTheme="minorHAnsi" w:hAnsiTheme="minorHAnsi"/>
              </w:rPr>
            </w:pPr>
            <w:ins w:id="712" w:author="ESSP" w:date="2016-09-21T16:29:00Z">
              <w:r w:rsidRPr="00C64EE7">
                <w:rPr>
                  <w:rFonts w:asciiTheme="minorHAnsi" w:hAnsiTheme="minorHAnsi"/>
                </w:rPr>
                <w:t>SEP(*)</w:t>
              </w:r>
            </w:ins>
          </w:p>
        </w:tc>
      </w:tr>
      <w:tr w:rsidR="008357FA" w:rsidRPr="00C64EE7" w14:paraId="322B19D7" w14:textId="77777777" w:rsidTr="00464016">
        <w:trPr>
          <w:cantSplit/>
          <w:trHeight w:val="340"/>
          <w:ins w:id="713" w:author="ESSP" w:date="2016-09-21T16:29:00Z"/>
        </w:trPr>
        <w:tc>
          <w:tcPr>
            <w:tcW w:w="1071" w:type="pct"/>
          </w:tcPr>
          <w:p w14:paraId="5DC13303" w14:textId="77777777" w:rsidR="008357FA" w:rsidRPr="00C64EE7" w:rsidRDefault="008357FA" w:rsidP="00464016">
            <w:pPr>
              <w:pStyle w:val="BodyText"/>
              <w:spacing w:before="100" w:beforeAutospacing="1" w:after="100" w:afterAutospacing="1"/>
              <w:rPr>
                <w:ins w:id="714" w:author="ESSP" w:date="2016-09-21T16:29:00Z"/>
                <w:rFonts w:asciiTheme="minorHAnsi" w:eastAsia="Calibri" w:hAnsiTheme="minorHAnsi"/>
                <w:sz w:val="20"/>
                <w:lang w:eastAsia="en-GB"/>
              </w:rPr>
            </w:pPr>
            <w:ins w:id="715" w:author="ESSP" w:date="2016-09-21T16:29:00Z">
              <w:r w:rsidRPr="00C64EE7">
                <w:rPr>
                  <w:rFonts w:asciiTheme="minorHAnsi" w:eastAsia="Calibri" w:hAnsiTheme="minorHAnsi"/>
                  <w:sz w:val="20"/>
                  <w:lang w:eastAsia="en-GB"/>
                </w:rPr>
                <w:t>Hybrid Decentralised</w:t>
              </w:r>
            </w:ins>
          </w:p>
        </w:tc>
        <w:tc>
          <w:tcPr>
            <w:tcW w:w="373" w:type="pct"/>
            <w:shd w:val="clear" w:color="auto" w:fill="FFFFFF" w:themeFill="background1"/>
          </w:tcPr>
          <w:p w14:paraId="57CEDDBE" w14:textId="77777777" w:rsidR="008357FA" w:rsidRPr="00C64EE7" w:rsidRDefault="008357FA" w:rsidP="00464016">
            <w:pPr>
              <w:pStyle w:val="BodyText"/>
              <w:spacing w:before="100" w:beforeAutospacing="1" w:after="100" w:afterAutospacing="1"/>
              <w:rPr>
                <w:ins w:id="716" w:author="ESSP" w:date="2016-09-21T16:29:00Z"/>
                <w:rFonts w:eastAsia="Calibri"/>
                <w:sz w:val="20"/>
                <w:lang w:eastAsia="en-GB"/>
              </w:rPr>
            </w:pPr>
          </w:p>
        </w:tc>
        <w:tc>
          <w:tcPr>
            <w:tcW w:w="396" w:type="pct"/>
          </w:tcPr>
          <w:p w14:paraId="361DB231" w14:textId="77777777" w:rsidR="008357FA" w:rsidRPr="00C64EE7" w:rsidRDefault="008357FA" w:rsidP="00464016">
            <w:pPr>
              <w:pStyle w:val="BodyText"/>
              <w:spacing w:before="100" w:beforeAutospacing="1" w:after="100" w:afterAutospacing="1"/>
              <w:rPr>
                <w:ins w:id="717" w:author="ESSP" w:date="2016-09-21T16:29:00Z"/>
                <w:rFonts w:eastAsia="Calibri"/>
                <w:sz w:val="20"/>
                <w:lang w:eastAsia="en-GB"/>
              </w:rPr>
            </w:pPr>
          </w:p>
        </w:tc>
        <w:tc>
          <w:tcPr>
            <w:tcW w:w="396" w:type="pct"/>
          </w:tcPr>
          <w:p w14:paraId="2C49D86B" w14:textId="77777777" w:rsidR="008357FA" w:rsidRPr="00C64EE7" w:rsidRDefault="008357FA" w:rsidP="00464016">
            <w:pPr>
              <w:pStyle w:val="BodyText"/>
              <w:spacing w:before="100" w:beforeAutospacing="1" w:after="100" w:afterAutospacing="1"/>
              <w:rPr>
                <w:ins w:id="718" w:author="ESSP" w:date="2016-09-21T16:29:00Z"/>
                <w:rFonts w:eastAsia="Calibri"/>
                <w:sz w:val="20"/>
                <w:lang w:eastAsia="en-GB"/>
              </w:rPr>
            </w:pPr>
          </w:p>
        </w:tc>
        <w:tc>
          <w:tcPr>
            <w:tcW w:w="198" w:type="pct"/>
            <w:shd w:val="clear" w:color="auto" w:fill="FFFFFF" w:themeFill="background1"/>
          </w:tcPr>
          <w:p w14:paraId="280059D0" w14:textId="77777777" w:rsidR="008357FA" w:rsidRPr="00C64EE7" w:rsidRDefault="008357FA" w:rsidP="00464016">
            <w:pPr>
              <w:pStyle w:val="BodyText"/>
              <w:spacing w:before="100" w:beforeAutospacing="1" w:after="100" w:afterAutospacing="1"/>
              <w:rPr>
                <w:ins w:id="719" w:author="ESSP" w:date="2016-09-21T16:29:00Z"/>
                <w:rFonts w:eastAsia="Calibri"/>
                <w:sz w:val="20"/>
                <w:lang w:eastAsia="en-GB"/>
              </w:rPr>
            </w:pPr>
          </w:p>
        </w:tc>
        <w:tc>
          <w:tcPr>
            <w:tcW w:w="199" w:type="pct"/>
            <w:shd w:val="clear" w:color="auto" w:fill="00B050"/>
          </w:tcPr>
          <w:p w14:paraId="30824B58" w14:textId="77777777" w:rsidR="008357FA" w:rsidRPr="00C64EE7" w:rsidRDefault="008357FA" w:rsidP="00464016">
            <w:pPr>
              <w:pStyle w:val="BodyText"/>
              <w:spacing w:before="100" w:beforeAutospacing="1" w:after="100" w:afterAutospacing="1"/>
              <w:rPr>
                <w:ins w:id="720" w:author="ESSP" w:date="2016-09-21T16:29:00Z"/>
                <w:rFonts w:eastAsia="Calibri"/>
                <w:sz w:val="20"/>
                <w:lang w:eastAsia="en-GB"/>
              </w:rPr>
            </w:pPr>
          </w:p>
        </w:tc>
        <w:tc>
          <w:tcPr>
            <w:tcW w:w="397" w:type="pct"/>
          </w:tcPr>
          <w:p w14:paraId="11912D16" w14:textId="77777777" w:rsidR="008357FA" w:rsidRPr="00C64EE7" w:rsidRDefault="008357FA" w:rsidP="00464016">
            <w:pPr>
              <w:pStyle w:val="BodyText"/>
              <w:spacing w:before="100" w:beforeAutospacing="1" w:after="100" w:afterAutospacing="1"/>
              <w:rPr>
                <w:ins w:id="721" w:author="ESSP" w:date="2016-09-21T16:29:00Z"/>
                <w:rFonts w:eastAsia="Calibri"/>
                <w:sz w:val="20"/>
                <w:lang w:eastAsia="en-GB"/>
              </w:rPr>
            </w:pPr>
          </w:p>
        </w:tc>
        <w:tc>
          <w:tcPr>
            <w:tcW w:w="397" w:type="pct"/>
            <w:shd w:val="clear" w:color="auto" w:fill="FFFFFF" w:themeFill="background1"/>
          </w:tcPr>
          <w:p w14:paraId="097B6EBA" w14:textId="77777777" w:rsidR="008357FA" w:rsidRPr="00C64EE7" w:rsidRDefault="008357FA" w:rsidP="00464016">
            <w:pPr>
              <w:pStyle w:val="BodyText"/>
              <w:spacing w:before="100" w:beforeAutospacing="1" w:after="100" w:afterAutospacing="1"/>
              <w:rPr>
                <w:ins w:id="722" w:author="ESSP" w:date="2016-09-21T16:29:00Z"/>
                <w:rFonts w:eastAsia="Calibri"/>
                <w:sz w:val="20"/>
                <w:lang w:eastAsia="en-GB"/>
              </w:rPr>
            </w:pPr>
          </w:p>
        </w:tc>
        <w:tc>
          <w:tcPr>
            <w:tcW w:w="397" w:type="pct"/>
          </w:tcPr>
          <w:p w14:paraId="5F537EDB" w14:textId="77777777" w:rsidR="008357FA" w:rsidRPr="00C64EE7" w:rsidRDefault="008357FA" w:rsidP="00464016">
            <w:pPr>
              <w:pStyle w:val="BodyText"/>
              <w:spacing w:before="100" w:beforeAutospacing="1" w:after="100" w:afterAutospacing="1"/>
              <w:rPr>
                <w:ins w:id="723" w:author="ESSP" w:date="2016-09-21T16:29:00Z"/>
                <w:rFonts w:eastAsia="Calibri"/>
                <w:sz w:val="20"/>
                <w:lang w:eastAsia="en-GB"/>
              </w:rPr>
            </w:pPr>
          </w:p>
        </w:tc>
        <w:tc>
          <w:tcPr>
            <w:tcW w:w="395" w:type="pct"/>
            <w:shd w:val="clear" w:color="auto" w:fill="FFFFFF" w:themeFill="background1"/>
          </w:tcPr>
          <w:p w14:paraId="2136749F" w14:textId="77777777" w:rsidR="008357FA" w:rsidRPr="00C64EE7" w:rsidRDefault="008357FA" w:rsidP="00464016">
            <w:pPr>
              <w:pStyle w:val="BodyText"/>
              <w:spacing w:before="100" w:beforeAutospacing="1" w:after="100" w:afterAutospacing="1"/>
              <w:rPr>
                <w:ins w:id="724" w:author="ESSP" w:date="2016-09-21T16:29:00Z"/>
                <w:rFonts w:eastAsia="Calibri"/>
                <w:sz w:val="20"/>
                <w:lang w:eastAsia="en-GB"/>
              </w:rPr>
            </w:pPr>
          </w:p>
        </w:tc>
        <w:tc>
          <w:tcPr>
            <w:tcW w:w="197" w:type="pct"/>
            <w:shd w:val="clear" w:color="auto" w:fill="FFFFFF" w:themeFill="background1"/>
          </w:tcPr>
          <w:p w14:paraId="4124C22A" w14:textId="77777777" w:rsidR="008357FA" w:rsidRPr="00C64EE7" w:rsidRDefault="008357FA" w:rsidP="00464016">
            <w:pPr>
              <w:pStyle w:val="BodyText"/>
              <w:spacing w:before="100" w:beforeAutospacing="1" w:after="100" w:afterAutospacing="1"/>
              <w:rPr>
                <w:ins w:id="725" w:author="ESSP" w:date="2016-09-21T16:29:00Z"/>
                <w:rFonts w:eastAsia="Calibri"/>
                <w:sz w:val="20"/>
                <w:lang w:eastAsia="en-GB"/>
              </w:rPr>
            </w:pPr>
          </w:p>
        </w:tc>
        <w:tc>
          <w:tcPr>
            <w:tcW w:w="197" w:type="pct"/>
            <w:shd w:val="clear" w:color="auto" w:fill="00B050"/>
          </w:tcPr>
          <w:p w14:paraId="3A39AD42" w14:textId="77777777" w:rsidR="008357FA" w:rsidRPr="00C64EE7" w:rsidRDefault="008357FA" w:rsidP="00464016">
            <w:pPr>
              <w:pStyle w:val="BodyText"/>
              <w:spacing w:before="100" w:beforeAutospacing="1" w:after="100" w:afterAutospacing="1"/>
              <w:rPr>
                <w:ins w:id="726" w:author="ESSP" w:date="2016-09-21T16:29:00Z"/>
                <w:rFonts w:eastAsia="Calibri"/>
                <w:sz w:val="20"/>
                <w:lang w:eastAsia="en-GB"/>
              </w:rPr>
            </w:pPr>
          </w:p>
        </w:tc>
        <w:tc>
          <w:tcPr>
            <w:tcW w:w="387" w:type="pct"/>
            <w:gridSpan w:val="2"/>
          </w:tcPr>
          <w:p w14:paraId="51B89B4F" w14:textId="77777777" w:rsidR="008357FA" w:rsidRPr="00C64EE7" w:rsidRDefault="008357FA" w:rsidP="00464016">
            <w:pPr>
              <w:pStyle w:val="BodyText"/>
              <w:spacing w:before="100" w:beforeAutospacing="1" w:after="100" w:afterAutospacing="1"/>
              <w:rPr>
                <w:ins w:id="727" w:author="ESSP" w:date="2016-09-21T16:29:00Z"/>
                <w:rFonts w:eastAsia="Calibri"/>
                <w:sz w:val="20"/>
                <w:lang w:eastAsia="en-GB"/>
              </w:rPr>
            </w:pPr>
          </w:p>
        </w:tc>
      </w:tr>
      <w:tr w:rsidR="008357FA" w:rsidRPr="00C64EE7" w14:paraId="4BB1C9E5" w14:textId="77777777" w:rsidTr="00464016">
        <w:trPr>
          <w:cantSplit/>
          <w:trHeight w:val="340"/>
          <w:ins w:id="728" w:author="ESSP" w:date="2016-09-21T16:29:00Z"/>
        </w:trPr>
        <w:tc>
          <w:tcPr>
            <w:tcW w:w="1071" w:type="pct"/>
          </w:tcPr>
          <w:p w14:paraId="3A8B1569" w14:textId="77777777" w:rsidR="008357FA" w:rsidRPr="00C64EE7" w:rsidRDefault="008357FA" w:rsidP="00464016">
            <w:pPr>
              <w:pStyle w:val="BodyText"/>
              <w:spacing w:before="100" w:beforeAutospacing="1" w:after="100" w:afterAutospacing="1"/>
              <w:rPr>
                <w:ins w:id="729" w:author="ESSP" w:date="2016-09-21T16:29:00Z"/>
                <w:rFonts w:asciiTheme="minorHAnsi" w:eastAsia="Calibri" w:hAnsiTheme="minorHAnsi"/>
                <w:sz w:val="20"/>
                <w:lang w:eastAsia="en-GB"/>
              </w:rPr>
            </w:pPr>
            <w:ins w:id="730" w:author="ESSP" w:date="2016-09-21T16:29:00Z">
              <w:r w:rsidRPr="00C64EE7">
                <w:rPr>
                  <w:rFonts w:asciiTheme="minorHAnsi" w:eastAsia="Calibri" w:hAnsiTheme="minorHAnsi"/>
                  <w:sz w:val="20"/>
                  <w:lang w:eastAsia="en-GB"/>
                </w:rPr>
                <w:t>Hybrid Centralised</w:t>
              </w:r>
            </w:ins>
          </w:p>
        </w:tc>
        <w:tc>
          <w:tcPr>
            <w:tcW w:w="373" w:type="pct"/>
            <w:shd w:val="clear" w:color="auto" w:fill="00B050"/>
          </w:tcPr>
          <w:p w14:paraId="04C141DA" w14:textId="77777777" w:rsidR="008357FA" w:rsidRPr="00C64EE7" w:rsidRDefault="008357FA" w:rsidP="00464016">
            <w:pPr>
              <w:pStyle w:val="BodyText"/>
              <w:spacing w:before="100" w:beforeAutospacing="1" w:after="100" w:afterAutospacing="1"/>
              <w:rPr>
                <w:ins w:id="731" w:author="ESSP" w:date="2016-09-21T16:29:00Z"/>
                <w:rFonts w:eastAsia="Calibri"/>
                <w:sz w:val="20"/>
                <w:lang w:eastAsia="en-GB"/>
              </w:rPr>
            </w:pPr>
          </w:p>
        </w:tc>
        <w:tc>
          <w:tcPr>
            <w:tcW w:w="396" w:type="pct"/>
          </w:tcPr>
          <w:p w14:paraId="05080078" w14:textId="77777777" w:rsidR="008357FA" w:rsidRPr="00C64EE7" w:rsidRDefault="008357FA" w:rsidP="00464016">
            <w:pPr>
              <w:pStyle w:val="BodyText"/>
              <w:spacing w:before="100" w:beforeAutospacing="1" w:after="100" w:afterAutospacing="1"/>
              <w:rPr>
                <w:ins w:id="732" w:author="ESSP" w:date="2016-09-21T16:29:00Z"/>
                <w:rFonts w:eastAsia="Calibri"/>
                <w:sz w:val="20"/>
                <w:lang w:eastAsia="en-GB"/>
              </w:rPr>
            </w:pPr>
          </w:p>
        </w:tc>
        <w:tc>
          <w:tcPr>
            <w:tcW w:w="396" w:type="pct"/>
          </w:tcPr>
          <w:p w14:paraId="1F06BEE2" w14:textId="77777777" w:rsidR="008357FA" w:rsidRPr="00C64EE7" w:rsidRDefault="008357FA" w:rsidP="00464016">
            <w:pPr>
              <w:pStyle w:val="BodyText"/>
              <w:spacing w:before="100" w:beforeAutospacing="1" w:after="100" w:afterAutospacing="1"/>
              <w:rPr>
                <w:ins w:id="733" w:author="ESSP" w:date="2016-09-21T16:29:00Z"/>
                <w:rFonts w:eastAsia="Calibri"/>
                <w:sz w:val="20"/>
                <w:lang w:eastAsia="en-GB"/>
              </w:rPr>
            </w:pPr>
          </w:p>
        </w:tc>
        <w:tc>
          <w:tcPr>
            <w:tcW w:w="198" w:type="pct"/>
            <w:shd w:val="clear" w:color="auto" w:fill="FFFFFF" w:themeFill="background1"/>
          </w:tcPr>
          <w:p w14:paraId="60D59BEC" w14:textId="77777777" w:rsidR="008357FA" w:rsidRPr="00C64EE7" w:rsidRDefault="008357FA" w:rsidP="00464016">
            <w:pPr>
              <w:pStyle w:val="BodyText"/>
              <w:spacing w:before="100" w:beforeAutospacing="1" w:after="100" w:afterAutospacing="1"/>
              <w:rPr>
                <w:ins w:id="734" w:author="ESSP" w:date="2016-09-21T16:29:00Z"/>
                <w:rFonts w:eastAsia="Calibri"/>
                <w:sz w:val="20"/>
                <w:lang w:eastAsia="en-GB"/>
              </w:rPr>
            </w:pPr>
          </w:p>
        </w:tc>
        <w:tc>
          <w:tcPr>
            <w:tcW w:w="199" w:type="pct"/>
            <w:shd w:val="clear" w:color="auto" w:fill="00B050"/>
          </w:tcPr>
          <w:p w14:paraId="7DCB92EF" w14:textId="77777777" w:rsidR="008357FA" w:rsidRPr="00C64EE7" w:rsidRDefault="008357FA" w:rsidP="00464016">
            <w:pPr>
              <w:pStyle w:val="BodyText"/>
              <w:spacing w:before="100" w:beforeAutospacing="1" w:after="100" w:afterAutospacing="1"/>
              <w:rPr>
                <w:ins w:id="735" w:author="ESSP" w:date="2016-09-21T16:29:00Z"/>
                <w:rFonts w:eastAsia="Calibri"/>
                <w:sz w:val="20"/>
                <w:lang w:eastAsia="en-GB"/>
              </w:rPr>
            </w:pPr>
          </w:p>
        </w:tc>
        <w:tc>
          <w:tcPr>
            <w:tcW w:w="397" w:type="pct"/>
          </w:tcPr>
          <w:p w14:paraId="05D0D1BD" w14:textId="77777777" w:rsidR="008357FA" w:rsidRPr="00C64EE7" w:rsidRDefault="008357FA" w:rsidP="00464016">
            <w:pPr>
              <w:pStyle w:val="BodyText"/>
              <w:spacing w:before="100" w:beforeAutospacing="1" w:after="100" w:afterAutospacing="1"/>
              <w:rPr>
                <w:ins w:id="736" w:author="ESSP" w:date="2016-09-21T16:29:00Z"/>
                <w:rFonts w:eastAsia="Calibri"/>
                <w:sz w:val="20"/>
                <w:lang w:eastAsia="en-GB"/>
              </w:rPr>
            </w:pPr>
          </w:p>
        </w:tc>
        <w:tc>
          <w:tcPr>
            <w:tcW w:w="397" w:type="pct"/>
            <w:shd w:val="clear" w:color="auto" w:fill="FFFFFF" w:themeFill="background1"/>
          </w:tcPr>
          <w:p w14:paraId="370AFD54" w14:textId="77777777" w:rsidR="008357FA" w:rsidRPr="00C64EE7" w:rsidRDefault="008357FA" w:rsidP="00464016">
            <w:pPr>
              <w:pStyle w:val="BodyText"/>
              <w:spacing w:before="100" w:beforeAutospacing="1" w:after="100" w:afterAutospacing="1"/>
              <w:rPr>
                <w:ins w:id="737" w:author="ESSP" w:date="2016-09-21T16:29:00Z"/>
                <w:rFonts w:eastAsia="Calibri"/>
                <w:sz w:val="20"/>
                <w:lang w:eastAsia="en-GB"/>
              </w:rPr>
            </w:pPr>
          </w:p>
        </w:tc>
        <w:tc>
          <w:tcPr>
            <w:tcW w:w="397" w:type="pct"/>
            <w:shd w:val="clear" w:color="auto" w:fill="FFFFFF" w:themeFill="background1"/>
          </w:tcPr>
          <w:p w14:paraId="3BA545CD" w14:textId="77777777" w:rsidR="008357FA" w:rsidRPr="00C64EE7" w:rsidRDefault="008357FA" w:rsidP="00464016">
            <w:pPr>
              <w:pStyle w:val="BodyText"/>
              <w:spacing w:before="100" w:beforeAutospacing="1" w:after="100" w:afterAutospacing="1"/>
              <w:rPr>
                <w:ins w:id="738" w:author="ESSP" w:date="2016-09-21T16:29:00Z"/>
                <w:rFonts w:eastAsia="Calibri"/>
                <w:sz w:val="20"/>
                <w:lang w:eastAsia="en-GB"/>
              </w:rPr>
            </w:pPr>
          </w:p>
        </w:tc>
        <w:tc>
          <w:tcPr>
            <w:tcW w:w="395" w:type="pct"/>
            <w:shd w:val="clear" w:color="auto" w:fill="FFFFFF" w:themeFill="background1"/>
          </w:tcPr>
          <w:p w14:paraId="4E738B7C" w14:textId="77777777" w:rsidR="008357FA" w:rsidRPr="00C64EE7" w:rsidRDefault="008357FA" w:rsidP="00464016">
            <w:pPr>
              <w:pStyle w:val="BodyText"/>
              <w:spacing w:before="100" w:beforeAutospacing="1" w:after="100" w:afterAutospacing="1"/>
              <w:rPr>
                <w:ins w:id="739" w:author="ESSP" w:date="2016-09-21T16:29:00Z"/>
                <w:rFonts w:eastAsia="Calibri"/>
                <w:sz w:val="20"/>
                <w:lang w:eastAsia="en-GB"/>
              </w:rPr>
            </w:pPr>
          </w:p>
        </w:tc>
        <w:tc>
          <w:tcPr>
            <w:tcW w:w="197" w:type="pct"/>
            <w:shd w:val="clear" w:color="auto" w:fill="FFFFFF" w:themeFill="background1"/>
          </w:tcPr>
          <w:p w14:paraId="41BAEEDC" w14:textId="77777777" w:rsidR="008357FA" w:rsidRPr="00C64EE7" w:rsidRDefault="008357FA" w:rsidP="00464016">
            <w:pPr>
              <w:pStyle w:val="BodyText"/>
              <w:spacing w:before="100" w:beforeAutospacing="1" w:after="100" w:afterAutospacing="1"/>
              <w:rPr>
                <w:ins w:id="740" w:author="ESSP" w:date="2016-09-21T16:29:00Z"/>
                <w:rFonts w:eastAsia="Calibri"/>
                <w:sz w:val="20"/>
                <w:lang w:eastAsia="en-GB"/>
              </w:rPr>
            </w:pPr>
          </w:p>
        </w:tc>
        <w:tc>
          <w:tcPr>
            <w:tcW w:w="197" w:type="pct"/>
            <w:shd w:val="clear" w:color="auto" w:fill="00B050"/>
          </w:tcPr>
          <w:p w14:paraId="3B6A4D75" w14:textId="77777777" w:rsidR="008357FA" w:rsidRPr="00C64EE7" w:rsidRDefault="008357FA" w:rsidP="00464016">
            <w:pPr>
              <w:pStyle w:val="BodyText"/>
              <w:spacing w:before="100" w:beforeAutospacing="1" w:after="100" w:afterAutospacing="1"/>
              <w:rPr>
                <w:ins w:id="741" w:author="ESSP" w:date="2016-09-21T16:29:00Z"/>
                <w:rFonts w:eastAsia="Calibri"/>
                <w:sz w:val="20"/>
                <w:lang w:eastAsia="en-GB"/>
              </w:rPr>
            </w:pPr>
          </w:p>
        </w:tc>
        <w:tc>
          <w:tcPr>
            <w:tcW w:w="195" w:type="pct"/>
            <w:shd w:val="clear" w:color="auto" w:fill="FFFFFF" w:themeFill="background1"/>
          </w:tcPr>
          <w:p w14:paraId="782A4BAE" w14:textId="77777777" w:rsidR="008357FA" w:rsidRPr="00C64EE7" w:rsidRDefault="008357FA" w:rsidP="00464016">
            <w:pPr>
              <w:pStyle w:val="BodyText"/>
              <w:spacing w:before="100" w:beforeAutospacing="1" w:after="100" w:afterAutospacing="1"/>
              <w:rPr>
                <w:ins w:id="742" w:author="ESSP" w:date="2016-09-21T16:29:00Z"/>
                <w:rFonts w:eastAsia="Calibri"/>
                <w:sz w:val="20"/>
                <w:lang w:eastAsia="en-GB"/>
              </w:rPr>
            </w:pPr>
          </w:p>
        </w:tc>
        <w:tc>
          <w:tcPr>
            <w:tcW w:w="192" w:type="pct"/>
            <w:shd w:val="clear" w:color="auto" w:fill="00B050"/>
          </w:tcPr>
          <w:p w14:paraId="09A64BAC" w14:textId="77777777" w:rsidR="008357FA" w:rsidRPr="00C64EE7" w:rsidRDefault="008357FA" w:rsidP="00464016">
            <w:pPr>
              <w:pStyle w:val="BodyText"/>
              <w:spacing w:before="100" w:beforeAutospacing="1" w:after="100" w:afterAutospacing="1"/>
              <w:rPr>
                <w:ins w:id="743" w:author="ESSP" w:date="2016-09-21T16:29:00Z"/>
                <w:rFonts w:eastAsia="Calibri"/>
                <w:sz w:val="20"/>
                <w:lang w:eastAsia="en-GB"/>
              </w:rPr>
            </w:pPr>
          </w:p>
        </w:tc>
      </w:tr>
      <w:tr w:rsidR="008357FA" w:rsidRPr="00C64EE7" w14:paraId="7E34AC5D" w14:textId="77777777" w:rsidTr="00464016">
        <w:trPr>
          <w:cantSplit/>
          <w:trHeight w:val="340"/>
          <w:ins w:id="744" w:author="ESSP" w:date="2016-09-21T16:29:00Z"/>
        </w:trPr>
        <w:tc>
          <w:tcPr>
            <w:tcW w:w="1071" w:type="pct"/>
          </w:tcPr>
          <w:p w14:paraId="7E9B29CF" w14:textId="77777777" w:rsidR="008357FA" w:rsidRPr="00C64EE7" w:rsidRDefault="008357FA" w:rsidP="00464016">
            <w:pPr>
              <w:pStyle w:val="BodyText"/>
              <w:spacing w:before="100" w:beforeAutospacing="1" w:after="100" w:afterAutospacing="1"/>
              <w:rPr>
                <w:ins w:id="745" w:author="ESSP" w:date="2016-09-21T16:29:00Z"/>
                <w:rFonts w:asciiTheme="minorHAnsi" w:eastAsia="Calibri" w:hAnsiTheme="minorHAnsi"/>
                <w:sz w:val="20"/>
                <w:lang w:eastAsia="en-GB"/>
              </w:rPr>
            </w:pPr>
            <w:ins w:id="746" w:author="ESSP" w:date="2016-09-21T16:29:00Z">
              <w:r w:rsidRPr="00C64EE7">
                <w:rPr>
                  <w:rFonts w:asciiTheme="minorHAnsi" w:eastAsia="Calibri" w:hAnsiTheme="minorHAnsi"/>
                  <w:sz w:val="20"/>
                  <w:lang w:eastAsia="en-GB"/>
                </w:rPr>
                <w:t>Redundant fully EGNOS</w:t>
              </w:r>
            </w:ins>
          </w:p>
        </w:tc>
        <w:tc>
          <w:tcPr>
            <w:tcW w:w="373" w:type="pct"/>
            <w:shd w:val="clear" w:color="auto" w:fill="00B050"/>
          </w:tcPr>
          <w:p w14:paraId="219FDF50" w14:textId="77777777" w:rsidR="008357FA" w:rsidRPr="00C64EE7" w:rsidRDefault="008357FA" w:rsidP="00464016">
            <w:pPr>
              <w:pStyle w:val="BodyText"/>
              <w:spacing w:before="100" w:beforeAutospacing="1" w:after="100" w:afterAutospacing="1"/>
              <w:rPr>
                <w:ins w:id="747" w:author="ESSP" w:date="2016-09-21T16:29:00Z"/>
                <w:rFonts w:eastAsia="Calibri"/>
                <w:sz w:val="20"/>
                <w:lang w:eastAsia="en-GB"/>
              </w:rPr>
            </w:pPr>
          </w:p>
        </w:tc>
        <w:tc>
          <w:tcPr>
            <w:tcW w:w="396" w:type="pct"/>
          </w:tcPr>
          <w:p w14:paraId="0D46D64F" w14:textId="77777777" w:rsidR="008357FA" w:rsidRPr="00C64EE7" w:rsidRDefault="008357FA" w:rsidP="00464016">
            <w:pPr>
              <w:pStyle w:val="BodyText"/>
              <w:spacing w:before="100" w:beforeAutospacing="1" w:after="100" w:afterAutospacing="1"/>
              <w:rPr>
                <w:ins w:id="748" w:author="ESSP" w:date="2016-09-21T16:29:00Z"/>
                <w:rFonts w:eastAsia="Calibri"/>
                <w:sz w:val="20"/>
                <w:lang w:eastAsia="en-GB"/>
              </w:rPr>
            </w:pPr>
          </w:p>
        </w:tc>
        <w:tc>
          <w:tcPr>
            <w:tcW w:w="396" w:type="pct"/>
          </w:tcPr>
          <w:p w14:paraId="71984ACB" w14:textId="77777777" w:rsidR="008357FA" w:rsidRPr="00C64EE7" w:rsidRDefault="008357FA" w:rsidP="00464016">
            <w:pPr>
              <w:pStyle w:val="BodyText"/>
              <w:spacing w:before="100" w:beforeAutospacing="1" w:after="100" w:afterAutospacing="1"/>
              <w:rPr>
                <w:ins w:id="749" w:author="ESSP" w:date="2016-09-21T16:29:00Z"/>
                <w:rFonts w:eastAsia="Calibri"/>
                <w:sz w:val="20"/>
                <w:lang w:eastAsia="en-GB"/>
              </w:rPr>
            </w:pPr>
          </w:p>
        </w:tc>
        <w:tc>
          <w:tcPr>
            <w:tcW w:w="397" w:type="pct"/>
            <w:gridSpan w:val="2"/>
            <w:shd w:val="clear" w:color="auto" w:fill="00B050"/>
          </w:tcPr>
          <w:p w14:paraId="7A7A537D" w14:textId="77777777" w:rsidR="008357FA" w:rsidRPr="00C64EE7" w:rsidRDefault="008357FA" w:rsidP="00464016">
            <w:pPr>
              <w:pStyle w:val="BodyText"/>
              <w:spacing w:before="100" w:beforeAutospacing="1" w:after="100" w:afterAutospacing="1"/>
              <w:rPr>
                <w:ins w:id="750" w:author="ESSP" w:date="2016-09-21T16:29:00Z"/>
                <w:rFonts w:eastAsia="Calibri"/>
                <w:sz w:val="20"/>
                <w:lang w:eastAsia="en-GB"/>
              </w:rPr>
            </w:pPr>
          </w:p>
        </w:tc>
        <w:tc>
          <w:tcPr>
            <w:tcW w:w="397" w:type="pct"/>
          </w:tcPr>
          <w:p w14:paraId="41E1EB74" w14:textId="77777777" w:rsidR="008357FA" w:rsidRPr="00C64EE7" w:rsidRDefault="008357FA" w:rsidP="00464016">
            <w:pPr>
              <w:pStyle w:val="BodyText"/>
              <w:spacing w:before="100" w:beforeAutospacing="1" w:after="100" w:afterAutospacing="1"/>
              <w:rPr>
                <w:ins w:id="751" w:author="ESSP" w:date="2016-09-21T16:29:00Z"/>
                <w:rFonts w:eastAsia="Calibri"/>
                <w:sz w:val="20"/>
                <w:lang w:eastAsia="en-GB"/>
              </w:rPr>
            </w:pPr>
          </w:p>
        </w:tc>
        <w:tc>
          <w:tcPr>
            <w:tcW w:w="397" w:type="pct"/>
          </w:tcPr>
          <w:p w14:paraId="1312A386" w14:textId="77777777" w:rsidR="008357FA" w:rsidRPr="00C64EE7" w:rsidRDefault="008357FA" w:rsidP="00464016">
            <w:pPr>
              <w:pStyle w:val="BodyText"/>
              <w:spacing w:before="100" w:beforeAutospacing="1" w:after="100" w:afterAutospacing="1"/>
              <w:rPr>
                <w:ins w:id="752" w:author="ESSP" w:date="2016-09-21T16:29:00Z"/>
                <w:rFonts w:eastAsia="Calibri"/>
                <w:sz w:val="20"/>
                <w:lang w:eastAsia="en-GB"/>
              </w:rPr>
            </w:pPr>
          </w:p>
        </w:tc>
        <w:tc>
          <w:tcPr>
            <w:tcW w:w="397" w:type="pct"/>
            <w:shd w:val="clear" w:color="auto" w:fill="FFFFFF" w:themeFill="background1"/>
          </w:tcPr>
          <w:p w14:paraId="4D18121D" w14:textId="77777777" w:rsidR="008357FA" w:rsidRPr="00C64EE7" w:rsidRDefault="008357FA" w:rsidP="00464016">
            <w:pPr>
              <w:pStyle w:val="BodyText"/>
              <w:spacing w:before="100" w:beforeAutospacing="1" w:after="100" w:afterAutospacing="1"/>
              <w:rPr>
                <w:ins w:id="753" w:author="ESSP" w:date="2016-09-21T16:29:00Z"/>
                <w:rFonts w:eastAsia="Calibri"/>
                <w:sz w:val="20"/>
                <w:lang w:eastAsia="en-GB"/>
              </w:rPr>
            </w:pPr>
          </w:p>
        </w:tc>
        <w:tc>
          <w:tcPr>
            <w:tcW w:w="395" w:type="pct"/>
            <w:shd w:val="clear" w:color="auto" w:fill="FFFFFF" w:themeFill="background1"/>
          </w:tcPr>
          <w:p w14:paraId="2F7BB27C" w14:textId="77777777" w:rsidR="008357FA" w:rsidRPr="00C64EE7" w:rsidRDefault="008357FA" w:rsidP="00464016">
            <w:pPr>
              <w:pStyle w:val="BodyText"/>
              <w:spacing w:before="100" w:beforeAutospacing="1" w:after="100" w:afterAutospacing="1"/>
              <w:rPr>
                <w:ins w:id="754" w:author="ESSP" w:date="2016-09-21T16:29:00Z"/>
                <w:rFonts w:eastAsia="Calibri"/>
                <w:sz w:val="20"/>
                <w:lang w:eastAsia="en-GB"/>
              </w:rPr>
            </w:pPr>
          </w:p>
        </w:tc>
        <w:tc>
          <w:tcPr>
            <w:tcW w:w="394" w:type="pct"/>
            <w:gridSpan w:val="2"/>
            <w:shd w:val="clear" w:color="auto" w:fill="00B050"/>
          </w:tcPr>
          <w:p w14:paraId="377B119E" w14:textId="77777777" w:rsidR="008357FA" w:rsidRPr="00C64EE7" w:rsidRDefault="008357FA" w:rsidP="00464016">
            <w:pPr>
              <w:pStyle w:val="BodyText"/>
              <w:spacing w:before="100" w:beforeAutospacing="1" w:after="100" w:afterAutospacing="1"/>
              <w:rPr>
                <w:ins w:id="755" w:author="ESSP" w:date="2016-09-21T16:29:00Z"/>
                <w:rFonts w:eastAsia="Calibri"/>
                <w:sz w:val="20"/>
                <w:lang w:eastAsia="en-GB"/>
              </w:rPr>
            </w:pPr>
          </w:p>
        </w:tc>
        <w:tc>
          <w:tcPr>
            <w:tcW w:w="195" w:type="pct"/>
          </w:tcPr>
          <w:p w14:paraId="075FBAAF" w14:textId="77777777" w:rsidR="008357FA" w:rsidRPr="00C64EE7" w:rsidRDefault="008357FA" w:rsidP="00464016">
            <w:pPr>
              <w:pStyle w:val="BodyText"/>
              <w:spacing w:before="100" w:beforeAutospacing="1" w:after="100" w:afterAutospacing="1"/>
              <w:rPr>
                <w:ins w:id="756" w:author="ESSP" w:date="2016-09-21T16:29:00Z"/>
                <w:rFonts w:eastAsia="Calibri"/>
                <w:sz w:val="20"/>
                <w:lang w:eastAsia="en-GB"/>
              </w:rPr>
            </w:pPr>
          </w:p>
        </w:tc>
        <w:tc>
          <w:tcPr>
            <w:tcW w:w="192" w:type="pct"/>
            <w:shd w:val="clear" w:color="auto" w:fill="00B050"/>
          </w:tcPr>
          <w:p w14:paraId="7E898EB5" w14:textId="77777777" w:rsidR="008357FA" w:rsidRPr="00C64EE7" w:rsidRDefault="008357FA" w:rsidP="00464016">
            <w:pPr>
              <w:pStyle w:val="BodyText"/>
              <w:spacing w:before="100" w:beforeAutospacing="1" w:after="100" w:afterAutospacing="1"/>
              <w:rPr>
                <w:ins w:id="757" w:author="ESSP" w:date="2016-09-21T16:29:00Z"/>
                <w:rFonts w:eastAsia="Calibri"/>
                <w:sz w:val="20"/>
                <w:lang w:eastAsia="en-GB"/>
              </w:rPr>
            </w:pPr>
          </w:p>
        </w:tc>
      </w:tr>
    </w:tbl>
    <w:p w14:paraId="45C55A4E" w14:textId="304B78FF" w:rsidR="008357FA" w:rsidRPr="00C64EE7" w:rsidRDefault="00EA6B95" w:rsidP="00EA6B95">
      <w:pPr>
        <w:pStyle w:val="Tablecaption"/>
        <w:jc w:val="center"/>
        <w:rPr>
          <w:ins w:id="758" w:author="ESSP" w:date="2016-09-21T16:29:00Z"/>
        </w:rPr>
      </w:pPr>
      <w:bookmarkStart w:id="759" w:name="_Ref469301564"/>
      <w:bookmarkStart w:id="760" w:name="_Toc469310571"/>
      <w:ins w:id="761" w:author="ESSP" w:date="2016-09-21T17:33:00Z">
        <w:r w:rsidRPr="00C64EE7">
          <w:t>Trade-Off Analysis - EGNOS over IALA beacons</w:t>
        </w:r>
      </w:ins>
      <w:bookmarkEnd w:id="759"/>
      <w:bookmarkEnd w:id="760"/>
    </w:p>
    <w:p w14:paraId="23383AF8" w14:textId="77777777" w:rsidR="00C12DA0" w:rsidRPr="00C64EE7" w:rsidRDefault="00C12DA0" w:rsidP="00CB0940">
      <w:pPr>
        <w:pStyle w:val="BodyText"/>
        <w:jc w:val="both"/>
        <w:rPr>
          <w:ins w:id="762" w:author="ESSP" w:date="2016-09-21T16:47:00Z"/>
        </w:rPr>
      </w:pPr>
      <w:ins w:id="763" w:author="ESSP" w:date="2016-09-21T16:47:00Z">
        <w:r w:rsidRPr="00C64EE7">
          <w:t>In any case, it should be noted that the assessment of the most convenient architecture for each particular scenario shall be based on a case by case analysis. This analysis shall take into account the topology of the existing IALA DGNSS infrastructure (if any) - network or classic approach, the availability of communication lines connecting the different elements comprising the current architecture or the type of GNSS receivers available (EGNOS enabled or not), among other technical aspects and also any relevant operational/service requirement provided by the target maritime authority.</w:t>
        </w:r>
      </w:ins>
    </w:p>
    <w:p w14:paraId="010B35DF" w14:textId="77777777" w:rsidR="00CB0940" w:rsidRDefault="00CB0940" w:rsidP="00C12DA0">
      <w:pPr>
        <w:pStyle w:val="BodyText"/>
        <w:rPr>
          <w:ins w:id="764" w:author="ESSP" w:date="2016-12-12T10:25:00Z"/>
        </w:rPr>
      </w:pPr>
    </w:p>
    <w:p w14:paraId="4FC069E1" w14:textId="77777777" w:rsidR="00C12DA0" w:rsidRPr="00C64EE7" w:rsidRDefault="00C12DA0" w:rsidP="00C12DA0">
      <w:pPr>
        <w:pStyle w:val="BodyText"/>
        <w:rPr>
          <w:ins w:id="765" w:author="ESSP" w:date="2016-09-21T16:47:00Z"/>
        </w:rPr>
      </w:pPr>
      <w:ins w:id="766" w:author="ESSP" w:date="2016-09-21T16:47:00Z">
        <w:r w:rsidRPr="00C64EE7">
          <w:t>The particular details of these three architectures are described in the sections below.</w:t>
        </w:r>
      </w:ins>
    </w:p>
    <w:p w14:paraId="386C6131" w14:textId="77777777" w:rsidR="008357FA" w:rsidRPr="00C64EE7" w:rsidRDefault="008357FA" w:rsidP="00B057F3">
      <w:pPr>
        <w:pStyle w:val="BodyText"/>
        <w:rPr>
          <w:ins w:id="767" w:author="ESSP" w:date="2016-09-21T16:30:00Z"/>
        </w:rPr>
      </w:pPr>
    </w:p>
    <w:p w14:paraId="54F7EE98" w14:textId="77777777" w:rsidR="0052361E" w:rsidRPr="00C64EE7" w:rsidRDefault="0052361E" w:rsidP="00C12DA0">
      <w:pPr>
        <w:pStyle w:val="Heading4"/>
        <w:rPr>
          <w:ins w:id="768" w:author="ESSP" w:date="2016-09-21T16:31:00Z"/>
        </w:rPr>
      </w:pPr>
      <w:bookmarkStart w:id="769" w:name="_Ref456193055"/>
      <w:ins w:id="770" w:author="ESSP" w:date="2016-09-21T16:31:00Z">
        <w:r w:rsidRPr="00C64EE7">
          <w:lastRenderedPageBreak/>
          <w:t>Hybrid Decentralised Architecture: Traditional DGNSS + SISNeT Based</w:t>
        </w:r>
        <w:bookmarkEnd w:id="769"/>
        <w:r w:rsidRPr="00C64EE7">
          <w:t xml:space="preserve"> </w:t>
        </w:r>
      </w:ins>
    </w:p>
    <w:p w14:paraId="46892FA2" w14:textId="2CA34575" w:rsidR="0052361E" w:rsidRPr="00C64EE7" w:rsidRDefault="0052361E" w:rsidP="00CB0940">
      <w:pPr>
        <w:pStyle w:val="BodyText"/>
        <w:jc w:val="both"/>
        <w:rPr>
          <w:ins w:id="771" w:author="ESSP" w:date="2016-09-21T16:31:00Z"/>
        </w:rPr>
      </w:pPr>
      <w:ins w:id="772" w:author="ESSP" w:date="2016-09-21T16:31:00Z">
        <w:r w:rsidRPr="00C64EE7">
          <w:t xml:space="preserve">This is a redundant decentralised solution, combining the traditional DGNSS configuration and the </w:t>
        </w:r>
      </w:ins>
      <w:ins w:id="773" w:author="ESSP" w:date="2016-12-12T10:25:00Z">
        <w:r w:rsidR="00CB0940">
          <w:t>EDAS (</w:t>
        </w:r>
      </w:ins>
      <w:ins w:id="774" w:author="ESSP" w:date="2016-09-21T16:31:00Z">
        <w:r w:rsidRPr="00C64EE7">
          <w:t>SISNeT</w:t>
        </w:r>
      </w:ins>
      <w:ins w:id="775" w:author="ESSP" w:date="2016-12-12T10:25:00Z">
        <w:r w:rsidR="00CB0940">
          <w:t>)</w:t>
        </w:r>
      </w:ins>
      <w:ins w:id="776" w:author="ESSP" w:date="2016-12-12T10:28:00Z">
        <w:r w:rsidR="00772DFA">
          <w:fldChar w:fldCharType="begin"/>
        </w:r>
        <w:r w:rsidR="00772DFA">
          <w:instrText xml:space="preserve"> REF _Ref462305037 \r \h </w:instrText>
        </w:r>
      </w:ins>
      <w:r w:rsidR="00772DFA">
        <w:fldChar w:fldCharType="separate"/>
      </w:r>
      <w:ins w:id="777" w:author="ESSP" w:date="2016-12-12T12:51:00Z">
        <w:r w:rsidR="005E26BB">
          <w:t>[8]</w:t>
        </w:r>
      </w:ins>
      <w:ins w:id="778" w:author="ESSP" w:date="2016-12-12T10:28:00Z">
        <w:r w:rsidR="00772DFA">
          <w:fldChar w:fldCharType="end"/>
        </w:r>
      </w:ins>
      <w:ins w:id="779" w:author="ESSP" w:date="2016-09-21T16:31:00Z">
        <w:r w:rsidRPr="00C64EE7">
          <w:t xml:space="preserve"> based architecture which counts on two RS and two IM locally onsite.</w:t>
        </w:r>
      </w:ins>
    </w:p>
    <w:p w14:paraId="17F541B4" w14:textId="77777777" w:rsidR="0052361E" w:rsidRPr="00C64EE7" w:rsidRDefault="0052361E" w:rsidP="00CB0940">
      <w:pPr>
        <w:pStyle w:val="BodyText"/>
        <w:jc w:val="both"/>
        <w:rPr>
          <w:ins w:id="780" w:author="ESSP" w:date="2016-09-21T16:31:00Z"/>
        </w:rPr>
      </w:pPr>
      <w:ins w:id="781" w:author="ESSP" w:date="2016-09-21T16:31:00Z">
        <w:r w:rsidRPr="00C64EE7">
          <w:t>The two IM parts (including the IM SW module and the DGNSS receiver) are identical and in line with the current architecture while for the second RS part, as depicted in the following figure, the GNSS receiver and the standard reference station are replaced by a SISNeT Client and a RTCA to RTCM converter. Please note also that all the components highlighted in the following figure (SISNeT Client, RTCA to RTCM converter, Integrity Monitoring and RTCM encoder) could be integrated in a single SW module. This module will be responsible for:</w:t>
        </w:r>
      </w:ins>
    </w:p>
    <w:p w14:paraId="36E666CA" w14:textId="77777777" w:rsidR="0052361E" w:rsidRPr="00C64EE7" w:rsidRDefault="0052361E" w:rsidP="009B0EEE">
      <w:pPr>
        <w:pStyle w:val="Bullet1"/>
        <w:numPr>
          <w:ilvl w:val="0"/>
          <w:numId w:val="34"/>
        </w:numPr>
        <w:tabs>
          <w:tab w:val="left" w:pos="1134"/>
        </w:tabs>
        <w:spacing w:line="240" w:lineRule="auto"/>
        <w:ind w:left="1134" w:hanging="567"/>
        <w:jc w:val="both"/>
        <w:rPr>
          <w:ins w:id="782" w:author="ESSP" w:date="2016-09-21T16:31:00Z"/>
          <w:rFonts w:ascii="Calibri" w:hAnsi="Calibri"/>
        </w:rPr>
      </w:pPr>
      <w:ins w:id="783" w:author="ESSP" w:date="2016-09-21T16:31:00Z">
        <w:r w:rsidRPr="00C64EE7">
          <w:rPr>
            <w:rFonts w:ascii="Calibri" w:hAnsi="Calibri"/>
          </w:rPr>
          <w:t>Getting the SBAS corrections and GPS ephemeris from the EDAS SISNeT server.</w:t>
        </w:r>
      </w:ins>
    </w:p>
    <w:p w14:paraId="40022967" w14:textId="77777777" w:rsidR="0052361E" w:rsidRPr="00C64EE7" w:rsidRDefault="0052361E" w:rsidP="009B0EEE">
      <w:pPr>
        <w:pStyle w:val="Bullet1"/>
        <w:numPr>
          <w:ilvl w:val="0"/>
          <w:numId w:val="34"/>
        </w:numPr>
        <w:tabs>
          <w:tab w:val="left" w:pos="1134"/>
        </w:tabs>
        <w:spacing w:line="240" w:lineRule="auto"/>
        <w:ind w:left="1134" w:hanging="567"/>
        <w:jc w:val="both"/>
        <w:rPr>
          <w:ins w:id="784" w:author="ESSP" w:date="2016-09-21T16:31:00Z"/>
          <w:rFonts w:ascii="Calibri" w:hAnsi="Calibri"/>
        </w:rPr>
      </w:pPr>
      <w:ins w:id="785" w:author="ESSP" w:date="2016-09-21T16:31:00Z">
        <w:r w:rsidRPr="00C64EE7">
          <w:rPr>
            <w:rFonts w:ascii="Calibri" w:hAnsi="Calibri"/>
          </w:rPr>
          <w:t>Converting the SBAS messages into DGPS corrections in RTCM format.</w:t>
        </w:r>
      </w:ins>
    </w:p>
    <w:p w14:paraId="2DFB1BFA" w14:textId="77777777" w:rsidR="0052361E" w:rsidRPr="00C64EE7" w:rsidRDefault="0052361E" w:rsidP="009B0EEE">
      <w:pPr>
        <w:pStyle w:val="Bullet1"/>
        <w:numPr>
          <w:ilvl w:val="0"/>
          <w:numId w:val="34"/>
        </w:numPr>
        <w:tabs>
          <w:tab w:val="left" w:pos="1134"/>
        </w:tabs>
        <w:spacing w:line="240" w:lineRule="auto"/>
        <w:ind w:left="1134" w:hanging="567"/>
        <w:jc w:val="both"/>
        <w:rPr>
          <w:ins w:id="786" w:author="ESSP" w:date="2016-09-21T16:31:00Z"/>
          <w:rFonts w:ascii="Calibri" w:hAnsi="Calibri"/>
        </w:rPr>
      </w:pPr>
      <w:ins w:id="787" w:author="ESSP" w:date="2016-09-21T16:31:00Z">
        <w:r w:rsidRPr="00C64EE7">
          <w:rPr>
            <w:rFonts w:ascii="Calibri" w:hAnsi="Calibri"/>
          </w:rPr>
          <w:t>Checking the integrity of these corrections (pre and/or post broadcast) based on the information provided by the DGNSS receiver</w:t>
        </w:r>
      </w:ins>
    </w:p>
    <w:p w14:paraId="156D0B35" w14:textId="77777777" w:rsidR="0052361E" w:rsidRPr="00C64EE7" w:rsidRDefault="0052361E" w:rsidP="009B0EEE">
      <w:pPr>
        <w:pStyle w:val="Bullet1"/>
        <w:numPr>
          <w:ilvl w:val="0"/>
          <w:numId w:val="34"/>
        </w:numPr>
        <w:tabs>
          <w:tab w:val="left" w:pos="1134"/>
        </w:tabs>
        <w:spacing w:line="240" w:lineRule="auto"/>
        <w:ind w:left="1134" w:hanging="567"/>
        <w:jc w:val="both"/>
        <w:rPr>
          <w:ins w:id="788" w:author="ESSP" w:date="2016-09-21T16:31:00Z"/>
          <w:rFonts w:ascii="Calibri" w:hAnsi="Calibri"/>
        </w:rPr>
      </w:pPr>
      <w:ins w:id="789" w:author="ESSP" w:date="2016-09-21T16:31:00Z">
        <w:r w:rsidRPr="00C64EE7">
          <w:rPr>
            <w:rFonts w:ascii="Calibri" w:hAnsi="Calibri"/>
          </w:rPr>
          <w:t>Encoding the differential corrections together with the integrity data in RTCM format.</w:t>
        </w:r>
      </w:ins>
    </w:p>
    <w:p w14:paraId="1353AB60" w14:textId="77777777" w:rsidR="0052361E" w:rsidRPr="00C64EE7" w:rsidRDefault="0052361E" w:rsidP="0052361E">
      <w:pPr>
        <w:pStyle w:val="BodyText"/>
        <w:rPr>
          <w:ins w:id="790" w:author="ESSP" w:date="2016-09-21T16:31:00Z"/>
        </w:rPr>
      </w:pPr>
    </w:p>
    <w:p w14:paraId="0BE2416B" w14:textId="77777777" w:rsidR="0052361E" w:rsidRPr="00C64EE7" w:rsidRDefault="0052361E" w:rsidP="0052361E">
      <w:pPr>
        <w:jc w:val="center"/>
        <w:rPr>
          <w:ins w:id="791" w:author="ESSP" w:date="2016-09-21T16:31:00Z"/>
        </w:rPr>
      </w:pPr>
      <w:ins w:id="792" w:author="ESSP" w:date="2016-09-21T16:31:00Z">
        <w:r w:rsidRPr="00C64EE7">
          <w:rPr>
            <w:noProof/>
            <w:lang w:val="en-IE" w:eastAsia="en-IE"/>
          </w:rPr>
          <w:drawing>
            <wp:inline distT="0" distB="0" distL="0" distR="0" wp14:anchorId="03603328" wp14:editId="1C972ED2">
              <wp:extent cx="5256517" cy="3960000"/>
              <wp:effectExtent l="0" t="0" r="190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56517" cy="3960000"/>
                      </a:xfrm>
                      <a:prstGeom prst="rect">
                        <a:avLst/>
                      </a:prstGeom>
                      <a:noFill/>
                    </pic:spPr>
                  </pic:pic>
                </a:graphicData>
              </a:graphic>
            </wp:inline>
          </w:drawing>
        </w:r>
      </w:ins>
    </w:p>
    <w:p w14:paraId="01F45A8D" w14:textId="77777777" w:rsidR="0052361E" w:rsidRPr="00CB0940" w:rsidRDefault="0052361E" w:rsidP="00CB0940">
      <w:pPr>
        <w:pStyle w:val="Figurecaption"/>
        <w:jc w:val="center"/>
        <w:rPr>
          <w:ins w:id="793" w:author="ESSP" w:date="2016-09-21T16:31:00Z"/>
        </w:rPr>
      </w:pPr>
      <w:bookmarkStart w:id="794" w:name="_Toc469310579"/>
      <w:ins w:id="795" w:author="ESSP" w:date="2016-09-21T16:31:00Z">
        <w:r w:rsidRPr="00CB0940">
          <w:t>Hybrid Decentralised Architecture: Traditional DGNSS + SISNeT Based</w:t>
        </w:r>
        <w:bookmarkEnd w:id="794"/>
      </w:ins>
    </w:p>
    <w:p w14:paraId="16427AF0" w14:textId="30D8070B" w:rsidR="0052361E" w:rsidRPr="00772DFA" w:rsidRDefault="0052361E" w:rsidP="00CB0940">
      <w:pPr>
        <w:pStyle w:val="BodyText"/>
        <w:jc w:val="both"/>
        <w:rPr>
          <w:ins w:id="796" w:author="ESSP" w:date="2016-09-21T16:31:00Z"/>
        </w:rPr>
      </w:pPr>
      <w:ins w:id="797" w:author="ESSP" w:date="2016-09-21T16:31:00Z">
        <w:r w:rsidRPr="00772DFA">
          <w:t>Please note also that in order to reduce the infrastructure needed at each beacon site (maintaining redundant Integrity Monitoring architecture), the raw data collected by the GNSS receiver and/or the DGNSS receiver of the traditional architecture (left chain in the figure) could be used by the integrity monitoring module of the EGN</w:t>
        </w:r>
        <w:r w:rsidR="009E0C56" w:rsidRPr="00772DFA">
          <w:t>OS based solution (right chain)</w:t>
        </w:r>
      </w:ins>
      <w:ins w:id="798" w:author="ESSP" w:date="2016-09-21T17:36:00Z">
        <w:r w:rsidR="009E0C56" w:rsidRPr="00772DFA">
          <w:t>.</w:t>
        </w:r>
      </w:ins>
    </w:p>
    <w:p w14:paraId="0F730702" w14:textId="786BFDE7" w:rsidR="0052361E" w:rsidRDefault="0052361E" w:rsidP="00036C7B">
      <w:pPr>
        <w:pStyle w:val="BodyText"/>
        <w:jc w:val="both"/>
        <w:rPr>
          <w:ins w:id="799" w:author="ESSP" w:date="2016-12-12T11:25:00Z"/>
        </w:rPr>
      </w:pPr>
      <w:ins w:id="800" w:author="ESSP" w:date="2016-09-21T16:31:00Z">
        <w:r w:rsidRPr="00772DFA">
          <w:lastRenderedPageBreak/>
          <w:t>A variant for this architecture is to replace the SISNeT client by a GNSS antenna and an SBAS enabled receiver. In that case, inte</w:t>
        </w:r>
        <w:r w:rsidR="00D820F6" w:rsidRPr="00772DFA">
          <w:t xml:space="preserve">rnet connectivity will not be </w:t>
        </w:r>
      </w:ins>
      <w:ins w:id="801" w:author="ESSP" w:date="2016-12-12T10:27:00Z">
        <w:r w:rsidR="00036C7B" w:rsidRPr="00772DFA">
          <w:t>needed</w:t>
        </w:r>
      </w:ins>
      <w:ins w:id="802" w:author="ESSP" w:date="2016-09-21T16:31:00Z">
        <w:r w:rsidRPr="00772DFA">
          <w:t xml:space="preserve"> in the reference station, but more equipment will be required (GNSS antenna and SBAS receiver) at each beacon site.</w:t>
        </w:r>
        <w:r w:rsidRPr="00C64EE7">
          <w:t xml:space="preserve"> </w:t>
        </w:r>
      </w:ins>
    </w:p>
    <w:p w14:paraId="611D858C" w14:textId="77777777" w:rsidR="00091E34" w:rsidRPr="00C64EE7" w:rsidRDefault="00091E34" w:rsidP="00091E34">
      <w:pPr>
        <w:pStyle w:val="Bullet1"/>
        <w:numPr>
          <w:ilvl w:val="0"/>
          <w:numId w:val="0"/>
        </w:numPr>
        <w:jc w:val="both"/>
        <w:rPr>
          <w:ins w:id="803" w:author="ESSP" w:date="2016-12-12T11:25:00Z"/>
          <w:lang w:eastAsia="fr-FR"/>
        </w:rPr>
      </w:pPr>
      <w:ins w:id="804" w:author="ESSP" w:date="2016-12-12T11:25:00Z">
        <w:r w:rsidRPr="00C64EE7">
          <w:rPr>
            <w:lang w:eastAsia="fr-FR"/>
          </w:rPr>
          <w:t>It should be noted that, when connecting to EDAS SISNeT service, on</w:t>
        </w:r>
        <w:r>
          <w:rPr>
            <w:lang w:eastAsia="fr-FR"/>
          </w:rPr>
          <w:t xml:space="preserve">e has to choose between the two </w:t>
        </w:r>
        <w:r w:rsidRPr="00C64EE7">
          <w:rPr>
            <w:lang w:eastAsia="fr-FR"/>
          </w:rPr>
          <w:t>operational EGNOS GEO satellites. Hence, in order not to penalize the availability of the GPS corrections with respect to the option based on the access to the EGNOS messages through the SIS (SBAS compatible receiver is capable of tracking multiple GEOs), two SISNeT clients shall be used, each of them connected continuously to one EGNOS GEO satellite.  Then, the SW to convert from RTCA to RTCM should include a GEO switch function.</w:t>
        </w:r>
      </w:ins>
    </w:p>
    <w:p w14:paraId="1B9EFA30" w14:textId="539B1149" w:rsidR="00E650D2" w:rsidRPr="00A62CA1" w:rsidRDefault="00A62CA1" w:rsidP="00A62CA1">
      <w:pPr>
        <w:pStyle w:val="Bullet1"/>
        <w:numPr>
          <w:ilvl w:val="0"/>
          <w:numId w:val="0"/>
        </w:numPr>
        <w:jc w:val="both"/>
        <w:rPr>
          <w:ins w:id="805" w:author="ESSP" w:date="2016-12-12T11:12:00Z"/>
          <w:lang w:eastAsia="fr-FR"/>
        </w:rPr>
      </w:pPr>
      <w:ins w:id="806" w:author="ESSP" w:date="2016-12-12T11:27:00Z">
        <w:r w:rsidRPr="00A62CA1">
          <w:rPr>
            <w:lang w:eastAsia="fr-FR"/>
          </w:rPr>
          <w:t xml:space="preserve">The </w:t>
        </w:r>
      </w:ins>
      <w:ins w:id="807" w:author="ESSP" w:date="2016-12-12T11:29:00Z">
        <w:r w:rsidR="007266C6">
          <w:rPr>
            <w:lang w:eastAsia="fr-FR"/>
          </w:rPr>
          <w:t>IM wi</w:t>
        </w:r>
      </w:ins>
      <w:ins w:id="808" w:author="ESSP" w:date="2016-12-12T11:27:00Z">
        <w:r w:rsidRPr="00A62CA1">
          <w:rPr>
            <w:lang w:eastAsia="fr-FR"/>
          </w:rPr>
          <w:t>ll remain unchanged: a</w:t>
        </w:r>
      </w:ins>
      <w:ins w:id="809" w:author="ESSP" w:date="2016-12-12T11:12:00Z">
        <w:r w:rsidR="00E650D2" w:rsidRPr="00A62CA1">
          <w:rPr>
            <w:lang w:eastAsia="fr-FR"/>
          </w:rPr>
          <w:t xml:space="preserve">ll inputs/outputs are the same </w:t>
        </w:r>
      </w:ins>
      <w:ins w:id="810" w:author="ESSP" w:date="2016-12-12T11:27:00Z">
        <w:r w:rsidRPr="00A62CA1">
          <w:rPr>
            <w:lang w:eastAsia="fr-FR"/>
          </w:rPr>
          <w:t xml:space="preserve">w.r.t the baseline architecture: </w:t>
        </w:r>
      </w:ins>
    </w:p>
    <w:p w14:paraId="3CF0C740" w14:textId="77777777" w:rsidR="00E650D2" w:rsidRPr="00A62CA1" w:rsidRDefault="00E650D2" w:rsidP="009B0EEE">
      <w:pPr>
        <w:pStyle w:val="Bullet1"/>
        <w:numPr>
          <w:ilvl w:val="0"/>
          <w:numId w:val="34"/>
        </w:numPr>
        <w:tabs>
          <w:tab w:val="left" w:pos="1134"/>
        </w:tabs>
        <w:spacing w:line="240" w:lineRule="auto"/>
        <w:ind w:left="1134" w:hanging="567"/>
        <w:jc w:val="both"/>
        <w:rPr>
          <w:ins w:id="811" w:author="ESSP" w:date="2016-12-12T11:12:00Z"/>
          <w:rFonts w:ascii="Calibri" w:hAnsi="Calibri"/>
        </w:rPr>
      </w:pPr>
      <w:ins w:id="812" w:author="ESSP" w:date="2016-12-12T11:12:00Z">
        <w:r w:rsidRPr="00A62CA1">
          <w:rPr>
            <w:rFonts w:ascii="Calibri" w:hAnsi="Calibri"/>
          </w:rPr>
          <w:t xml:space="preserve">Corrections will be in RTCM format in any case, accessed after broadcast by the transmitter (post-broadcast integrity monitoring) or from the corresponding RSIM message delivered by the RS (pre-broadcast). </w:t>
        </w:r>
      </w:ins>
    </w:p>
    <w:p w14:paraId="586B18C4" w14:textId="597844AC" w:rsidR="00E650D2" w:rsidRPr="00A62CA1" w:rsidRDefault="00E650D2" w:rsidP="009B0EEE">
      <w:pPr>
        <w:pStyle w:val="Bullet1"/>
        <w:numPr>
          <w:ilvl w:val="0"/>
          <w:numId w:val="34"/>
        </w:numPr>
        <w:tabs>
          <w:tab w:val="left" w:pos="1134"/>
        </w:tabs>
        <w:spacing w:line="240" w:lineRule="auto"/>
        <w:ind w:left="1134" w:hanging="567"/>
        <w:jc w:val="both"/>
        <w:rPr>
          <w:ins w:id="813" w:author="ESSP" w:date="2016-12-12T11:12:00Z"/>
          <w:rFonts w:ascii="Calibri" w:hAnsi="Calibri"/>
        </w:rPr>
      </w:pPr>
      <w:ins w:id="814" w:author="ESSP" w:date="2016-12-12T11:12:00Z">
        <w:r w:rsidRPr="00A62CA1">
          <w:rPr>
            <w:rFonts w:ascii="Calibri" w:hAnsi="Calibri"/>
          </w:rPr>
          <w:t>The feedback to be sent to the RS is not modified.</w:t>
        </w:r>
      </w:ins>
      <w:ins w:id="815" w:author="ESSP" w:date="2016-12-12T11:28:00Z">
        <w:r w:rsidR="00A62CA1" w:rsidRPr="00A62CA1">
          <w:rPr>
            <w:rFonts w:ascii="Calibri" w:hAnsi="Calibri"/>
          </w:rPr>
          <w:t xml:space="preserve"> </w:t>
        </w:r>
      </w:ins>
      <w:ins w:id="816" w:author="ESSP" w:date="2016-12-12T11:12:00Z">
        <w:r w:rsidRPr="00A62CA1">
          <w:rPr>
            <w:rFonts w:ascii="Calibri" w:hAnsi="Calibri"/>
          </w:rPr>
          <w:t>If the post-broadcast integrity monitoring concept is used, the IM will need to have a DGPS receiver to access the GPS measurements from the satellites.</w:t>
        </w:r>
      </w:ins>
    </w:p>
    <w:p w14:paraId="7672933D" w14:textId="77777777" w:rsidR="00E650D2" w:rsidRDefault="00E650D2" w:rsidP="0052361E">
      <w:pPr>
        <w:pStyle w:val="BodyText"/>
        <w:rPr>
          <w:ins w:id="817" w:author="ESSP" w:date="2016-12-12T11:12:00Z"/>
        </w:rPr>
      </w:pPr>
    </w:p>
    <w:p w14:paraId="4AE09C96" w14:textId="77777777" w:rsidR="0052361E" w:rsidRPr="00C64EE7" w:rsidRDefault="0052361E" w:rsidP="00C12DA0">
      <w:pPr>
        <w:pStyle w:val="Heading4"/>
        <w:rPr>
          <w:ins w:id="818" w:author="ESSP" w:date="2016-09-21T16:31:00Z"/>
        </w:rPr>
      </w:pPr>
      <w:bookmarkStart w:id="819" w:name="_Ref456193062"/>
      <w:ins w:id="820" w:author="ESSP" w:date="2016-09-21T16:31:00Z">
        <w:r w:rsidRPr="00C64EE7">
          <w:t>Hybrid Centralised Architecture: Traditional DGNSS + EGNOS Based VRS</w:t>
        </w:r>
        <w:bookmarkEnd w:id="819"/>
      </w:ins>
    </w:p>
    <w:p w14:paraId="25E3FD90" w14:textId="77777777" w:rsidR="0052361E" w:rsidRPr="00C64EE7" w:rsidRDefault="0052361E" w:rsidP="00772DFA">
      <w:pPr>
        <w:pStyle w:val="BodyText"/>
        <w:jc w:val="both"/>
        <w:rPr>
          <w:ins w:id="821" w:author="ESSP" w:date="2016-09-21T16:31:00Z"/>
        </w:rPr>
      </w:pPr>
      <w:ins w:id="822" w:author="ESSP" w:date="2016-09-21T16:31:00Z">
        <w:r w:rsidRPr="00C64EE7">
          <w:t>This solution combines a traditional DGNSS station deployed at each beacon site with a centralised EGNOS based VRS solution.</w:t>
        </w:r>
      </w:ins>
    </w:p>
    <w:p w14:paraId="36833356" w14:textId="4D5D14A0" w:rsidR="0052361E" w:rsidRPr="00C64EE7" w:rsidRDefault="0052361E" w:rsidP="00772DFA">
      <w:pPr>
        <w:pStyle w:val="BodyText"/>
        <w:jc w:val="both"/>
        <w:rPr>
          <w:ins w:id="823" w:author="ESSP" w:date="2016-09-21T16:31:00Z"/>
        </w:rPr>
      </w:pPr>
      <w:ins w:id="824" w:author="ESSP" w:date="2016-09-21T16:31:00Z">
        <w:r w:rsidRPr="00C64EE7">
          <w:t xml:space="preserve">Both the RS and the IM stations are centralised in the “Central Facility”, and therefore, the only infrastructure needed at each beacon site is the communication lines and the transmission equipment (apart from the </w:t>
        </w:r>
      </w:ins>
      <w:ins w:id="825" w:author="ESSP" w:date="2016-12-12T10:27:00Z">
        <w:r w:rsidR="00772DFA">
          <w:t xml:space="preserve">EDAS </w:t>
        </w:r>
      </w:ins>
      <w:ins w:id="826" w:author="ESSP" w:date="2016-09-21T16:31:00Z">
        <w:r w:rsidRPr="00C64EE7">
          <w:t>Ntrip client</w:t>
        </w:r>
      </w:ins>
      <w:ins w:id="827" w:author="ESSP" w:date="2016-12-12T10:28:00Z">
        <w:r w:rsidR="00772DFA">
          <w:fldChar w:fldCharType="begin"/>
        </w:r>
        <w:r w:rsidR="00772DFA">
          <w:instrText xml:space="preserve"> REF _Ref462305037 \r \h </w:instrText>
        </w:r>
      </w:ins>
      <w:r w:rsidR="00772DFA">
        <w:fldChar w:fldCharType="separate"/>
      </w:r>
      <w:ins w:id="828" w:author="ESSP" w:date="2016-12-12T12:51:00Z">
        <w:r w:rsidR="005E26BB">
          <w:t>[8]</w:t>
        </w:r>
      </w:ins>
      <w:ins w:id="829" w:author="ESSP" w:date="2016-12-12T10:28:00Z">
        <w:r w:rsidR="00772DFA">
          <w:fldChar w:fldCharType="end"/>
        </w:r>
      </w:ins>
      <w:ins w:id="830" w:author="ESSP" w:date="2016-09-21T16:31:00Z">
        <w:r w:rsidRPr="00C64EE7">
          <w:t xml:space="preserve"> to retrieve the differential corrections).</w:t>
        </w:r>
      </w:ins>
    </w:p>
    <w:p w14:paraId="625542A8" w14:textId="57C82BB8" w:rsidR="0052361E" w:rsidRPr="00C64EE7" w:rsidRDefault="0052361E" w:rsidP="00772DFA">
      <w:pPr>
        <w:pStyle w:val="BodyText"/>
        <w:jc w:val="both"/>
        <w:rPr>
          <w:ins w:id="831" w:author="ESSP" w:date="2016-09-21T16:31:00Z"/>
        </w:rPr>
      </w:pPr>
      <w:ins w:id="832" w:author="ESSP" w:date="2016-09-21T16:31:00Z">
        <w:r w:rsidRPr="00C64EE7">
          <w:t>The EGNOS based centralised solution is based on the pre-broadcast monitoring approach, using the raw data collected by a network of GNSS receivers to check the integrity of the generated corrections and a network of MF receivers, to monitor the radio link availability and the quality of the signal transmitted.</w:t>
        </w:r>
      </w:ins>
      <w:ins w:id="833" w:author="ESSP" w:date="2016-09-21T17:47:00Z">
        <w:r w:rsidR="00DF17ED" w:rsidRPr="00C64EE7">
          <w:t xml:space="preserve"> For </w:t>
        </w:r>
        <w:r w:rsidR="00A839FB" w:rsidRPr="00C64EE7">
          <w:t>a post-broadcast</w:t>
        </w:r>
        <w:r w:rsidR="00DF17ED" w:rsidRPr="00C64EE7">
          <w:t xml:space="preserve"> check </w:t>
        </w:r>
      </w:ins>
      <w:ins w:id="834" w:author="ESSP" w:date="2016-09-21T17:50:00Z">
        <w:r w:rsidR="00DF17ED" w:rsidRPr="00C64EE7">
          <w:t xml:space="preserve">far-field integrity </w:t>
        </w:r>
      </w:ins>
      <w:ins w:id="835" w:author="ESSP" w:date="2016-09-21T17:54:00Z">
        <w:r w:rsidR="00A839FB" w:rsidRPr="00C64EE7">
          <w:t xml:space="preserve">remote </w:t>
        </w:r>
      </w:ins>
      <w:ins w:id="836" w:author="ESSP" w:date="2016-09-21T17:50:00Z">
        <w:r w:rsidR="00DF17ED" w:rsidRPr="00C64EE7">
          <w:t xml:space="preserve">monitoring stations could be used or </w:t>
        </w:r>
      </w:ins>
      <w:ins w:id="837" w:author="ESSP" w:date="2016-09-21T17:47:00Z">
        <w:r w:rsidR="00DF17ED" w:rsidRPr="00C64EE7">
          <w:t>the IM of the left bra</w:t>
        </w:r>
      </w:ins>
      <w:ins w:id="838" w:author="ESSP" w:date="2016-09-21T17:48:00Z">
        <w:r w:rsidR="00DF17ED" w:rsidRPr="00C64EE7">
          <w:t>n</w:t>
        </w:r>
      </w:ins>
      <w:ins w:id="839" w:author="ESSP" w:date="2016-09-21T17:47:00Z">
        <w:r w:rsidR="00DF17ED" w:rsidRPr="00C64EE7">
          <w:t>ch (</w:t>
        </w:r>
      </w:ins>
      <w:ins w:id="840" w:author="ESSP" w:date="2016-09-21T17:49:00Z">
        <w:r w:rsidR="00DF17ED" w:rsidRPr="00C64EE7">
          <w:t xml:space="preserve">knowing that in that case the IM should be shared </w:t>
        </w:r>
      </w:ins>
      <w:ins w:id="841" w:author="ESSP" w:date="2016-09-21T17:50:00Z">
        <w:r w:rsidR="00DF17ED" w:rsidRPr="00C64EE7">
          <w:t>between the left and right braches</w:t>
        </w:r>
      </w:ins>
      <w:ins w:id="842" w:author="ESSP" w:date="2016-09-21T17:47:00Z">
        <w:r w:rsidR="00DF17ED" w:rsidRPr="00C64EE7">
          <w:t>).</w:t>
        </w:r>
      </w:ins>
    </w:p>
    <w:p w14:paraId="7BEB0DC1" w14:textId="77777777" w:rsidR="0052361E" w:rsidRPr="00C64EE7" w:rsidRDefault="0052361E" w:rsidP="00772DFA">
      <w:pPr>
        <w:pStyle w:val="BodyText"/>
        <w:jc w:val="both"/>
        <w:rPr>
          <w:ins w:id="843" w:author="ESSP" w:date="2016-09-21T16:31:00Z"/>
        </w:rPr>
      </w:pPr>
      <w:ins w:id="844" w:author="ESSP" w:date="2016-09-21T16:31:00Z">
        <w:r w:rsidRPr="00C64EE7">
          <w:t>It is to be noted that the DGNSS and GNSS receivers in the traditional DGNSS architecture (left chain in figure below) could be also used to monitor the signal and corrections transmitted by the EGNOS based solution (right chain in the figure below).</w:t>
        </w:r>
      </w:ins>
    </w:p>
    <w:p w14:paraId="037BA672" w14:textId="77777777" w:rsidR="0052361E" w:rsidRDefault="0052361E" w:rsidP="00772DFA">
      <w:pPr>
        <w:pStyle w:val="BodyText"/>
        <w:jc w:val="both"/>
        <w:rPr>
          <w:ins w:id="845" w:author="ESSP" w:date="2016-12-12T10:30:00Z"/>
        </w:rPr>
      </w:pPr>
      <w:ins w:id="846" w:author="ESSP" w:date="2016-09-21T16:31:00Z">
        <w:r w:rsidRPr="00C64EE7">
          <w:t>Finally, it is important to remark that apart from the reduction of HW/SW components of the EGNOS based centralised solution at each beacon site, another advantage of this solution is that it is resilient in front of jamming attacks in the vicinity of the reference station. In that situation, the traditional reference station will not be able to collect GNSS raw data and therefore not able to generate differential corrections. However, the EGNOS based VRS solution will not be affected by this attack.</w:t>
        </w:r>
      </w:ins>
    </w:p>
    <w:p w14:paraId="77F2022F" w14:textId="77777777" w:rsidR="00923A64" w:rsidRPr="00C64EE7" w:rsidRDefault="00923A64" w:rsidP="00772DFA">
      <w:pPr>
        <w:pStyle w:val="BodyText"/>
        <w:jc w:val="both"/>
        <w:rPr>
          <w:ins w:id="847" w:author="ESSP" w:date="2016-09-21T16:31:00Z"/>
        </w:rPr>
      </w:pPr>
    </w:p>
    <w:p w14:paraId="39AD0429" w14:textId="77777777" w:rsidR="0052361E" w:rsidRPr="00C64EE7" w:rsidRDefault="0052361E" w:rsidP="0052361E">
      <w:pPr>
        <w:jc w:val="center"/>
        <w:rPr>
          <w:ins w:id="848" w:author="ESSP" w:date="2016-09-21T16:31:00Z"/>
        </w:rPr>
      </w:pPr>
      <w:ins w:id="849" w:author="ESSP" w:date="2016-09-21T16:31:00Z">
        <w:r w:rsidRPr="00C64EE7">
          <w:rPr>
            <w:noProof/>
            <w:lang w:val="en-IE" w:eastAsia="en-IE"/>
          </w:rPr>
          <w:lastRenderedPageBreak/>
          <w:drawing>
            <wp:inline distT="0" distB="0" distL="0" distR="0" wp14:anchorId="6EEBE4FC" wp14:editId="6ABC8850">
              <wp:extent cx="5256000" cy="3960000"/>
              <wp:effectExtent l="0" t="0" r="1905" b="254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56000" cy="3960000"/>
                      </a:xfrm>
                      <a:prstGeom prst="rect">
                        <a:avLst/>
                      </a:prstGeom>
                      <a:noFill/>
                    </pic:spPr>
                  </pic:pic>
                </a:graphicData>
              </a:graphic>
            </wp:inline>
          </w:drawing>
        </w:r>
      </w:ins>
    </w:p>
    <w:p w14:paraId="3D855AD5" w14:textId="77777777" w:rsidR="0052361E" w:rsidRPr="00C64EE7" w:rsidRDefault="0052361E" w:rsidP="00A839FB">
      <w:pPr>
        <w:pStyle w:val="Figurecaption"/>
        <w:jc w:val="center"/>
        <w:rPr>
          <w:ins w:id="850" w:author="ESSP" w:date="2016-09-21T16:31:00Z"/>
        </w:rPr>
      </w:pPr>
      <w:bookmarkStart w:id="851" w:name="_Toc469310580"/>
      <w:ins w:id="852" w:author="ESSP" w:date="2016-09-21T16:31:00Z">
        <w:r w:rsidRPr="00C64EE7">
          <w:t>Hybrid Centralised Architecture: Traditional DGNSS + EGNOS Based VRS</w:t>
        </w:r>
        <w:r w:rsidRPr="00C64EE7">
          <w:rPr>
            <w:rStyle w:val="FootnoteReference"/>
          </w:rPr>
          <w:footnoteReference w:id="2"/>
        </w:r>
        <w:bookmarkEnd w:id="851"/>
      </w:ins>
    </w:p>
    <w:p w14:paraId="27D86BB5" w14:textId="77777777" w:rsidR="000A4E23" w:rsidRDefault="000A4E23" w:rsidP="006C79E1">
      <w:pPr>
        <w:pStyle w:val="BodyText"/>
        <w:rPr>
          <w:ins w:id="855" w:author="ESSP" w:date="2016-12-12T11:34:00Z"/>
          <w:highlight w:val="yellow"/>
        </w:rPr>
      </w:pPr>
    </w:p>
    <w:p w14:paraId="5313CAC2" w14:textId="5C8CE2E8" w:rsidR="006C79E1" w:rsidRDefault="006C79E1" w:rsidP="00BB38AC">
      <w:pPr>
        <w:pStyle w:val="BodyText"/>
        <w:jc w:val="both"/>
        <w:rPr>
          <w:ins w:id="856" w:author="ESSP" w:date="2016-12-12T11:40:00Z"/>
        </w:rPr>
      </w:pPr>
      <w:ins w:id="857" w:author="ESSP" w:date="2016-12-12T11:19:00Z">
        <w:r w:rsidRPr="00BB38AC">
          <w:t xml:space="preserve">The </w:t>
        </w:r>
      </w:ins>
      <w:ins w:id="858" w:author="ESSP" w:date="2016-12-12T11:37:00Z">
        <w:r w:rsidR="00BB38AC" w:rsidRPr="00BB38AC">
          <w:t xml:space="preserve">EGNOS </w:t>
        </w:r>
      </w:ins>
      <w:ins w:id="859" w:author="ESSP" w:date="2016-12-12T11:19:00Z">
        <w:r w:rsidR="00BB38AC" w:rsidRPr="00BB38AC">
          <w:t xml:space="preserve">Central Facility </w:t>
        </w:r>
        <w:r w:rsidRPr="00BB38AC">
          <w:t>compute</w:t>
        </w:r>
      </w:ins>
      <w:ins w:id="860" w:author="ESSP" w:date="2016-12-12T11:37:00Z">
        <w:r w:rsidR="00BB38AC" w:rsidRPr="00BB38AC">
          <w:t>s</w:t>
        </w:r>
      </w:ins>
      <w:ins w:id="861" w:author="ESSP" w:date="2016-12-12T11:19:00Z">
        <w:r w:rsidRPr="00BB38AC">
          <w:t xml:space="preserve"> the Pseudorange Corrections for all the satellites above the elevation </w:t>
        </w:r>
        <w:r w:rsidRPr="0094557E">
          <w:t>mask. PRCs and ancillary information (e.g. antenna location) are encoded into RTCM 10402.3</w:t>
        </w:r>
      </w:ins>
      <w:ins w:id="862" w:author="ESSP" w:date="2016-12-12T11:37:00Z">
        <w:r w:rsidR="00BB38AC" w:rsidRPr="0094557E">
          <w:t xml:space="preserve"> </w:t>
        </w:r>
        <w:r w:rsidR="00BB38AC" w:rsidRPr="0094557E">
          <w:fldChar w:fldCharType="begin"/>
        </w:r>
        <w:r w:rsidR="00BB38AC" w:rsidRPr="0094557E">
          <w:instrText xml:space="preserve"> REF _Ref454124093 \r \h  \* MERGEFORMAT </w:instrText>
        </w:r>
      </w:ins>
      <w:ins w:id="863" w:author="ESSP" w:date="2016-12-12T11:37:00Z">
        <w:r w:rsidR="00BB38AC" w:rsidRPr="0094557E">
          <w:fldChar w:fldCharType="separate"/>
        </w:r>
      </w:ins>
      <w:ins w:id="864" w:author="ESSP" w:date="2016-12-12T12:51:00Z">
        <w:r w:rsidR="005E26BB">
          <w:t>[6]</w:t>
        </w:r>
      </w:ins>
      <w:ins w:id="865" w:author="ESSP" w:date="2016-12-12T11:37:00Z">
        <w:r w:rsidR="00BB38AC" w:rsidRPr="0094557E">
          <w:fldChar w:fldCharType="end"/>
        </w:r>
      </w:ins>
      <w:ins w:id="866" w:author="ESSP" w:date="2016-12-12T11:19:00Z">
        <w:r w:rsidRPr="0094557E">
          <w:t xml:space="preserve"> and transmitted to each beacon transmitter site.</w:t>
        </w:r>
      </w:ins>
      <w:ins w:id="867" w:author="ESSP" w:date="2016-12-12T11:40:00Z">
        <w:r w:rsidR="00C353B5" w:rsidRPr="0094557E">
          <w:t xml:space="preserve"> This EGNOS Central facility is composed of the following modules:</w:t>
        </w:r>
      </w:ins>
    </w:p>
    <w:p w14:paraId="5DA9C452" w14:textId="77777777" w:rsidR="00C353B5" w:rsidRDefault="00C353B5" w:rsidP="009B0EEE">
      <w:pPr>
        <w:pStyle w:val="Bullet1"/>
        <w:numPr>
          <w:ilvl w:val="0"/>
          <w:numId w:val="34"/>
        </w:numPr>
        <w:tabs>
          <w:tab w:val="left" w:pos="1134"/>
        </w:tabs>
        <w:spacing w:line="240" w:lineRule="auto"/>
        <w:ind w:left="1134" w:hanging="567"/>
        <w:jc w:val="both"/>
        <w:rPr>
          <w:ins w:id="868" w:author="ESSP" w:date="2016-12-12T11:44:00Z"/>
          <w:rFonts w:ascii="Calibri" w:hAnsi="Calibri"/>
        </w:rPr>
      </w:pPr>
      <w:ins w:id="869" w:author="ESSP" w:date="2016-12-12T11:41:00Z">
        <w:r w:rsidRPr="00C353B5">
          <w:rPr>
            <w:rFonts w:ascii="Calibri" w:hAnsi="Calibri"/>
            <w:b/>
          </w:rPr>
          <w:t>SISNeT Receiver</w:t>
        </w:r>
      </w:ins>
      <w:ins w:id="870" w:author="ESSP" w:date="2016-12-12T11:42:00Z">
        <w:r>
          <w:rPr>
            <w:rFonts w:ascii="Calibri" w:hAnsi="Calibri"/>
          </w:rPr>
          <w:t xml:space="preserve">: </w:t>
        </w:r>
        <w:r w:rsidRPr="00C353B5">
          <w:rPr>
            <w:rFonts w:ascii="Calibri" w:hAnsi="Calibri"/>
          </w:rPr>
          <w:t>EDAS SISNeT Service, providing access to the EGNOS GEO satellites messages transmitted through internet using the SISNeT protocol. This protocol, not only allows the users to receive on real-time the EGNOS message through internet but also the GPS navigation data, required for the RTCA to RTCM conversion. As commented before, two SISNeT clients shall be used, each of them connected continuously to one EGNOS GEO satellite. Then, the SW to convert from RTCA to RTCM should include a GEO switch function.</w:t>
        </w:r>
      </w:ins>
    </w:p>
    <w:p w14:paraId="464B6E87" w14:textId="2CBF6432" w:rsidR="00C353B5" w:rsidRPr="00C353B5" w:rsidRDefault="00C353B5" w:rsidP="00C353B5">
      <w:pPr>
        <w:pStyle w:val="Bullet1"/>
        <w:numPr>
          <w:ilvl w:val="0"/>
          <w:numId w:val="0"/>
        </w:numPr>
        <w:tabs>
          <w:tab w:val="left" w:pos="1134"/>
        </w:tabs>
        <w:spacing w:line="240" w:lineRule="auto"/>
        <w:ind w:left="1134"/>
        <w:jc w:val="both"/>
        <w:rPr>
          <w:ins w:id="871" w:author="ESSP" w:date="2016-12-12T11:41:00Z"/>
          <w:rFonts w:ascii="Calibri" w:hAnsi="Calibri"/>
        </w:rPr>
      </w:pPr>
      <w:ins w:id="872" w:author="ESSP" w:date="2016-12-12T11:44:00Z">
        <w:r w:rsidRPr="00C353B5">
          <w:rPr>
            <w:rFonts w:ascii="Calibri" w:hAnsi="Calibri"/>
          </w:rPr>
          <w:t>T</w:t>
        </w:r>
      </w:ins>
      <w:ins w:id="873" w:author="ESSP" w:date="2016-12-12T11:41:00Z">
        <w:r w:rsidRPr="00C353B5">
          <w:t>he main functionality of this module is to implement a real-time interface for the reception of this data on a second by second basis, and to provide the SBAS message in RTCA format and the ephemeris to be injected to the PRC estimator module.</w:t>
        </w:r>
      </w:ins>
    </w:p>
    <w:p w14:paraId="5BB295E0" w14:textId="0AF63942" w:rsidR="00C353B5" w:rsidRDefault="00C353B5" w:rsidP="009B0EEE">
      <w:pPr>
        <w:pStyle w:val="Bullet1"/>
        <w:numPr>
          <w:ilvl w:val="0"/>
          <w:numId w:val="34"/>
        </w:numPr>
        <w:tabs>
          <w:tab w:val="left" w:pos="1134"/>
        </w:tabs>
        <w:spacing w:line="240" w:lineRule="auto"/>
        <w:ind w:left="1134" w:hanging="567"/>
        <w:jc w:val="both"/>
        <w:rPr>
          <w:ins w:id="874" w:author="ESSP" w:date="2016-12-12T11:45:00Z"/>
          <w:rFonts w:ascii="Calibri" w:hAnsi="Calibri"/>
        </w:rPr>
      </w:pPr>
      <w:ins w:id="875" w:author="ESSP" w:date="2016-12-12T11:44:00Z">
        <w:r w:rsidRPr="00C353B5">
          <w:rPr>
            <w:rFonts w:ascii="Calibri" w:hAnsi="Calibri"/>
            <w:b/>
          </w:rPr>
          <w:t>PRC Estimator</w:t>
        </w:r>
      </w:ins>
      <w:ins w:id="876" w:author="ESSP" w:date="2016-12-12T11:45:00Z">
        <w:r w:rsidRPr="00C353B5">
          <w:rPr>
            <w:rFonts w:ascii="Calibri" w:hAnsi="Calibri"/>
            <w:b/>
          </w:rPr>
          <w:t xml:space="preserve">: </w:t>
        </w:r>
      </w:ins>
      <w:ins w:id="877" w:author="ESSP" w:date="2016-12-12T11:44:00Z">
        <w:r w:rsidRPr="00C353B5">
          <w:rPr>
            <w:rFonts w:ascii="Calibri" w:hAnsi="Calibri"/>
          </w:rPr>
          <w:t>The primary function of the PRC estimator is to compute the Pseudorange Corrections for satellites above the elevation mask angle for each Virtual Reference Station (VRS). In order to compute these corrections, the PRC Estimator uses as input the following information:</w:t>
        </w:r>
      </w:ins>
    </w:p>
    <w:p w14:paraId="6D2C9DF8" w14:textId="68D4D582" w:rsidR="00C353B5" w:rsidRPr="00C353B5" w:rsidRDefault="00C353B5" w:rsidP="009B0EEE">
      <w:pPr>
        <w:pStyle w:val="Bullet1"/>
        <w:numPr>
          <w:ilvl w:val="1"/>
          <w:numId w:val="34"/>
        </w:numPr>
        <w:tabs>
          <w:tab w:val="left" w:pos="1134"/>
        </w:tabs>
        <w:spacing w:line="240" w:lineRule="auto"/>
        <w:jc w:val="both"/>
        <w:rPr>
          <w:ins w:id="878" w:author="ESSP" w:date="2016-12-12T11:44:00Z"/>
          <w:rFonts w:ascii="Calibri" w:hAnsi="Calibri"/>
        </w:rPr>
      </w:pPr>
      <w:ins w:id="879" w:author="ESSP" w:date="2016-12-12T11:44:00Z">
        <w:r w:rsidRPr="00C353B5">
          <w:rPr>
            <w:rFonts w:ascii="Calibri" w:hAnsi="Calibri"/>
          </w:rPr>
          <w:t>Beacons location: This could be obtained from a configuration file, containing the antenna position (WGS-84 datum) for each VRS location;</w:t>
        </w:r>
      </w:ins>
    </w:p>
    <w:p w14:paraId="63B52D00" w14:textId="27F05E13" w:rsidR="00C353B5" w:rsidRPr="00C353B5" w:rsidRDefault="00C353B5" w:rsidP="009B0EEE">
      <w:pPr>
        <w:pStyle w:val="Bullet1"/>
        <w:numPr>
          <w:ilvl w:val="1"/>
          <w:numId w:val="34"/>
        </w:numPr>
        <w:tabs>
          <w:tab w:val="left" w:pos="1134"/>
        </w:tabs>
        <w:spacing w:line="240" w:lineRule="auto"/>
        <w:jc w:val="both"/>
        <w:rPr>
          <w:ins w:id="880" w:author="ESSP" w:date="2016-12-12T11:44:00Z"/>
          <w:rFonts w:ascii="Calibri" w:hAnsi="Calibri"/>
        </w:rPr>
      </w:pPr>
      <w:ins w:id="881" w:author="ESSP" w:date="2016-12-12T11:44:00Z">
        <w:r w:rsidRPr="00C353B5">
          <w:rPr>
            <w:rFonts w:ascii="Calibri" w:hAnsi="Calibri"/>
          </w:rPr>
          <w:lastRenderedPageBreak/>
          <w:t>GPS Navigation message: GPS ephemeris are provided by the SISNeT receiver and are used to perform the RTCA to RTCM conversion;</w:t>
        </w:r>
      </w:ins>
    </w:p>
    <w:p w14:paraId="388C4738" w14:textId="77777777" w:rsidR="00C353B5" w:rsidRPr="00C353B5" w:rsidRDefault="00C353B5" w:rsidP="009B0EEE">
      <w:pPr>
        <w:pStyle w:val="Bullet1"/>
        <w:numPr>
          <w:ilvl w:val="1"/>
          <w:numId w:val="34"/>
        </w:numPr>
        <w:tabs>
          <w:tab w:val="left" w:pos="1134"/>
        </w:tabs>
        <w:spacing w:line="240" w:lineRule="auto"/>
        <w:jc w:val="both"/>
        <w:rPr>
          <w:ins w:id="882" w:author="ESSP" w:date="2016-12-12T11:44:00Z"/>
          <w:rFonts w:ascii="Calibri" w:hAnsi="Calibri"/>
        </w:rPr>
      </w:pPr>
      <w:ins w:id="883" w:author="ESSP" w:date="2016-12-12T11:44:00Z">
        <w:r w:rsidRPr="00C353B5">
          <w:rPr>
            <w:rFonts w:ascii="Calibri" w:hAnsi="Calibri"/>
          </w:rPr>
          <w:t>SBAS corrections in RTCA format.</w:t>
        </w:r>
      </w:ins>
    </w:p>
    <w:p w14:paraId="521197CF" w14:textId="742701C8" w:rsidR="009B0EEE" w:rsidRPr="009B0EEE" w:rsidRDefault="00C353B5" w:rsidP="009B0EEE">
      <w:pPr>
        <w:pStyle w:val="Bullet1"/>
        <w:numPr>
          <w:ilvl w:val="0"/>
          <w:numId w:val="0"/>
        </w:numPr>
        <w:tabs>
          <w:tab w:val="left" w:pos="1134"/>
        </w:tabs>
        <w:spacing w:line="240" w:lineRule="auto"/>
        <w:ind w:left="1134"/>
        <w:jc w:val="both"/>
        <w:rPr>
          <w:ins w:id="884" w:author="ESSP" w:date="2016-12-12T11:48:00Z"/>
          <w:rFonts w:ascii="Calibri" w:hAnsi="Calibri"/>
        </w:rPr>
      </w:pPr>
      <w:ins w:id="885" w:author="ESSP" w:date="2016-12-12T11:44:00Z">
        <w:r w:rsidRPr="009B0EEE">
          <w:rPr>
            <w:rFonts w:ascii="Calibri" w:hAnsi="Calibri"/>
          </w:rPr>
          <w:t xml:space="preserve">Therefore, for each VRS, the PRC estimator needs to compute the number of GPS satellites in view (based on the navigation message) and for each LoS estimate the pseudorange correction based on the orbit, clock and ionospheric corrections provided in the </w:t>
        </w:r>
      </w:ins>
      <w:ins w:id="886" w:author="ESSP" w:date="2016-12-12T11:48:00Z">
        <w:r w:rsidR="009B0EEE">
          <w:rPr>
            <w:rFonts w:ascii="Calibri" w:hAnsi="Calibri"/>
          </w:rPr>
          <w:t>EGNOS</w:t>
        </w:r>
      </w:ins>
      <w:ins w:id="887" w:author="ESSP" w:date="2016-12-12T11:44:00Z">
        <w:r w:rsidRPr="009B0EEE">
          <w:rPr>
            <w:rFonts w:ascii="Calibri" w:hAnsi="Calibri"/>
          </w:rPr>
          <w:t xml:space="preserve"> message and other static information (tropospheric models). </w:t>
        </w:r>
      </w:ins>
      <w:ins w:id="888" w:author="ESSP" w:date="2016-12-12T11:48:00Z">
        <w:r w:rsidR="009B0EEE" w:rsidRPr="009B0EEE">
          <w:rPr>
            <w:rFonts w:ascii="Calibri" w:hAnsi="Calibri"/>
          </w:rPr>
          <w:t xml:space="preserve">The ‘PRC Estimator’ module will also map the SBAS integrity alerts into RTCM </w:t>
        </w:r>
        <w:r w:rsidR="009B0EEE" w:rsidRPr="0094557E">
          <w:rPr>
            <w:rFonts w:ascii="Calibri" w:hAnsi="Calibri"/>
          </w:rPr>
          <w:t>10402.3 (</w:t>
        </w:r>
      </w:ins>
      <w:ins w:id="889" w:author="ESSP" w:date="2016-12-12T11:59:00Z">
        <w:r w:rsidR="0094557E">
          <w:rPr>
            <w:rFonts w:ascii="Calibri" w:hAnsi="Calibri"/>
          </w:rPr>
          <w:t xml:space="preserve">see </w:t>
        </w:r>
        <w:r w:rsidR="0094557E" w:rsidRPr="0094557E">
          <w:rPr>
            <w:rFonts w:ascii="Calibri" w:hAnsi="Calibri"/>
          </w:rPr>
          <w:fldChar w:fldCharType="begin"/>
        </w:r>
        <w:r w:rsidR="0094557E" w:rsidRPr="0094557E">
          <w:rPr>
            <w:rFonts w:ascii="Calibri" w:hAnsi="Calibri"/>
          </w:rPr>
          <w:instrText xml:space="preserve"> REF _Ref469307278 \r \h </w:instrText>
        </w:r>
      </w:ins>
      <w:r w:rsidR="0094557E">
        <w:rPr>
          <w:rFonts w:ascii="Calibri" w:hAnsi="Calibri"/>
        </w:rPr>
        <w:instrText xml:space="preserve"> \* MERGEFORMAT </w:instrText>
      </w:r>
      <w:r w:rsidR="0094557E" w:rsidRPr="0094557E">
        <w:rPr>
          <w:rFonts w:ascii="Calibri" w:hAnsi="Calibri"/>
        </w:rPr>
      </w:r>
      <w:r w:rsidR="0094557E" w:rsidRPr="0094557E">
        <w:rPr>
          <w:rFonts w:ascii="Calibri" w:hAnsi="Calibri"/>
        </w:rPr>
        <w:fldChar w:fldCharType="separate"/>
      </w:r>
      <w:ins w:id="890" w:author="ESSP" w:date="2016-12-12T12:51:00Z">
        <w:r w:rsidR="005E26BB">
          <w:rPr>
            <w:rFonts w:ascii="Calibri" w:hAnsi="Calibri"/>
          </w:rPr>
          <w:t>ANNEX B</w:t>
        </w:r>
      </w:ins>
      <w:ins w:id="891" w:author="ESSP" w:date="2016-12-12T11:59:00Z">
        <w:r w:rsidR="0094557E" w:rsidRPr="0094557E">
          <w:rPr>
            <w:rFonts w:ascii="Calibri" w:hAnsi="Calibri"/>
          </w:rPr>
          <w:fldChar w:fldCharType="end"/>
        </w:r>
        <w:r w:rsidR="0094557E">
          <w:rPr>
            <w:rFonts w:ascii="Calibri" w:hAnsi="Calibri"/>
          </w:rPr>
          <w:t xml:space="preserve"> in this document</w:t>
        </w:r>
      </w:ins>
      <w:ins w:id="892" w:author="ESSP" w:date="2016-12-12T11:48:00Z">
        <w:r w:rsidR="009B0EEE" w:rsidRPr="0094557E">
          <w:rPr>
            <w:rFonts w:ascii="Calibri" w:hAnsi="Calibri"/>
          </w:rPr>
          <w:t>).</w:t>
        </w:r>
      </w:ins>
    </w:p>
    <w:p w14:paraId="18405445" w14:textId="6F20898E" w:rsidR="009B0EEE" w:rsidRDefault="009B0EEE" w:rsidP="009B0EEE">
      <w:pPr>
        <w:pStyle w:val="Bullet1"/>
        <w:numPr>
          <w:ilvl w:val="0"/>
          <w:numId w:val="0"/>
        </w:numPr>
        <w:tabs>
          <w:tab w:val="left" w:pos="1134"/>
        </w:tabs>
        <w:spacing w:line="240" w:lineRule="auto"/>
        <w:ind w:left="1134"/>
        <w:jc w:val="both"/>
        <w:rPr>
          <w:ins w:id="893" w:author="ESSP" w:date="2016-12-12T11:49:00Z"/>
          <w:rFonts w:ascii="Calibri" w:hAnsi="Calibri"/>
        </w:rPr>
      </w:pPr>
      <w:ins w:id="894" w:author="ESSP" w:date="2016-12-12T11:49:00Z">
        <w:r w:rsidRPr="009B0EEE">
          <w:rPr>
            <w:rFonts w:ascii="Calibri" w:hAnsi="Calibri"/>
          </w:rPr>
          <w:t xml:space="preserve">Then the E-DGNSS corrections (including EGNOS SBAS integrity alerts) </w:t>
        </w:r>
      </w:ins>
      <w:ins w:id="895" w:author="ESSP" w:date="2016-12-12T11:59:00Z">
        <w:r w:rsidR="0094557E">
          <w:rPr>
            <w:rFonts w:ascii="Calibri" w:hAnsi="Calibri"/>
          </w:rPr>
          <w:t>are then</w:t>
        </w:r>
      </w:ins>
      <w:ins w:id="896" w:author="ESSP" w:date="2016-12-12T11:49:00Z">
        <w:r w:rsidRPr="009B0EEE">
          <w:rPr>
            <w:rFonts w:ascii="Calibri" w:hAnsi="Calibri"/>
          </w:rPr>
          <w:t xml:space="preserve"> transmitted to the Integrity Checker module. </w:t>
        </w:r>
      </w:ins>
    </w:p>
    <w:p w14:paraId="08B9FB98" w14:textId="3AFEA415" w:rsidR="009B0EEE" w:rsidRPr="009B0EEE" w:rsidRDefault="009B0EEE" w:rsidP="009B0EEE">
      <w:pPr>
        <w:pStyle w:val="Bullet1"/>
        <w:numPr>
          <w:ilvl w:val="0"/>
          <w:numId w:val="34"/>
        </w:numPr>
        <w:tabs>
          <w:tab w:val="left" w:pos="1134"/>
        </w:tabs>
        <w:spacing w:line="240" w:lineRule="auto"/>
        <w:ind w:left="1134" w:hanging="567"/>
        <w:jc w:val="both"/>
        <w:rPr>
          <w:ins w:id="897" w:author="ESSP" w:date="2016-12-12T11:51:00Z"/>
          <w:rFonts w:ascii="Calibri" w:hAnsi="Calibri"/>
        </w:rPr>
      </w:pPr>
      <w:ins w:id="898" w:author="ESSP" w:date="2016-12-12T11:49:00Z">
        <w:r w:rsidRPr="009B0EEE">
          <w:rPr>
            <w:rFonts w:ascii="Calibri" w:hAnsi="Calibri"/>
            <w:b/>
          </w:rPr>
          <w:t>The Integrity Checker</w:t>
        </w:r>
      </w:ins>
      <w:ins w:id="899" w:author="ESSP" w:date="2016-12-12T11:50:00Z">
        <w:r w:rsidRPr="009B0EEE">
          <w:rPr>
            <w:rFonts w:ascii="Calibri" w:hAnsi="Calibri"/>
          </w:rPr>
          <w:t>:</w:t>
        </w:r>
      </w:ins>
      <w:ins w:id="900" w:author="ESSP" w:date="2016-12-12T11:49:00Z">
        <w:r w:rsidRPr="009B0EEE">
          <w:rPr>
            <w:rFonts w:ascii="Calibri" w:hAnsi="Calibri"/>
          </w:rPr>
          <w:t xml:space="preserve"> implements the classical </w:t>
        </w:r>
        <w:r w:rsidRPr="009B0EEE">
          <w:rPr>
            <w:rFonts w:ascii="Calibri" w:hAnsi="Calibri"/>
            <w:b/>
          </w:rPr>
          <w:t>pre-broadcast integrity</w:t>
        </w:r>
        <w:r w:rsidR="001756D7">
          <w:rPr>
            <w:rFonts w:ascii="Calibri" w:hAnsi="Calibri"/>
          </w:rPr>
          <w:t xml:space="preserve"> concept</w:t>
        </w:r>
      </w:ins>
      <w:ins w:id="901" w:author="ESSP" w:date="2016-12-12T11:51:00Z">
        <w:r>
          <w:rPr>
            <w:rFonts w:ascii="Calibri" w:hAnsi="Calibri"/>
          </w:rPr>
          <w:t xml:space="preserve"> </w:t>
        </w:r>
      </w:ins>
      <w:ins w:id="902" w:author="ESSP" w:date="2016-12-12T11:49:00Z">
        <w:r w:rsidRPr="009B0EEE">
          <w:rPr>
            <w:rFonts w:ascii="Calibri" w:hAnsi="Calibri"/>
          </w:rPr>
          <w:t>by applying the E-DGNSS corrections to the GPS raw data collected by the Integrity Monitoring network.</w:t>
        </w:r>
      </w:ins>
      <w:ins w:id="903" w:author="ESSP" w:date="2016-12-12T11:51:00Z">
        <w:r>
          <w:rPr>
            <w:rFonts w:ascii="Calibri" w:hAnsi="Calibri"/>
          </w:rPr>
          <w:t xml:space="preserve"> </w:t>
        </w:r>
        <w:r w:rsidRPr="009B0EEE">
          <w:rPr>
            <w:rFonts w:ascii="Calibri" w:hAnsi="Calibri"/>
          </w:rPr>
          <w:t>This network could be a dedicated/proprietary one (set of receivers specifically deployed within the coverage area) or a GNSS networks provided by an external entity (public or private).</w:t>
        </w:r>
      </w:ins>
    </w:p>
    <w:p w14:paraId="51144C94" w14:textId="7AE287EA" w:rsidR="009B0EEE" w:rsidRPr="009B0EEE" w:rsidRDefault="009B0EEE" w:rsidP="009B0EEE">
      <w:pPr>
        <w:pStyle w:val="Bullet1"/>
        <w:numPr>
          <w:ilvl w:val="0"/>
          <w:numId w:val="0"/>
        </w:numPr>
        <w:tabs>
          <w:tab w:val="left" w:pos="1134"/>
        </w:tabs>
        <w:spacing w:line="240" w:lineRule="auto"/>
        <w:ind w:left="1134"/>
        <w:jc w:val="both"/>
        <w:rPr>
          <w:ins w:id="904" w:author="ESSP" w:date="2016-12-12T11:53:00Z"/>
          <w:rFonts w:ascii="Calibri" w:hAnsi="Calibri"/>
        </w:rPr>
      </w:pPr>
      <w:ins w:id="905" w:author="ESSP" w:date="2016-12-12T11:53:00Z">
        <w:r w:rsidRPr="009B0EEE">
          <w:rPr>
            <w:rFonts w:ascii="Calibri" w:hAnsi="Calibri"/>
          </w:rPr>
          <w:t>Therefore, the Central Facility shall implement a module responsible for retrieving the GNSS data from the network of receivers located along the area of service. The main tasks of this module are:</w:t>
        </w:r>
      </w:ins>
    </w:p>
    <w:p w14:paraId="12CAA269" w14:textId="77777777" w:rsidR="009B0EEE" w:rsidRPr="001756D7" w:rsidRDefault="009B0EEE" w:rsidP="001756D7">
      <w:pPr>
        <w:pStyle w:val="Bullet1"/>
        <w:numPr>
          <w:ilvl w:val="1"/>
          <w:numId w:val="34"/>
        </w:numPr>
        <w:tabs>
          <w:tab w:val="left" w:pos="1134"/>
        </w:tabs>
        <w:spacing w:line="240" w:lineRule="auto"/>
        <w:jc w:val="both"/>
        <w:rPr>
          <w:ins w:id="906" w:author="ESSP" w:date="2016-12-12T11:53:00Z"/>
          <w:rFonts w:ascii="Calibri" w:hAnsi="Calibri"/>
        </w:rPr>
      </w:pPr>
      <w:ins w:id="907" w:author="ESSP" w:date="2016-12-12T11:53:00Z">
        <w:r w:rsidRPr="001756D7">
          <w:rPr>
            <w:rFonts w:ascii="Calibri" w:hAnsi="Calibri"/>
          </w:rPr>
          <w:t>To manage the communication with the different receivers;</w:t>
        </w:r>
      </w:ins>
    </w:p>
    <w:p w14:paraId="02C5450E" w14:textId="77777777" w:rsidR="009B0EEE" w:rsidRPr="001756D7" w:rsidRDefault="009B0EEE" w:rsidP="001756D7">
      <w:pPr>
        <w:pStyle w:val="Bullet1"/>
        <w:numPr>
          <w:ilvl w:val="1"/>
          <w:numId w:val="34"/>
        </w:numPr>
        <w:tabs>
          <w:tab w:val="left" w:pos="1134"/>
        </w:tabs>
        <w:spacing w:line="240" w:lineRule="auto"/>
        <w:jc w:val="both"/>
        <w:rPr>
          <w:ins w:id="908" w:author="ESSP" w:date="2016-12-12T11:53:00Z"/>
          <w:rFonts w:ascii="Calibri" w:hAnsi="Calibri"/>
        </w:rPr>
      </w:pPr>
      <w:ins w:id="909" w:author="ESSP" w:date="2016-12-12T11:53:00Z">
        <w:r w:rsidRPr="001756D7">
          <w:rPr>
            <w:rFonts w:ascii="Calibri" w:hAnsi="Calibri"/>
          </w:rPr>
          <w:t>To select an available GNSS receiver within the coverage range of each beacon transmitter. In case of failure of one of these receivers, this module shall be able to switch to another receiver within the coverage range;</w:t>
        </w:r>
      </w:ins>
    </w:p>
    <w:p w14:paraId="64F6D252" w14:textId="77777777" w:rsidR="009B0EEE" w:rsidRPr="001756D7" w:rsidRDefault="009B0EEE" w:rsidP="001756D7">
      <w:pPr>
        <w:pStyle w:val="Bullet1"/>
        <w:numPr>
          <w:ilvl w:val="1"/>
          <w:numId w:val="34"/>
        </w:numPr>
        <w:tabs>
          <w:tab w:val="left" w:pos="1134"/>
        </w:tabs>
        <w:spacing w:line="240" w:lineRule="auto"/>
        <w:jc w:val="both"/>
        <w:rPr>
          <w:ins w:id="910" w:author="ESSP" w:date="2016-12-12T11:53:00Z"/>
          <w:rFonts w:ascii="Calibri" w:hAnsi="Calibri"/>
        </w:rPr>
      </w:pPr>
      <w:ins w:id="911" w:author="ESSP" w:date="2016-12-12T11:53:00Z">
        <w:r w:rsidRPr="001756D7">
          <w:rPr>
            <w:rFonts w:ascii="Calibri" w:hAnsi="Calibri"/>
          </w:rPr>
          <w:t>To process the information collected (GPS measurements) from the receivers and distribute this data to the Integrity Checker module.</w:t>
        </w:r>
      </w:ins>
    </w:p>
    <w:p w14:paraId="1E3F1F05" w14:textId="5C449C50" w:rsidR="001756D7" w:rsidRPr="001756D7" w:rsidRDefault="0094557E" w:rsidP="001756D7">
      <w:pPr>
        <w:pStyle w:val="Bullet1"/>
        <w:numPr>
          <w:ilvl w:val="0"/>
          <w:numId w:val="0"/>
        </w:numPr>
        <w:tabs>
          <w:tab w:val="left" w:pos="1134"/>
        </w:tabs>
        <w:spacing w:line="240" w:lineRule="auto"/>
        <w:ind w:left="1134"/>
        <w:jc w:val="both"/>
        <w:rPr>
          <w:ins w:id="912" w:author="ESSP" w:date="2016-12-12T11:54:00Z"/>
          <w:rFonts w:ascii="Calibri" w:hAnsi="Calibri"/>
        </w:rPr>
      </w:pPr>
      <w:ins w:id="913" w:author="ESSP" w:date="2016-12-12T12:00:00Z">
        <w:r>
          <w:rPr>
            <w:rFonts w:ascii="Calibri" w:hAnsi="Calibri"/>
          </w:rPr>
          <w:t>Th</w:t>
        </w:r>
      </w:ins>
      <w:ins w:id="914" w:author="ESSP" w:date="2016-12-12T11:54:00Z">
        <w:r>
          <w:rPr>
            <w:rFonts w:ascii="Calibri" w:hAnsi="Calibri"/>
          </w:rPr>
          <w:t>e Integrity Checker</w:t>
        </w:r>
      </w:ins>
      <w:ins w:id="915" w:author="ESSP" w:date="2016-12-12T12:00:00Z">
        <w:r>
          <w:rPr>
            <w:rFonts w:ascii="Calibri" w:hAnsi="Calibri"/>
          </w:rPr>
          <w:t xml:space="preserve">, </w:t>
        </w:r>
      </w:ins>
      <w:ins w:id="916" w:author="ESSP" w:date="2016-12-12T11:54:00Z">
        <w:r w:rsidR="001756D7" w:rsidRPr="001756D7">
          <w:rPr>
            <w:rFonts w:ascii="Calibri" w:hAnsi="Calibri"/>
          </w:rPr>
          <w:t>using as input the E-DGNSS corrections previously generated, the raw data collected by the Monitoring Network and known information (Receiver position, maximum acceptable error per line of sight after applying corrections –UDRE-), checks the integrity of the corrections both at the Position and the Pseudorange domains.</w:t>
        </w:r>
      </w:ins>
    </w:p>
    <w:p w14:paraId="573151E8" w14:textId="77777777" w:rsidR="001756D7" w:rsidRPr="001756D7" w:rsidRDefault="001756D7" w:rsidP="001756D7">
      <w:pPr>
        <w:pStyle w:val="Bullet1"/>
        <w:numPr>
          <w:ilvl w:val="0"/>
          <w:numId w:val="34"/>
        </w:numPr>
        <w:tabs>
          <w:tab w:val="left" w:pos="1134"/>
        </w:tabs>
        <w:spacing w:line="240" w:lineRule="auto"/>
        <w:ind w:left="1134" w:hanging="567"/>
        <w:jc w:val="both"/>
        <w:rPr>
          <w:ins w:id="917" w:author="ESSP" w:date="2016-12-12T11:55:00Z"/>
          <w:color w:val="auto"/>
        </w:rPr>
      </w:pPr>
      <w:ins w:id="918" w:author="ESSP" w:date="2016-12-12T11:55:00Z">
        <w:r w:rsidRPr="001756D7">
          <w:rPr>
            <w:rFonts w:ascii="Calibri" w:hAnsi="Calibri"/>
            <w:b/>
          </w:rPr>
          <w:t xml:space="preserve">RTCM Encoder: </w:t>
        </w:r>
        <w:r w:rsidRPr="001756D7">
          <w:rPr>
            <w:rFonts w:ascii="Calibri" w:hAnsi="Calibri"/>
          </w:rPr>
          <w:t>f</w:t>
        </w:r>
      </w:ins>
      <w:ins w:id="919" w:author="ESSP" w:date="2016-12-12T11:54:00Z">
        <w:r w:rsidRPr="001756D7">
          <w:rPr>
            <w:rFonts w:ascii="Calibri" w:hAnsi="Calibri"/>
          </w:rPr>
          <w:t xml:space="preserve">inally, the E-DGNSS corrections computed by the PRC estimator along with the integrity flags set by the Integrity Checker are provided to the ‘RTCM encoder’ module, </w:t>
        </w:r>
        <w:r w:rsidRPr="001756D7">
          <w:rPr>
            <w:color w:val="auto"/>
          </w:rPr>
          <w:t xml:space="preserve">responsible for encoding all this information in RTCM 10402.3 format. </w:t>
        </w:r>
      </w:ins>
    </w:p>
    <w:p w14:paraId="34F1EC5B" w14:textId="77777777" w:rsidR="006C79E1" w:rsidRPr="00C64EE7" w:rsidRDefault="006C79E1" w:rsidP="001756D7">
      <w:pPr>
        <w:pStyle w:val="BodyText"/>
        <w:jc w:val="both"/>
        <w:rPr>
          <w:ins w:id="920" w:author="ESSP" w:date="2016-09-21T16:31:00Z"/>
        </w:rPr>
      </w:pPr>
    </w:p>
    <w:p w14:paraId="05D67B5E" w14:textId="77777777" w:rsidR="0052361E" w:rsidRPr="00C64EE7" w:rsidRDefault="0052361E" w:rsidP="00C12DA0">
      <w:pPr>
        <w:pStyle w:val="Heading4"/>
        <w:rPr>
          <w:ins w:id="921" w:author="ESSP" w:date="2016-09-21T16:31:00Z"/>
        </w:rPr>
      </w:pPr>
      <w:bookmarkStart w:id="922" w:name="_Ref456193068"/>
      <w:ins w:id="923" w:author="ESSP" w:date="2016-09-21T16:31:00Z">
        <w:r w:rsidRPr="00C64EE7">
          <w:t>Redundant Fully EGNOS Based Solution</w:t>
        </w:r>
        <w:bookmarkEnd w:id="922"/>
      </w:ins>
    </w:p>
    <w:p w14:paraId="10476898" w14:textId="77777777" w:rsidR="0052361E" w:rsidRPr="00C64EE7" w:rsidRDefault="0052361E" w:rsidP="00923A64">
      <w:pPr>
        <w:pStyle w:val="BodyText"/>
        <w:jc w:val="both"/>
        <w:rPr>
          <w:ins w:id="924" w:author="ESSP" w:date="2016-09-21T16:31:00Z"/>
        </w:rPr>
      </w:pPr>
      <w:ins w:id="925" w:author="ESSP" w:date="2016-09-21T16:31:00Z">
        <w:r w:rsidRPr="00C64EE7">
          <w:t xml:space="preserve">This is a fully EGNOS based solution, combining the decentralised (left chain) and centralised (right chain) approaches. </w:t>
        </w:r>
      </w:ins>
    </w:p>
    <w:p w14:paraId="6AD8EF47" w14:textId="77777777" w:rsidR="00A839FB" w:rsidRPr="00C64EE7" w:rsidRDefault="0052361E" w:rsidP="00923A64">
      <w:pPr>
        <w:pStyle w:val="BodyText"/>
        <w:jc w:val="both"/>
        <w:rPr>
          <w:ins w:id="926" w:author="ESSP" w:date="2016-09-21T17:58:00Z"/>
        </w:rPr>
      </w:pPr>
      <w:ins w:id="927" w:author="ESSP" w:date="2016-09-21T16:31:00Z">
        <w:r w:rsidRPr="00C64EE7">
          <w:t xml:space="preserve">The centralised solution corresponds to the architecture presented in the previous section (right chain), where the RS and the IM stations are centralised in the “Central Facility”. For the decentralised solution (left chain), it is noted that the SBAS corrections can be obtained from a SISNeT client or from an SBAS enabled receiver. </w:t>
        </w:r>
      </w:ins>
    </w:p>
    <w:p w14:paraId="1E843F7A" w14:textId="1F606850" w:rsidR="0052361E" w:rsidRPr="00C64EE7" w:rsidRDefault="0052361E" w:rsidP="00923A64">
      <w:pPr>
        <w:pStyle w:val="BodyText"/>
        <w:jc w:val="both"/>
        <w:rPr>
          <w:ins w:id="928" w:author="ESSP" w:date="2016-09-21T16:31:00Z"/>
        </w:rPr>
      </w:pPr>
      <w:ins w:id="929" w:author="ESSP" w:date="2016-09-21T16:31:00Z">
        <w:r w:rsidRPr="00C64EE7">
          <w:t>The raw data collected by the GNSS receiver and/or the DGNSS receiver of the decentralised architecture (left chain in the figure) could be used by the integrity monitoring module of the EGNOS based centralised solution (right chain).</w:t>
        </w:r>
      </w:ins>
    </w:p>
    <w:p w14:paraId="5283DDE5" w14:textId="77777777" w:rsidR="0052361E" w:rsidRPr="00C64EE7" w:rsidRDefault="0052361E" w:rsidP="00923A64">
      <w:pPr>
        <w:pStyle w:val="BodyText"/>
        <w:jc w:val="both"/>
        <w:rPr>
          <w:ins w:id="930" w:author="ESSP" w:date="2016-09-21T17:58:00Z"/>
        </w:rPr>
      </w:pPr>
      <w:ins w:id="931" w:author="ESSP" w:date="2016-09-21T16:31:00Z">
        <w:r w:rsidRPr="00C64EE7">
          <w:t>In order to eliminate a single point of failure, it is recommended to use two independent RTCA to RTCM SW solutions in the decentralised architecture (left chain) and the centralised architecture (right chain).</w:t>
        </w:r>
      </w:ins>
    </w:p>
    <w:p w14:paraId="77A5C619" w14:textId="77777777" w:rsidR="00A839FB" w:rsidRPr="00C64EE7" w:rsidRDefault="00A839FB" w:rsidP="00923A64">
      <w:pPr>
        <w:pStyle w:val="BodyText"/>
        <w:jc w:val="both"/>
        <w:rPr>
          <w:ins w:id="932" w:author="ESSP" w:date="2016-09-21T17:57:00Z"/>
        </w:rPr>
      </w:pPr>
    </w:p>
    <w:p w14:paraId="27E48B56" w14:textId="55D22B35" w:rsidR="0052361E" w:rsidRPr="00C64EE7" w:rsidRDefault="00A839FB" w:rsidP="00A839FB">
      <w:pPr>
        <w:pStyle w:val="BodyText"/>
        <w:jc w:val="center"/>
        <w:rPr>
          <w:ins w:id="933" w:author="ESSP" w:date="2016-09-21T16:31:00Z"/>
        </w:rPr>
      </w:pPr>
      <w:ins w:id="934" w:author="ESSP" w:date="2016-09-21T17:57:00Z">
        <w:r w:rsidRPr="00C64EE7">
          <w:rPr>
            <w:noProof/>
            <w:lang w:val="en-IE" w:eastAsia="en-IE"/>
          </w:rPr>
          <w:drawing>
            <wp:inline distT="0" distB="0" distL="0" distR="0" wp14:anchorId="1E6E2429" wp14:editId="026E0148">
              <wp:extent cx="5399405" cy="4067810"/>
              <wp:effectExtent l="0" t="0" r="0" b="8890"/>
              <wp:docPr id="54" name="Picture 9"/>
              <wp:cNvGraphicFramePr/>
              <a:graphic xmlns:a="http://schemas.openxmlformats.org/drawingml/2006/main">
                <a:graphicData uri="http://schemas.openxmlformats.org/drawingml/2006/picture">
                  <pic:pic xmlns:pic="http://schemas.openxmlformats.org/drawingml/2006/picture">
                    <pic:nvPicPr>
                      <pic:cNvPr id="10" name="Picture 9"/>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99405" cy="4067810"/>
                      </a:xfrm>
                      <a:prstGeom prst="rect">
                        <a:avLst/>
                      </a:prstGeom>
                      <a:noFill/>
                    </pic:spPr>
                  </pic:pic>
                </a:graphicData>
              </a:graphic>
            </wp:inline>
          </w:drawing>
        </w:r>
      </w:ins>
    </w:p>
    <w:p w14:paraId="30D97995" w14:textId="05C2205D" w:rsidR="008357FA" w:rsidRPr="00C64EE7" w:rsidRDefault="0052361E" w:rsidP="00A839FB">
      <w:pPr>
        <w:pStyle w:val="Figurecaption"/>
        <w:jc w:val="center"/>
        <w:rPr>
          <w:ins w:id="935" w:author="ESSP" w:date="2016-09-21T16:30:00Z"/>
        </w:rPr>
      </w:pPr>
      <w:bookmarkStart w:id="936" w:name="_Toc469310581"/>
      <w:ins w:id="937" w:author="ESSP" w:date="2016-09-21T16:31:00Z">
        <w:r w:rsidRPr="00C64EE7">
          <w:t>Fully EGNOS Based Solution</w:t>
        </w:r>
      </w:ins>
      <w:bookmarkEnd w:id="936"/>
    </w:p>
    <w:p w14:paraId="75EA9822" w14:textId="77777777" w:rsidR="00B057F3" w:rsidRPr="00C64EE7" w:rsidRDefault="00B057F3" w:rsidP="00B057F3">
      <w:pPr>
        <w:pStyle w:val="BodyText"/>
      </w:pPr>
    </w:p>
    <w:p w14:paraId="47C12504" w14:textId="77777777" w:rsidR="008B3CBD" w:rsidRPr="00C64EE7" w:rsidRDefault="008B3CBD" w:rsidP="008B3CBD">
      <w:pPr>
        <w:pStyle w:val="Heading3"/>
      </w:pPr>
      <w:bookmarkStart w:id="938" w:name="_Toc469310514"/>
      <w:r w:rsidRPr="00C64EE7">
        <w:t>SBAS over Automatic Identification System (AIS)</w:t>
      </w:r>
      <w:bookmarkEnd w:id="938"/>
    </w:p>
    <w:p w14:paraId="57B5E5B7" w14:textId="546FC4F1" w:rsidR="008B3CBD" w:rsidRPr="00C64EE7" w:rsidRDefault="008B3CBD" w:rsidP="00923A64">
      <w:pPr>
        <w:pStyle w:val="BodyText"/>
        <w:jc w:val="both"/>
      </w:pPr>
      <w:r w:rsidRPr="00C64EE7">
        <w:t xml:space="preserve">The present section provides a high level description of the architectures that could be used to generate DGNSS corrections from the </w:t>
      </w:r>
      <w:r w:rsidRPr="00513204">
        <w:t>SBAS message, obtained from SIS and/or from Internet (EGNOS EDAS), and broadcast them over AIS base stations</w:t>
      </w:r>
      <w:ins w:id="939" w:author="ESSP" w:date="2016-12-12T12:20:00Z">
        <w:r w:rsidR="00513204" w:rsidRPr="00513204">
          <w:t xml:space="preserve"> (using AIS VDL Message Type 17)</w:t>
        </w:r>
      </w:ins>
      <w:r w:rsidRPr="00513204">
        <w:t xml:space="preserve">, including the definition of a high-level architecture, functional elements and interfaces. </w:t>
      </w:r>
      <w:del w:id="940" w:author="ESSP" w:date="2016-12-12T12:21:00Z">
        <w:r w:rsidRPr="00513204" w:rsidDel="00513204">
          <w:delText xml:space="preserve"> </w:delText>
        </w:r>
      </w:del>
      <w:r w:rsidRPr="00513204">
        <w:t>The architectures presented in this section have been defined avoiding any impact on the internal components/elements</w:t>
      </w:r>
      <w:r w:rsidRPr="00C64EE7">
        <w:t xml:space="preserve"> of the AIS service.</w:t>
      </w:r>
    </w:p>
    <w:p w14:paraId="783A8075" w14:textId="77777777" w:rsidR="008B3CBD" w:rsidRPr="00C64EE7" w:rsidRDefault="008B3CBD" w:rsidP="00923A64">
      <w:pPr>
        <w:pStyle w:val="BodyText"/>
        <w:jc w:val="both"/>
      </w:pPr>
      <w:r w:rsidRPr="00C64EE7">
        <w:t>Two different solutions are analysed for the generation of differential GNSS corrections to be transmitted by AIS base stations, depending on the existing AIS service architecture:</w:t>
      </w:r>
    </w:p>
    <w:p w14:paraId="775F06AE" w14:textId="77777777" w:rsidR="008B3CBD" w:rsidRPr="00C64EE7" w:rsidRDefault="008B3CBD" w:rsidP="00923A64">
      <w:pPr>
        <w:pStyle w:val="Bullet1"/>
        <w:jc w:val="both"/>
      </w:pPr>
      <w:r w:rsidRPr="00C64EE7">
        <w:t>SBAS based DGNSS solution over decentralised AIS service (based on the use, locally at the AIS station of the SBAS corrections accessed through the SIS or Internet)</w:t>
      </w:r>
    </w:p>
    <w:p w14:paraId="13903CEC" w14:textId="77777777" w:rsidR="008B3CBD" w:rsidRPr="00C64EE7" w:rsidRDefault="008B3CBD" w:rsidP="00923A64">
      <w:pPr>
        <w:pStyle w:val="Bullet1"/>
        <w:jc w:val="both"/>
      </w:pPr>
      <w:r w:rsidRPr="00C64EE7">
        <w:t>SBAS based DGNSS solution over centralised AIS service (for the generation of virtual corrections for each AIS base station in a central facility).</w:t>
      </w:r>
    </w:p>
    <w:p w14:paraId="046C648C" w14:textId="7761B521" w:rsidR="008B3CBD" w:rsidRPr="00513204" w:rsidRDefault="008B3CBD" w:rsidP="00513204">
      <w:pPr>
        <w:pStyle w:val="BodyText"/>
        <w:jc w:val="both"/>
      </w:pPr>
      <w:r w:rsidRPr="00513204">
        <w:t xml:space="preserve">It is to be noted that the integrity monitoring check is recommended for the transmission of DGNSS corrections via AIS </w:t>
      </w:r>
      <w:ins w:id="941" w:author="ESSP" w:date="2016-12-12T12:27:00Z">
        <w:r w:rsidR="00513204" w:rsidRPr="00513204">
          <w:fldChar w:fldCharType="begin"/>
        </w:r>
        <w:r w:rsidR="00513204" w:rsidRPr="00513204">
          <w:instrText xml:space="preserve"> REF _Ref454123583 \r \h </w:instrText>
        </w:r>
      </w:ins>
      <w:r w:rsidR="00513204">
        <w:instrText xml:space="preserve"> \* MERGEFORMAT </w:instrText>
      </w:r>
      <w:r w:rsidR="00513204" w:rsidRPr="00513204">
        <w:fldChar w:fldCharType="separate"/>
      </w:r>
      <w:ins w:id="942" w:author="ESSP" w:date="2016-12-12T12:51:00Z">
        <w:r w:rsidR="005E26BB">
          <w:t>[2]</w:t>
        </w:r>
      </w:ins>
      <w:ins w:id="943" w:author="ESSP" w:date="2016-12-12T12:27:00Z">
        <w:r w:rsidR="00513204" w:rsidRPr="00513204">
          <w:fldChar w:fldCharType="end"/>
        </w:r>
      </w:ins>
      <w:r w:rsidRPr="00513204">
        <w:t xml:space="preserve">. In case the DGNSS corrections are obtained from an IALA Beacon, the integrity of the corrections is already checked by the reference station.  However, in case a dedicated station is deployed, local integrity monitoring is required: ‘any stand-alone DGNSS reference station used by an AIS shore-station would need integrity monitoring’ </w:t>
      </w:r>
      <w:r w:rsidR="00913EB8" w:rsidRPr="00513204">
        <w:fldChar w:fldCharType="begin"/>
      </w:r>
      <w:r w:rsidR="00913EB8" w:rsidRPr="00513204">
        <w:instrText xml:space="preserve"> REF _Ref454123509 \r \h </w:instrText>
      </w:r>
      <w:r w:rsidR="00923A64" w:rsidRPr="00513204">
        <w:instrText xml:space="preserve"> \* MERGEFORMAT </w:instrText>
      </w:r>
      <w:r w:rsidR="00913EB8" w:rsidRPr="00513204">
        <w:fldChar w:fldCharType="separate"/>
      </w:r>
      <w:r w:rsidR="005E26BB">
        <w:t>[1]</w:t>
      </w:r>
      <w:r w:rsidR="00913EB8" w:rsidRPr="00513204">
        <w:fldChar w:fldCharType="end"/>
      </w:r>
      <w:r w:rsidRPr="00513204">
        <w:t>.</w:t>
      </w:r>
    </w:p>
    <w:p w14:paraId="67B781E1" w14:textId="77777777" w:rsidR="008D411B" w:rsidRPr="00513204" w:rsidRDefault="008D411B" w:rsidP="00513204">
      <w:pPr>
        <w:pStyle w:val="BodyText"/>
        <w:jc w:val="both"/>
      </w:pPr>
    </w:p>
    <w:p w14:paraId="7AAC281F" w14:textId="77777777" w:rsidR="008D411B" w:rsidRPr="00923A64" w:rsidRDefault="008D411B" w:rsidP="00923A64">
      <w:pPr>
        <w:pStyle w:val="BodyText"/>
        <w:spacing w:after="0"/>
        <w:jc w:val="both"/>
      </w:pPr>
      <w:r w:rsidRPr="00923A64">
        <w:lastRenderedPageBreak/>
        <w:t>A detailed</w:t>
      </w:r>
      <w:r w:rsidRPr="00923A64" w:rsidDel="00614937">
        <w:t xml:space="preserve"> </w:t>
      </w:r>
      <w:r w:rsidRPr="00923A64">
        <w:t>assessment</w:t>
      </w:r>
      <w:r w:rsidRPr="00923A64" w:rsidDel="00614937">
        <w:t xml:space="preserve"> of </w:t>
      </w:r>
      <w:r w:rsidRPr="00923A64">
        <w:t>different</w:t>
      </w:r>
      <w:r w:rsidRPr="00923A64" w:rsidDel="00614937">
        <w:t xml:space="preserve"> architectures has been </w:t>
      </w:r>
      <w:r w:rsidRPr="00923A64">
        <w:t>performed</w:t>
      </w:r>
      <w:r w:rsidRPr="00923A64" w:rsidDel="00614937">
        <w:t>.</w:t>
      </w:r>
      <w:r w:rsidRPr="00923A64">
        <w:t xml:space="preserve"> The objective of this analysis is to identify the most promising SBAS based architecture(s) to be considered for deployment in an operational environment. </w:t>
      </w:r>
    </w:p>
    <w:p w14:paraId="388A9430" w14:textId="07CCDFC5" w:rsidR="008D411B" w:rsidRPr="00C64EE7" w:rsidRDefault="008D411B" w:rsidP="00923A64">
      <w:pPr>
        <w:pStyle w:val="BodyText"/>
        <w:spacing w:after="0"/>
        <w:jc w:val="both"/>
      </w:pPr>
      <w:r w:rsidRPr="00923A64" w:rsidDel="00614937">
        <w:t>The starting point</w:t>
      </w:r>
      <w:r w:rsidRPr="00923A64">
        <w:t xml:space="preserve"> for this analysis has been to select a baseline architecture used as a reference for the analysis. Then</w:t>
      </w:r>
      <w:r w:rsidRPr="00923A64" w:rsidDel="00614937">
        <w:t xml:space="preserve">, a lower level detail analysis of several </w:t>
      </w:r>
      <w:r w:rsidRPr="00923A64">
        <w:t>SBAS</w:t>
      </w:r>
      <w:r w:rsidRPr="00923A64" w:rsidDel="00614937">
        <w:t xml:space="preserve"> based architectures has been </w:t>
      </w:r>
      <w:r w:rsidRPr="00923A64">
        <w:t>performed, comparing each architecture to the baseline, which is described below.</w:t>
      </w:r>
    </w:p>
    <w:p w14:paraId="7D04B46C" w14:textId="77777777" w:rsidR="008D411B" w:rsidRPr="00C64EE7" w:rsidRDefault="008D411B" w:rsidP="008B3CBD">
      <w:pPr>
        <w:pStyle w:val="BodyText"/>
      </w:pPr>
    </w:p>
    <w:p w14:paraId="600EE868" w14:textId="4FCDF5ED" w:rsidR="00AE525C" w:rsidRPr="00C64EE7" w:rsidRDefault="00806D89" w:rsidP="00972683">
      <w:pPr>
        <w:pStyle w:val="Heading4"/>
      </w:pPr>
      <w:r w:rsidRPr="00C64EE7">
        <w:t>Baseline architecture</w:t>
      </w:r>
    </w:p>
    <w:p w14:paraId="0E04BCAD" w14:textId="4FD3331B" w:rsidR="00972683" w:rsidRPr="00C64EE7" w:rsidRDefault="00972683" w:rsidP="00923A64">
      <w:pPr>
        <w:pStyle w:val="BodyText"/>
        <w:jc w:val="both"/>
      </w:pPr>
      <w:r w:rsidRPr="00C64EE7">
        <w:t xml:space="preserve">For a better understanding of the added value of the SBAS based solutions considered and of their potential drawbacks/limitations, a comparison with respect to an arbitrary baseline architecture, where SBAS is not used, is provided. This choice has been made under the assumption that the ultimate goal of the study </w:t>
      </w:r>
      <w:r w:rsidR="008D411B" w:rsidRPr="00C64EE7">
        <w:t>is</w:t>
      </w:r>
      <w:r w:rsidRPr="00C64EE7">
        <w:t xml:space="preserve"> to analyse the added value that SBAS</w:t>
      </w:r>
      <w:r w:rsidR="00923A64">
        <w:t>/EGNOS</w:t>
      </w:r>
      <w:r w:rsidRPr="00C64EE7">
        <w:t xml:space="preserve"> could provide for the provision of DGNSS corrections over AIS.</w:t>
      </w:r>
    </w:p>
    <w:p w14:paraId="66C6E4C1" w14:textId="77777777" w:rsidR="00972683" w:rsidRPr="00C64EE7" w:rsidRDefault="00972683" w:rsidP="00923A64">
      <w:pPr>
        <w:pStyle w:val="BodyText"/>
        <w:jc w:val="both"/>
      </w:pPr>
      <w:r w:rsidRPr="00C64EE7">
        <w:t>The arbitrary baseline architecture for the provision of DGNSS corrections over AIS has been defined as an AIS service, getting the pseudorange corrections in RTCM format (including integrity) from a traditional DGNSS reference station. It is also assumed that standard communication lines are available at the AIS base station. These baseline has been selected under the understanding that it is the typical (or one of the most common) set-up used today to provide DGNSS corrections over AIS.</w:t>
      </w:r>
    </w:p>
    <w:p w14:paraId="7742AAE2" w14:textId="77777777" w:rsidR="00972683" w:rsidRPr="00C64EE7" w:rsidRDefault="00972683" w:rsidP="00972683">
      <w:pPr>
        <w:keepNext/>
        <w:ind w:left="360"/>
        <w:jc w:val="center"/>
      </w:pPr>
      <w:r w:rsidRPr="00C64EE7">
        <w:rPr>
          <w:noProof/>
          <w:lang w:val="en-IE" w:eastAsia="en-IE"/>
        </w:rPr>
        <w:drawing>
          <wp:inline distT="0" distB="0" distL="0" distR="0" wp14:anchorId="1FFE0CBE" wp14:editId="2ED1DCC3">
            <wp:extent cx="5046453" cy="3063918"/>
            <wp:effectExtent l="0" t="0" r="190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S_BaseStation.jpg"/>
                    <pic:cNvPicPr/>
                  </pic:nvPicPr>
                  <pic:blipFill>
                    <a:blip r:embed="rId35">
                      <a:extLst>
                        <a:ext uri="{28A0092B-C50C-407E-A947-70E740481C1C}">
                          <a14:useLocalDpi xmlns:a14="http://schemas.microsoft.com/office/drawing/2010/main" val="0"/>
                        </a:ext>
                      </a:extLst>
                    </a:blip>
                    <a:stretch>
                      <a:fillRect/>
                    </a:stretch>
                  </pic:blipFill>
                  <pic:spPr>
                    <a:xfrm>
                      <a:off x="0" y="0"/>
                      <a:ext cx="5056993" cy="3070318"/>
                    </a:xfrm>
                    <a:prstGeom prst="rect">
                      <a:avLst/>
                    </a:prstGeom>
                  </pic:spPr>
                </pic:pic>
              </a:graphicData>
            </a:graphic>
          </wp:inline>
        </w:drawing>
      </w:r>
    </w:p>
    <w:p w14:paraId="53A29A15" w14:textId="42431C68" w:rsidR="00972683" w:rsidRPr="00C64EE7" w:rsidRDefault="00972683" w:rsidP="008D411B">
      <w:pPr>
        <w:pStyle w:val="Figurecaption"/>
        <w:jc w:val="center"/>
      </w:pPr>
      <w:bookmarkStart w:id="944" w:name="_Toc456880913"/>
      <w:bookmarkStart w:id="945" w:name="_Ref444600822"/>
      <w:bookmarkStart w:id="946" w:name="_Toc469310582"/>
      <w:r w:rsidRPr="00C64EE7">
        <w:t xml:space="preserve">Functional block diagram of an AIS base station </w:t>
      </w:r>
      <w:bookmarkEnd w:id="944"/>
      <w:bookmarkEnd w:id="945"/>
      <w:r w:rsidR="008D411B" w:rsidRPr="00C64EE7">
        <w:fldChar w:fldCharType="begin"/>
      </w:r>
      <w:r w:rsidR="008D411B" w:rsidRPr="00C64EE7">
        <w:instrText xml:space="preserve"> REF _Ref454123509 \r \h </w:instrText>
      </w:r>
      <w:r w:rsidR="008D411B" w:rsidRPr="00C64EE7">
        <w:fldChar w:fldCharType="separate"/>
      </w:r>
      <w:r w:rsidR="005E26BB">
        <w:t>[1]</w:t>
      </w:r>
      <w:bookmarkEnd w:id="946"/>
      <w:r w:rsidR="008D411B" w:rsidRPr="00C64EE7">
        <w:fldChar w:fldCharType="end"/>
      </w:r>
    </w:p>
    <w:p w14:paraId="2935A53C" w14:textId="77777777" w:rsidR="00806D89" w:rsidRPr="00C64EE7" w:rsidRDefault="00806D89" w:rsidP="008B3CBD">
      <w:pPr>
        <w:pStyle w:val="BodyText"/>
      </w:pPr>
    </w:p>
    <w:p w14:paraId="36F6D1C5" w14:textId="69A3776E" w:rsidR="00AE525C" w:rsidRPr="00C64EE7" w:rsidRDefault="00AE525C" w:rsidP="00972683">
      <w:pPr>
        <w:pStyle w:val="Heading4"/>
      </w:pPr>
      <w:r w:rsidRPr="00C64EE7">
        <w:t>Trade-off analysis</w:t>
      </w:r>
    </w:p>
    <w:p w14:paraId="61F04A05" w14:textId="3AF07252" w:rsidR="00D820F6" w:rsidRPr="00C64EE7" w:rsidRDefault="008D411B" w:rsidP="00923A64">
      <w:pPr>
        <w:pStyle w:val="BodyText"/>
        <w:jc w:val="both"/>
      </w:pPr>
      <w:r w:rsidRPr="00C64EE7">
        <w:t>A low</w:t>
      </w:r>
      <w:r w:rsidR="00D820F6" w:rsidRPr="00C64EE7">
        <w:t xml:space="preserve"> level detail analysis of several </w:t>
      </w:r>
      <w:r w:rsidRPr="00C64EE7">
        <w:t>SBAS</w:t>
      </w:r>
      <w:r w:rsidR="00D820F6" w:rsidRPr="00C64EE7">
        <w:t xml:space="preserve"> based architectures has been done, comparing each architecture with respect to the baseline one. In this trade-off analysis, the following key features have been considered:</w:t>
      </w:r>
    </w:p>
    <w:p w14:paraId="5A5499ED"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Infrastructure at site.</w:t>
      </w:r>
    </w:p>
    <w:p w14:paraId="7AA1F974"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Local effects impact corrections.</w:t>
      </w:r>
    </w:p>
    <w:p w14:paraId="32EBC79C"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Independence of corrections generation vs integrity check.</w:t>
      </w:r>
    </w:p>
    <w:p w14:paraId="1A5577E0"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Communication lines.</w:t>
      </w:r>
    </w:p>
    <w:p w14:paraId="5BE49BCC"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lastRenderedPageBreak/>
        <w:t>VDL Monitoring.</w:t>
      </w:r>
    </w:p>
    <w:p w14:paraId="6C39CFA0"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Redundancy.</w:t>
      </w:r>
    </w:p>
    <w:p w14:paraId="00DF2A42"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Jamming and Spoofing Resiliency.</w:t>
      </w:r>
    </w:p>
    <w:p w14:paraId="0C64E67E"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Corrections generation separated from the transmission means.</w:t>
      </w:r>
    </w:p>
    <w:p w14:paraId="15EB3250"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Customized corrections for each AIS Base Station.</w:t>
      </w:r>
    </w:p>
    <w:p w14:paraId="7AF5F16D"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Access to internal data (GNSS raw data or signal parameters) from the base or mobile station needed.</w:t>
      </w:r>
    </w:p>
    <w:p w14:paraId="0FF75CAB" w14:textId="77777777" w:rsidR="00D73C49" w:rsidRPr="00C64EE7" w:rsidRDefault="00D73C49" w:rsidP="00923A64">
      <w:pPr>
        <w:jc w:val="both"/>
      </w:pPr>
    </w:p>
    <w:p w14:paraId="24096E47" w14:textId="756147CB" w:rsidR="00D73C49" w:rsidRPr="00C64EE7" w:rsidRDefault="00D73C49" w:rsidP="00923A64">
      <w:pPr>
        <w:pStyle w:val="BodyText"/>
        <w:jc w:val="both"/>
      </w:pPr>
      <w:r w:rsidRPr="00C64EE7">
        <w:t>Th</w:t>
      </w:r>
      <w:r w:rsidR="00923A64">
        <w:t>e</w:t>
      </w:r>
      <w:r w:rsidRPr="00C64EE7">
        <w:t xml:space="preserve"> assessment has been done taking into account the</w:t>
      </w:r>
      <w:r w:rsidR="00923A64">
        <w:t>se</w:t>
      </w:r>
      <w:r w:rsidRPr="00C64EE7">
        <w:t xml:space="preserve"> features (described in the table below) derived from the baseline architecture and </w:t>
      </w:r>
      <w:r w:rsidR="00923A64">
        <w:t>using the following key (</w:t>
      </w:r>
      <w:r w:rsidRPr="00C64EE7">
        <w:t>colour code</w:t>
      </w:r>
      <w:r w:rsidR="00923A64">
        <w:t>)</w:t>
      </w:r>
      <w:r w:rsidRPr="00C64EE7">
        <w:t>:</w:t>
      </w:r>
    </w:p>
    <w:p w14:paraId="18D86938" w14:textId="77777777" w:rsidR="00D73C49" w:rsidRPr="00C64EE7" w:rsidRDefault="00D73C49" w:rsidP="009B0EEE">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41495180" w14:textId="77777777" w:rsidR="00D73C49" w:rsidRPr="00C64EE7" w:rsidRDefault="00D73C49" w:rsidP="009B0EEE">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improvement/degradation).</w:t>
      </w:r>
    </w:p>
    <w:p w14:paraId="34C87245" w14:textId="77777777" w:rsidR="00D73C49" w:rsidRDefault="00D73C49" w:rsidP="009B0EEE">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Red colour: Feature degraded w.r.t. the baseline.</w:t>
      </w:r>
    </w:p>
    <w:p w14:paraId="11E08D1A" w14:textId="77777777" w:rsidR="00923A64" w:rsidRPr="00C64EE7" w:rsidRDefault="00923A64" w:rsidP="00923A64">
      <w:pPr>
        <w:pStyle w:val="Bullet1"/>
        <w:numPr>
          <w:ilvl w:val="0"/>
          <w:numId w:val="0"/>
        </w:numPr>
        <w:tabs>
          <w:tab w:val="left" w:pos="1134"/>
        </w:tabs>
        <w:spacing w:after="0" w:line="240" w:lineRule="auto"/>
        <w:ind w:left="425" w:hanging="425"/>
        <w:jc w:val="both"/>
        <w:rPr>
          <w:rFonts w:ascii="Calibri" w:hAnsi="Calibri"/>
        </w:rPr>
      </w:pPr>
    </w:p>
    <w:p w14:paraId="08D48195" w14:textId="060992CC" w:rsidR="00D73C49" w:rsidRPr="00C64EE7" w:rsidRDefault="00D73C49" w:rsidP="00923A64">
      <w:pPr>
        <w:pStyle w:val="BodyText"/>
        <w:jc w:val="both"/>
      </w:pPr>
      <w:r w:rsidRPr="00C64EE7">
        <w:t xml:space="preserve">It should be noted that all the architectures analysed, provide integrity monitoring. For that reason, the “integrity monitoring” capability has not been included in in the trade-off analysis, since there is no difference among the architectures addressed. </w:t>
      </w:r>
    </w:p>
    <w:p w14:paraId="5B7BF3AA" w14:textId="25359ED6" w:rsidR="00D73C49" w:rsidRPr="00C64EE7" w:rsidRDefault="00D73C49" w:rsidP="00D73C49">
      <w:pPr>
        <w:pStyle w:val="Table"/>
        <w:jc w:val="left"/>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56"/>
        <w:gridCol w:w="2488"/>
        <w:gridCol w:w="2489"/>
        <w:gridCol w:w="2489"/>
      </w:tblGrid>
      <w:tr w:rsidR="00D1755E" w:rsidRPr="00C64EE7" w14:paraId="1F94F4B3" w14:textId="77777777" w:rsidTr="00D1755E">
        <w:trPr>
          <w:cantSplit/>
          <w:tblHeader/>
        </w:trPr>
        <w:tc>
          <w:tcPr>
            <w:tcW w:w="1856" w:type="dxa"/>
            <w:vMerge w:val="restart"/>
            <w:shd w:val="clear" w:color="auto" w:fill="auto"/>
            <w:tcMar>
              <w:top w:w="0" w:type="dxa"/>
              <w:left w:w="108" w:type="dxa"/>
              <w:bottom w:w="0" w:type="dxa"/>
              <w:right w:w="108" w:type="dxa"/>
            </w:tcMar>
            <w:vAlign w:val="center"/>
            <w:hideMark/>
          </w:tcPr>
          <w:p w14:paraId="4DCF9D99" w14:textId="77777777" w:rsidR="00D1755E" w:rsidRPr="00C64EE7" w:rsidRDefault="00D1755E" w:rsidP="004D1016">
            <w:pPr>
              <w:pStyle w:val="BodyText"/>
              <w:jc w:val="center"/>
              <w:rPr>
                <w:b/>
                <w:sz w:val="20"/>
                <w:szCs w:val="20"/>
              </w:rPr>
            </w:pPr>
            <w:r w:rsidRPr="00C64EE7">
              <w:rPr>
                <w:b/>
                <w:sz w:val="20"/>
                <w:szCs w:val="20"/>
              </w:rPr>
              <w:t>Key feature</w:t>
            </w:r>
          </w:p>
        </w:tc>
        <w:tc>
          <w:tcPr>
            <w:tcW w:w="7466" w:type="dxa"/>
            <w:gridSpan w:val="3"/>
            <w:shd w:val="clear" w:color="auto" w:fill="auto"/>
            <w:tcMar>
              <w:top w:w="0" w:type="dxa"/>
              <w:left w:w="108" w:type="dxa"/>
              <w:bottom w:w="0" w:type="dxa"/>
              <w:right w:w="108" w:type="dxa"/>
            </w:tcMar>
            <w:vAlign w:val="center"/>
            <w:hideMark/>
          </w:tcPr>
          <w:p w14:paraId="469D6769" w14:textId="04E33DB4" w:rsidR="00D1755E" w:rsidRPr="00C64EE7" w:rsidRDefault="00D1755E" w:rsidP="004D1016">
            <w:pPr>
              <w:pStyle w:val="BodyText"/>
              <w:jc w:val="center"/>
              <w:rPr>
                <w:b/>
                <w:sz w:val="20"/>
                <w:szCs w:val="20"/>
              </w:rPr>
            </w:pPr>
            <w:r w:rsidRPr="00C64EE7">
              <w:rPr>
                <w:b/>
                <w:sz w:val="20"/>
                <w:szCs w:val="20"/>
              </w:rPr>
              <w:t>Key used for the Assessment</w:t>
            </w:r>
          </w:p>
        </w:tc>
      </w:tr>
      <w:tr w:rsidR="00D1755E" w:rsidRPr="00C64EE7" w14:paraId="165C34B5" w14:textId="77777777" w:rsidTr="00D1755E">
        <w:trPr>
          <w:cantSplit/>
        </w:trPr>
        <w:tc>
          <w:tcPr>
            <w:tcW w:w="1856" w:type="dxa"/>
            <w:vMerge/>
            <w:tcMar>
              <w:top w:w="0" w:type="dxa"/>
              <w:left w:w="108" w:type="dxa"/>
              <w:bottom w:w="0" w:type="dxa"/>
              <w:right w:w="108" w:type="dxa"/>
            </w:tcMar>
            <w:vAlign w:val="center"/>
          </w:tcPr>
          <w:p w14:paraId="1BE2A80D" w14:textId="77777777" w:rsidR="00D1755E" w:rsidRPr="00C64EE7" w:rsidRDefault="00D1755E" w:rsidP="004D1016">
            <w:pPr>
              <w:rPr>
                <w:sz w:val="20"/>
                <w:szCs w:val="20"/>
              </w:rPr>
            </w:pPr>
          </w:p>
        </w:tc>
        <w:tc>
          <w:tcPr>
            <w:tcW w:w="2488" w:type="dxa"/>
            <w:shd w:val="clear" w:color="auto" w:fill="auto"/>
            <w:tcMar>
              <w:top w:w="0" w:type="dxa"/>
              <w:left w:w="108" w:type="dxa"/>
              <w:bottom w:w="0" w:type="dxa"/>
              <w:right w:w="108" w:type="dxa"/>
            </w:tcMar>
            <w:vAlign w:val="center"/>
          </w:tcPr>
          <w:p w14:paraId="312513E3" w14:textId="673DD4F4" w:rsidR="00D1755E" w:rsidRPr="00C64EE7" w:rsidRDefault="00D1755E" w:rsidP="004D1016">
            <w:pPr>
              <w:jc w:val="center"/>
              <w:rPr>
                <w:sz w:val="20"/>
                <w:szCs w:val="20"/>
              </w:rPr>
            </w:pPr>
            <w:r w:rsidRPr="00C64EE7">
              <w:rPr>
                <w:b/>
                <w:sz w:val="20"/>
                <w:szCs w:val="20"/>
              </w:rPr>
              <w:t>Improvement w.r.t. baseline</w:t>
            </w:r>
          </w:p>
        </w:tc>
        <w:tc>
          <w:tcPr>
            <w:tcW w:w="2489" w:type="dxa"/>
            <w:shd w:val="clear" w:color="auto" w:fill="auto"/>
            <w:tcMar>
              <w:top w:w="0" w:type="dxa"/>
              <w:left w:w="108" w:type="dxa"/>
              <w:bottom w:w="0" w:type="dxa"/>
              <w:right w:w="108" w:type="dxa"/>
            </w:tcMar>
            <w:vAlign w:val="center"/>
          </w:tcPr>
          <w:p w14:paraId="7678BD5C" w14:textId="4A1F83E9" w:rsidR="00D1755E" w:rsidRPr="00C64EE7" w:rsidRDefault="00D1755E" w:rsidP="004D1016">
            <w:pPr>
              <w:jc w:val="center"/>
              <w:rPr>
                <w:sz w:val="20"/>
                <w:szCs w:val="20"/>
              </w:rPr>
            </w:pPr>
            <w:r w:rsidRPr="00C64EE7">
              <w:rPr>
                <w:b/>
                <w:sz w:val="20"/>
                <w:szCs w:val="20"/>
              </w:rPr>
              <w:t>Baseline</w:t>
            </w:r>
          </w:p>
        </w:tc>
        <w:tc>
          <w:tcPr>
            <w:tcW w:w="2489" w:type="dxa"/>
            <w:shd w:val="clear" w:color="auto" w:fill="auto"/>
            <w:tcMar>
              <w:top w:w="0" w:type="dxa"/>
              <w:left w:w="108" w:type="dxa"/>
              <w:bottom w:w="0" w:type="dxa"/>
              <w:right w:w="108" w:type="dxa"/>
            </w:tcMar>
            <w:vAlign w:val="center"/>
          </w:tcPr>
          <w:p w14:paraId="110560B8" w14:textId="3614515F" w:rsidR="00D1755E" w:rsidRPr="00C64EE7" w:rsidRDefault="00D1755E" w:rsidP="004D1016">
            <w:pPr>
              <w:jc w:val="center"/>
              <w:rPr>
                <w:sz w:val="20"/>
                <w:szCs w:val="20"/>
              </w:rPr>
            </w:pPr>
            <w:r w:rsidRPr="00C64EE7">
              <w:rPr>
                <w:b/>
                <w:sz w:val="20"/>
                <w:szCs w:val="20"/>
              </w:rPr>
              <w:t>Degraded w.r.t baseline</w:t>
            </w:r>
          </w:p>
        </w:tc>
      </w:tr>
      <w:tr w:rsidR="00D73C49" w:rsidRPr="00C64EE7" w14:paraId="306C3EB1" w14:textId="77777777" w:rsidTr="00D1755E">
        <w:trPr>
          <w:cantSplit/>
        </w:trPr>
        <w:tc>
          <w:tcPr>
            <w:tcW w:w="1856" w:type="dxa"/>
            <w:tcMar>
              <w:top w:w="0" w:type="dxa"/>
              <w:left w:w="108" w:type="dxa"/>
              <w:bottom w:w="0" w:type="dxa"/>
              <w:right w:w="108" w:type="dxa"/>
            </w:tcMar>
            <w:vAlign w:val="center"/>
            <w:hideMark/>
          </w:tcPr>
          <w:p w14:paraId="267488AB" w14:textId="4482672E" w:rsidR="00D73C49" w:rsidRPr="00C64EE7" w:rsidRDefault="00D73C49" w:rsidP="004D1016">
            <w:pPr>
              <w:rPr>
                <w:sz w:val="20"/>
                <w:szCs w:val="20"/>
              </w:rPr>
            </w:pPr>
            <w:r w:rsidRPr="00C64EE7">
              <w:rPr>
                <w:sz w:val="20"/>
                <w:szCs w:val="20"/>
              </w:rPr>
              <w:t>Infrastructure at site (INF)</w:t>
            </w:r>
          </w:p>
        </w:tc>
        <w:tc>
          <w:tcPr>
            <w:tcW w:w="2488" w:type="dxa"/>
            <w:shd w:val="clear" w:color="auto" w:fill="00B050"/>
            <w:tcMar>
              <w:top w:w="0" w:type="dxa"/>
              <w:left w:w="108" w:type="dxa"/>
              <w:bottom w:w="0" w:type="dxa"/>
              <w:right w:w="108" w:type="dxa"/>
            </w:tcMar>
            <w:vAlign w:val="center"/>
            <w:hideMark/>
          </w:tcPr>
          <w:p w14:paraId="5AD587EA" w14:textId="77777777" w:rsidR="00D73C49" w:rsidRPr="00C64EE7" w:rsidRDefault="00D73C49" w:rsidP="004D1016">
            <w:pPr>
              <w:jc w:val="center"/>
              <w:rPr>
                <w:sz w:val="20"/>
                <w:szCs w:val="20"/>
              </w:rPr>
            </w:pPr>
            <w:r w:rsidRPr="00C64EE7">
              <w:rPr>
                <w:sz w:val="20"/>
                <w:szCs w:val="20"/>
              </w:rPr>
              <w:t>Reduced infrastructure</w:t>
            </w:r>
          </w:p>
        </w:tc>
        <w:tc>
          <w:tcPr>
            <w:tcW w:w="2489" w:type="dxa"/>
            <w:tcMar>
              <w:top w:w="0" w:type="dxa"/>
              <w:left w:w="108" w:type="dxa"/>
              <w:bottom w:w="0" w:type="dxa"/>
              <w:right w:w="108" w:type="dxa"/>
            </w:tcMar>
            <w:vAlign w:val="center"/>
            <w:hideMark/>
          </w:tcPr>
          <w:p w14:paraId="4CCC11A5" w14:textId="492A3136" w:rsidR="00D73C49" w:rsidRPr="00C64EE7" w:rsidRDefault="00D73C49" w:rsidP="004D1016">
            <w:pPr>
              <w:jc w:val="center"/>
              <w:rPr>
                <w:sz w:val="20"/>
                <w:szCs w:val="20"/>
              </w:rPr>
            </w:pPr>
            <w:r w:rsidRPr="00C64EE7">
              <w:rPr>
                <w:sz w:val="20"/>
                <w:szCs w:val="20"/>
              </w:rPr>
              <w:t>1 RS + 1 IM (external to the AIS Base Station)</w:t>
            </w:r>
          </w:p>
        </w:tc>
        <w:tc>
          <w:tcPr>
            <w:tcW w:w="2489" w:type="dxa"/>
            <w:shd w:val="clear" w:color="auto" w:fill="FF0000"/>
            <w:tcMar>
              <w:top w:w="0" w:type="dxa"/>
              <w:left w:w="108" w:type="dxa"/>
              <w:bottom w:w="0" w:type="dxa"/>
              <w:right w:w="108" w:type="dxa"/>
            </w:tcMar>
            <w:vAlign w:val="center"/>
            <w:hideMark/>
          </w:tcPr>
          <w:p w14:paraId="4BCDC786" w14:textId="77777777" w:rsidR="00D73C49" w:rsidRPr="00C64EE7" w:rsidRDefault="00D73C49" w:rsidP="004D1016">
            <w:pPr>
              <w:jc w:val="center"/>
              <w:rPr>
                <w:sz w:val="20"/>
                <w:szCs w:val="20"/>
              </w:rPr>
            </w:pPr>
            <w:r w:rsidRPr="00C64EE7">
              <w:rPr>
                <w:sz w:val="20"/>
                <w:szCs w:val="20"/>
              </w:rPr>
              <w:t>Additional infrastructure</w:t>
            </w:r>
          </w:p>
        </w:tc>
      </w:tr>
      <w:tr w:rsidR="00D73C49" w:rsidRPr="00C64EE7" w14:paraId="0696DC37" w14:textId="77777777" w:rsidTr="00D1755E">
        <w:trPr>
          <w:cantSplit/>
        </w:trPr>
        <w:tc>
          <w:tcPr>
            <w:tcW w:w="1856" w:type="dxa"/>
            <w:tcMar>
              <w:top w:w="0" w:type="dxa"/>
              <w:left w:w="108" w:type="dxa"/>
              <w:bottom w:w="0" w:type="dxa"/>
              <w:right w:w="108" w:type="dxa"/>
            </w:tcMar>
            <w:vAlign w:val="center"/>
            <w:hideMark/>
          </w:tcPr>
          <w:p w14:paraId="7D7A71C0" w14:textId="59BD15FE" w:rsidR="00D73C49" w:rsidRPr="00C64EE7" w:rsidRDefault="00D73C49" w:rsidP="004D1016">
            <w:pPr>
              <w:rPr>
                <w:sz w:val="20"/>
                <w:szCs w:val="20"/>
              </w:rPr>
            </w:pPr>
            <w:r w:rsidRPr="00C64EE7">
              <w:rPr>
                <w:sz w:val="20"/>
                <w:szCs w:val="20"/>
              </w:rPr>
              <w:t>Local effects impact corrections (LOC)</w:t>
            </w:r>
          </w:p>
        </w:tc>
        <w:tc>
          <w:tcPr>
            <w:tcW w:w="2488" w:type="dxa"/>
            <w:shd w:val="clear" w:color="auto" w:fill="00B050"/>
            <w:tcMar>
              <w:top w:w="0" w:type="dxa"/>
              <w:left w:w="108" w:type="dxa"/>
              <w:bottom w:w="0" w:type="dxa"/>
              <w:right w:w="108" w:type="dxa"/>
            </w:tcMar>
            <w:vAlign w:val="center"/>
            <w:hideMark/>
          </w:tcPr>
          <w:p w14:paraId="684DD3D0" w14:textId="77777777" w:rsidR="00D73C49" w:rsidRPr="00C64EE7" w:rsidRDefault="00D73C49" w:rsidP="004D1016">
            <w:pPr>
              <w:jc w:val="center"/>
              <w:rPr>
                <w:sz w:val="20"/>
                <w:szCs w:val="20"/>
              </w:rPr>
            </w:pPr>
            <w:r w:rsidRPr="00C64EE7">
              <w:rPr>
                <w:sz w:val="20"/>
                <w:szCs w:val="20"/>
              </w:rPr>
              <w:t>Local errors do not affect the differential corrections</w:t>
            </w:r>
          </w:p>
        </w:tc>
        <w:tc>
          <w:tcPr>
            <w:tcW w:w="2489" w:type="dxa"/>
            <w:tcMar>
              <w:top w:w="0" w:type="dxa"/>
              <w:left w:w="108" w:type="dxa"/>
              <w:bottom w:w="0" w:type="dxa"/>
              <w:right w:w="108" w:type="dxa"/>
            </w:tcMar>
            <w:vAlign w:val="center"/>
            <w:hideMark/>
          </w:tcPr>
          <w:p w14:paraId="0CC3C98D" w14:textId="77777777" w:rsidR="00D73C49" w:rsidRPr="00C64EE7" w:rsidRDefault="00D73C49" w:rsidP="004D1016">
            <w:pPr>
              <w:jc w:val="center"/>
              <w:rPr>
                <w:sz w:val="20"/>
                <w:szCs w:val="20"/>
              </w:rPr>
            </w:pPr>
            <w:r w:rsidRPr="00C64EE7">
              <w:rPr>
                <w:sz w:val="20"/>
                <w:szCs w:val="20"/>
              </w:rPr>
              <w:t>Local errors, such as multipath, receiver noise or masking effects may affect the reference station</w:t>
            </w:r>
          </w:p>
        </w:tc>
        <w:tc>
          <w:tcPr>
            <w:tcW w:w="2489" w:type="dxa"/>
            <w:shd w:val="clear" w:color="auto" w:fill="FF0000"/>
            <w:tcMar>
              <w:top w:w="0" w:type="dxa"/>
              <w:left w:w="108" w:type="dxa"/>
              <w:bottom w:w="0" w:type="dxa"/>
              <w:right w:w="108" w:type="dxa"/>
            </w:tcMar>
            <w:vAlign w:val="center"/>
            <w:hideMark/>
          </w:tcPr>
          <w:p w14:paraId="4E17EAC8" w14:textId="77777777" w:rsidR="00D73C49" w:rsidRPr="00C64EE7" w:rsidRDefault="00D73C49" w:rsidP="004D1016">
            <w:pPr>
              <w:jc w:val="center"/>
              <w:rPr>
                <w:sz w:val="20"/>
                <w:szCs w:val="20"/>
              </w:rPr>
            </w:pPr>
            <w:r w:rsidRPr="00C64EE7">
              <w:rPr>
                <w:sz w:val="20"/>
                <w:szCs w:val="20"/>
              </w:rPr>
              <w:t>N/A</w:t>
            </w:r>
          </w:p>
        </w:tc>
      </w:tr>
      <w:tr w:rsidR="00D73C49" w:rsidRPr="00C64EE7" w14:paraId="39B15FE7" w14:textId="77777777" w:rsidTr="00D1755E">
        <w:trPr>
          <w:cantSplit/>
        </w:trPr>
        <w:tc>
          <w:tcPr>
            <w:tcW w:w="1856" w:type="dxa"/>
            <w:tcMar>
              <w:top w:w="0" w:type="dxa"/>
              <w:left w:w="108" w:type="dxa"/>
              <w:bottom w:w="0" w:type="dxa"/>
              <w:right w:w="108" w:type="dxa"/>
            </w:tcMar>
            <w:vAlign w:val="center"/>
            <w:hideMark/>
          </w:tcPr>
          <w:p w14:paraId="4138C254" w14:textId="165BA2A5" w:rsidR="00D73C49" w:rsidRPr="00FD4D3B" w:rsidRDefault="00D73C49" w:rsidP="004D1016">
            <w:pPr>
              <w:rPr>
                <w:b/>
                <w:bCs/>
                <w:sz w:val="20"/>
                <w:szCs w:val="20"/>
              </w:rPr>
            </w:pPr>
            <w:r w:rsidRPr="00FD4D3B">
              <w:rPr>
                <w:b/>
                <w:color w:val="FF0000"/>
                <w:sz w:val="20"/>
                <w:szCs w:val="20"/>
              </w:rPr>
              <w:t>Independ</w:t>
            </w:r>
            <w:r w:rsidR="00FD4D3B">
              <w:rPr>
                <w:b/>
                <w:color w:val="FF0000"/>
                <w:sz w:val="20"/>
                <w:szCs w:val="20"/>
              </w:rPr>
              <w:t xml:space="preserve">ence of corrections generation </w:t>
            </w:r>
            <w:r w:rsidRPr="00FD4D3B">
              <w:rPr>
                <w:b/>
                <w:color w:val="FF0000"/>
                <w:sz w:val="20"/>
                <w:szCs w:val="20"/>
              </w:rPr>
              <w:t>vs</w:t>
            </w:r>
            <w:r w:rsidRPr="00FD4D3B">
              <w:rPr>
                <w:b/>
                <w:bCs/>
                <w:color w:val="FF0000"/>
                <w:sz w:val="20"/>
                <w:szCs w:val="20"/>
              </w:rPr>
              <w:t xml:space="preserve"> integrity check (IND)</w:t>
            </w:r>
          </w:p>
        </w:tc>
        <w:tc>
          <w:tcPr>
            <w:tcW w:w="2488" w:type="dxa"/>
            <w:shd w:val="clear" w:color="auto" w:fill="00B050"/>
            <w:tcMar>
              <w:top w:w="0" w:type="dxa"/>
              <w:left w:w="108" w:type="dxa"/>
              <w:bottom w:w="0" w:type="dxa"/>
              <w:right w:w="108" w:type="dxa"/>
            </w:tcMar>
            <w:vAlign w:val="center"/>
            <w:hideMark/>
          </w:tcPr>
          <w:p w14:paraId="130D8A64" w14:textId="77777777" w:rsidR="00D73C49" w:rsidRPr="00C64EE7" w:rsidRDefault="00D73C49" w:rsidP="004D1016">
            <w:pPr>
              <w:jc w:val="center"/>
              <w:rPr>
                <w:bCs/>
                <w:sz w:val="20"/>
                <w:szCs w:val="20"/>
              </w:rPr>
            </w:pPr>
            <w:r w:rsidRPr="00C64EE7">
              <w:rPr>
                <w:bCs/>
                <w:sz w:val="20"/>
                <w:szCs w:val="20"/>
              </w:rPr>
              <w:t>N/A</w:t>
            </w:r>
          </w:p>
        </w:tc>
        <w:tc>
          <w:tcPr>
            <w:tcW w:w="2489" w:type="dxa"/>
            <w:tcMar>
              <w:top w:w="0" w:type="dxa"/>
              <w:left w:w="108" w:type="dxa"/>
              <w:bottom w:w="0" w:type="dxa"/>
              <w:right w:w="108" w:type="dxa"/>
            </w:tcMar>
            <w:vAlign w:val="center"/>
            <w:hideMark/>
          </w:tcPr>
          <w:p w14:paraId="0982DDF2" w14:textId="77777777" w:rsidR="00D73C49" w:rsidRPr="00C64EE7" w:rsidRDefault="00D73C49" w:rsidP="004D1016">
            <w:pPr>
              <w:jc w:val="center"/>
              <w:rPr>
                <w:bCs/>
                <w:sz w:val="20"/>
                <w:szCs w:val="20"/>
              </w:rPr>
            </w:pPr>
            <w:r w:rsidRPr="00C64EE7">
              <w:rPr>
                <w:bCs/>
                <w:sz w:val="20"/>
                <w:szCs w:val="20"/>
              </w:rPr>
              <w:t>Independence between the data used to generate the corrections and the data used to check the integrity of these corrections</w:t>
            </w:r>
          </w:p>
        </w:tc>
        <w:tc>
          <w:tcPr>
            <w:tcW w:w="2489" w:type="dxa"/>
            <w:shd w:val="clear" w:color="auto" w:fill="FF0000"/>
            <w:tcMar>
              <w:top w:w="0" w:type="dxa"/>
              <w:left w:w="108" w:type="dxa"/>
              <w:bottom w:w="0" w:type="dxa"/>
              <w:right w:w="108" w:type="dxa"/>
            </w:tcMar>
            <w:vAlign w:val="center"/>
            <w:hideMark/>
          </w:tcPr>
          <w:p w14:paraId="7C89488E" w14:textId="77777777" w:rsidR="00D73C49" w:rsidRPr="00C64EE7" w:rsidRDefault="00D73C49" w:rsidP="004D1016">
            <w:pPr>
              <w:jc w:val="center"/>
              <w:rPr>
                <w:bCs/>
                <w:sz w:val="20"/>
                <w:szCs w:val="20"/>
              </w:rPr>
            </w:pPr>
            <w:r w:rsidRPr="00C64EE7">
              <w:rPr>
                <w:bCs/>
                <w:sz w:val="20"/>
                <w:szCs w:val="20"/>
              </w:rPr>
              <w:t>Same data us for the corrections generation and the integrity check</w:t>
            </w:r>
          </w:p>
        </w:tc>
      </w:tr>
      <w:tr w:rsidR="00D73C49" w:rsidRPr="00C64EE7" w14:paraId="681A1B60" w14:textId="77777777" w:rsidTr="00D1755E">
        <w:trPr>
          <w:cantSplit/>
        </w:trPr>
        <w:tc>
          <w:tcPr>
            <w:tcW w:w="1856" w:type="dxa"/>
            <w:tcMar>
              <w:top w:w="0" w:type="dxa"/>
              <w:left w:w="108" w:type="dxa"/>
              <w:bottom w:w="0" w:type="dxa"/>
              <w:right w:w="108" w:type="dxa"/>
            </w:tcMar>
            <w:vAlign w:val="center"/>
            <w:hideMark/>
          </w:tcPr>
          <w:p w14:paraId="2916A387" w14:textId="5DBE6E6E" w:rsidR="00D73C49" w:rsidRPr="00C64EE7" w:rsidRDefault="00D73C49" w:rsidP="004D1016">
            <w:pPr>
              <w:rPr>
                <w:sz w:val="20"/>
                <w:szCs w:val="20"/>
              </w:rPr>
            </w:pPr>
            <w:r w:rsidRPr="00C64EE7">
              <w:rPr>
                <w:sz w:val="20"/>
                <w:szCs w:val="20"/>
              </w:rPr>
              <w:t>Type of Communication lines (COM)</w:t>
            </w:r>
          </w:p>
        </w:tc>
        <w:tc>
          <w:tcPr>
            <w:tcW w:w="2488" w:type="dxa"/>
            <w:shd w:val="clear" w:color="auto" w:fill="00B050"/>
            <w:tcMar>
              <w:top w:w="0" w:type="dxa"/>
              <w:left w:w="108" w:type="dxa"/>
              <w:bottom w:w="0" w:type="dxa"/>
              <w:right w:w="108" w:type="dxa"/>
            </w:tcMar>
            <w:vAlign w:val="center"/>
            <w:hideMark/>
          </w:tcPr>
          <w:p w14:paraId="7284CE96" w14:textId="77777777" w:rsidR="00D73C49" w:rsidRPr="00C64EE7" w:rsidRDefault="00D73C49" w:rsidP="004D1016">
            <w:pPr>
              <w:jc w:val="center"/>
              <w:rPr>
                <w:sz w:val="20"/>
                <w:szCs w:val="20"/>
              </w:rPr>
            </w:pPr>
            <w:r w:rsidRPr="00C64EE7">
              <w:rPr>
                <w:sz w:val="20"/>
                <w:szCs w:val="20"/>
              </w:rPr>
              <w:t>No communication lines</w:t>
            </w:r>
          </w:p>
        </w:tc>
        <w:tc>
          <w:tcPr>
            <w:tcW w:w="2489" w:type="dxa"/>
            <w:tcMar>
              <w:top w:w="0" w:type="dxa"/>
              <w:left w:w="108" w:type="dxa"/>
              <w:bottom w:w="0" w:type="dxa"/>
              <w:right w:w="108" w:type="dxa"/>
            </w:tcMar>
            <w:vAlign w:val="center"/>
            <w:hideMark/>
          </w:tcPr>
          <w:p w14:paraId="6BF63A37" w14:textId="77777777" w:rsidR="00D73C49" w:rsidRPr="00C64EE7" w:rsidRDefault="00D73C49" w:rsidP="004D1016">
            <w:pPr>
              <w:jc w:val="center"/>
              <w:rPr>
                <w:sz w:val="20"/>
                <w:szCs w:val="20"/>
              </w:rPr>
            </w:pPr>
            <w:r w:rsidRPr="00C64EE7">
              <w:rPr>
                <w:sz w:val="20"/>
                <w:szCs w:val="20"/>
              </w:rPr>
              <w:t>Standard communication lines (high-availability communication lines not needed)</w:t>
            </w:r>
          </w:p>
        </w:tc>
        <w:tc>
          <w:tcPr>
            <w:tcW w:w="2489" w:type="dxa"/>
            <w:shd w:val="clear" w:color="auto" w:fill="FF0000"/>
            <w:tcMar>
              <w:top w:w="0" w:type="dxa"/>
              <w:left w:w="108" w:type="dxa"/>
              <w:bottom w:w="0" w:type="dxa"/>
              <w:right w:w="108" w:type="dxa"/>
            </w:tcMar>
            <w:vAlign w:val="center"/>
            <w:hideMark/>
          </w:tcPr>
          <w:p w14:paraId="60243535" w14:textId="77777777" w:rsidR="00D73C49" w:rsidRPr="00C64EE7" w:rsidRDefault="00D73C49" w:rsidP="004D1016">
            <w:pPr>
              <w:jc w:val="center"/>
              <w:rPr>
                <w:sz w:val="20"/>
                <w:szCs w:val="20"/>
              </w:rPr>
            </w:pPr>
            <w:r w:rsidRPr="00C64EE7">
              <w:rPr>
                <w:sz w:val="20"/>
                <w:szCs w:val="20"/>
              </w:rPr>
              <w:t>High availability communication lines needed to ensure the IMO availability requirement</w:t>
            </w:r>
          </w:p>
        </w:tc>
      </w:tr>
      <w:tr w:rsidR="00D73C49" w:rsidRPr="00C64EE7" w14:paraId="1092C995" w14:textId="77777777" w:rsidTr="00D1755E">
        <w:trPr>
          <w:cantSplit/>
        </w:trPr>
        <w:tc>
          <w:tcPr>
            <w:tcW w:w="1856" w:type="dxa"/>
            <w:tcMar>
              <w:top w:w="0" w:type="dxa"/>
              <w:left w:w="108" w:type="dxa"/>
              <w:bottom w:w="0" w:type="dxa"/>
              <w:right w:w="108" w:type="dxa"/>
            </w:tcMar>
            <w:vAlign w:val="center"/>
            <w:hideMark/>
          </w:tcPr>
          <w:p w14:paraId="2B3A256A" w14:textId="6D9F6280" w:rsidR="00D73C49" w:rsidRPr="00C64EE7" w:rsidRDefault="00D73C49" w:rsidP="004D1016">
            <w:pPr>
              <w:rPr>
                <w:sz w:val="20"/>
                <w:szCs w:val="20"/>
              </w:rPr>
            </w:pPr>
            <w:r w:rsidRPr="00C64EE7">
              <w:rPr>
                <w:sz w:val="20"/>
                <w:szCs w:val="20"/>
              </w:rPr>
              <w:t>VDL Monitoring (VDL)</w:t>
            </w:r>
          </w:p>
        </w:tc>
        <w:tc>
          <w:tcPr>
            <w:tcW w:w="2488" w:type="dxa"/>
            <w:shd w:val="clear" w:color="auto" w:fill="00B050"/>
            <w:tcMar>
              <w:top w:w="0" w:type="dxa"/>
              <w:left w:w="108" w:type="dxa"/>
              <w:bottom w:w="0" w:type="dxa"/>
              <w:right w:w="108" w:type="dxa"/>
            </w:tcMar>
            <w:vAlign w:val="center"/>
            <w:hideMark/>
          </w:tcPr>
          <w:p w14:paraId="2FA17591" w14:textId="77777777" w:rsidR="00D73C49" w:rsidRPr="00C64EE7" w:rsidRDefault="00D73C49" w:rsidP="004D1016">
            <w:pPr>
              <w:jc w:val="center"/>
              <w:rPr>
                <w:sz w:val="20"/>
                <w:szCs w:val="20"/>
              </w:rPr>
            </w:pPr>
            <w:r w:rsidRPr="00C64EE7">
              <w:rPr>
                <w:sz w:val="20"/>
                <w:szCs w:val="20"/>
              </w:rPr>
              <w:t>The architecture includes the capability of monitoring the VDL radio link</w:t>
            </w:r>
          </w:p>
        </w:tc>
        <w:tc>
          <w:tcPr>
            <w:tcW w:w="2489" w:type="dxa"/>
            <w:tcMar>
              <w:top w:w="0" w:type="dxa"/>
              <w:left w:w="108" w:type="dxa"/>
              <w:bottom w:w="0" w:type="dxa"/>
              <w:right w:w="108" w:type="dxa"/>
            </w:tcMar>
            <w:vAlign w:val="center"/>
            <w:hideMark/>
          </w:tcPr>
          <w:p w14:paraId="60281836" w14:textId="77777777" w:rsidR="00D73C49" w:rsidRPr="00C64EE7" w:rsidRDefault="00D73C49" w:rsidP="004D1016">
            <w:pPr>
              <w:jc w:val="center"/>
              <w:rPr>
                <w:sz w:val="20"/>
                <w:szCs w:val="20"/>
              </w:rPr>
            </w:pPr>
            <w:r w:rsidRPr="00C64EE7">
              <w:rPr>
                <w:sz w:val="20"/>
                <w:szCs w:val="20"/>
              </w:rPr>
              <w:t>The architecture does not include the capability of monitoring the VDL radio link</w:t>
            </w:r>
          </w:p>
        </w:tc>
        <w:tc>
          <w:tcPr>
            <w:tcW w:w="2489" w:type="dxa"/>
            <w:shd w:val="clear" w:color="auto" w:fill="FF0000"/>
            <w:tcMar>
              <w:top w:w="0" w:type="dxa"/>
              <w:left w:w="108" w:type="dxa"/>
              <w:bottom w:w="0" w:type="dxa"/>
              <w:right w:w="108" w:type="dxa"/>
            </w:tcMar>
            <w:vAlign w:val="center"/>
            <w:hideMark/>
          </w:tcPr>
          <w:p w14:paraId="7D35B5F7" w14:textId="77777777" w:rsidR="00D73C49" w:rsidRPr="00C64EE7" w:rsidRDefault="00D73C49" w:rsidP="004D1016">
            <w:pPr>
              <w:jc w:val="center"/>
              <w:rPr>
                <w:sz w:val="20"/>
                <w:szCs w:val="20"/>
              </w:rPr>
            </w:pPr>
            <w:r w:rsidRPr="00C64EE7">
              <w:rPr>
                <w:sz w:val="20"/>
                <w:szCs w:val="20"/>
              </w:rPr>
              <w:t>N/A</w:t>
            </w:r>
          </w:p>
        </w:tc>
      </w:tr>
      <w:tr w:rsidR="00D73C49" w:rsidRPr="00C64EE7" w14:paraId="2691B3D5" w14:textId="77777777" w:rsidTr="00D1755E">
        <w:trPr>
          <w:cantSplit/>
        </w:trPr>
        <w:tc>
          <w:tcPr>
            <w:tcW w:w="1856" w:type="dxa"/>
            <w:tcMar>
              <w:top w:w="0" w:type="dxa"/>
              <w:left w:w="108" w:type="dxa"/>
              <w:bottom w:w="0" w:type="dxa"/>
              <w:right w:w="108" w:type="dxa"/>
            </w:tcMar>
            <w:vAlign w:val="center"/>
            <w:hideMark/>
          </w:tcPr>
          <w:p w14:paraId="02D7249F" w14:textId="1692C1F6" w:rsidR="00D73C49" w:rsidRPr="00C64EE7" w:rsidRDefault="00D73C49" w:rsidP="004D1016">
            <w:pPr>
              <w:rPr>
                <w:sz w:val="20"/>
                <w:szCs w:val="20"/>
              </w:rPr>
            </w:pPr>
            <w:r w:rsidRPr="00C64EE7">
              <w:rPr>
                <w:sz w:val="20"/>
                <w:szCs w:val="20"/>
              </w:rPr>
              <w:t>Redundancy (RED)</w:t>
            </w:r>
          </w:p>
        </w:tc>
        <w:tc>
          <w:tcPr>
            <w:tcW w:w="2488" w:type="dxa"/>
            <w:shd w:val="clear" w:color="auto" w:fill="00B050"/>
            <w:tcMar>
              <w:top w:w="0" w:type="dxa"/>
              <w:left w:w="108" w:type="dxa"/>
              <w:bottom w:w="0" w:type="dxa"/>
              <w:right w:w="108" w:type="dxa"/>
            </w:tcMar>
            <w:vAlign w:val="center"/>
            <w:hideMark/>
          </w:tcPr>
          <w:p w14:paraId="5103B7E7" w14:textId="77777777" w:rsidR="00D73C49" w:rsidRPr="00C64EE7" w:rsidRDefault="00D73C49" w:rsidP="004D1016">
            <w:pPr>
              <w:jc w:val="center"/>
              <w:rPr>
                <w:sz w:val="20"/>
                <w:szCs w:val="20"/>
              </w:rPr>
            </w:pPr>
            <w:r w:rsidRPr="00C64EE7">
              <w:rPr>
                <w:sz w:val="20"/>
                <w:szCs w:val="20"/>
              </w:rPr>
              <w:t>There is redundancy at the RS or IM</w:t>
            </w:r>
          </w:p>
        </w:tc>
        <w:tc>
          <w:tcPr>
            <w:tcW w:w="2489" w:type="dxa"/>
            <w:tcMar>
              <w:top w:w="0" w:type="dxa"/>
              <w:left w:w="108" w:type="dxa"/>
              <w:bottom w:w="0" w:type="dxa"/>
              <w:right w:w="108" w:type="dxa"/>
            </w:tcMar>
            <w:vAlign w:val="center"/>
            <w:hideMark/>
          </w:tcPr>
          <w:p w14:paraId="16B2ECD7" w14:textId="77777777" w:rsidR="00D73C49" w:rsidRPr="00C64EE7" w:rsidRDefault="00D73C49" w:rsidP="004D1016">
            <w:pPr>
              <w:jc w:val="center"/>
              <w:rPr>
                <w:sz w:val="20"/>
                <w:szCs w:val="20"/>
              </w:rPr>
            </w:pPr>
            <w:r w:rsidRPr="00C64EE7">
              <w:rPr>
                <w:sz w:val="20"/>
                <w:szCs w:val="20"/>
              </w:rPr>
              <w:t>There is no redundancy at the RS or IM</w:t>
            </w:r>
          </w:p>
        </w:tc>
        <w:tc>
          <w:tcPr>
            <w:tcW w:w="2489" w:type="dxa"/>
            <w:shd w:val="clear" w:color="auto" w:fill="FF0000"/>
            <w:tcMar>
              <w:top w:w="0" w:type="dxa"/>
              <w:left w:w="108" w:type="dxa"/>
              <w:bottom w:w="0" w:type="dxa"/>
              <w:right w:w="108" w:type="dxa"/>
            </w:tcMar>
            <w:vAlign w:val="center"/>
            <w:hideMark/>
          </w:tcPr>
          <w:p w14:paraId="6934B85D" w14:textId="77777777" w:rsidR="00D73C49" w:rsidRPr="00C64EE7" w:rsidRDefault="00D73C49" w:rsidP="004D1016">
            <w:pPr>
              <w:jc w:val="center"/>
              <w:rPr>
                <w:sz w:val="20"/>
                <w:szCs w:val="20"/>
              </w:rPr>
            </w:pPr>
            <w:r w:rsidRPr="00C64EE7">
              <w:rPr>
                <w:sz w:val="20"/>
                <w:szCs w:val="20"/>
              </w:rPr>
              <w:t>N/A</w:t>
            </w:r>
          </w:p>
        </w:tc>
      </w:tr>
      <w:tr w:rsidR="00D73C49" w:rsidRPr="00C64EE7" w14:paraId="24A3F3D9" w14:textId="77777777" w:rsidTr="00D1755E">
        <w:trPr>
          <w:cantSplit/>
        </w:trPr>
        <w:tc>
          <w:tcPr>
            <w:tcW w:w="1856" w:type="dxa"/>
            <w:tcMar>
              <w:top w:w="0" w:type="dxa"/>
              <w:left w:w="108" w:type="dxa"/>
              <w:bottom w:w="0" w:type="dxa"/>
              <w:right w:w="108" w:type="dxa"/>
            </w:tcMar>
            <w:vAlign w:val="center"/>
            <w:hideMark/>
          </w:tcPr>
          <w:p w14:paraId="05B616EF" w14:textId="1727BEC8" w:rsidR="00D73C49" w:rsidRPr="00C64EE7" w:rsidRDefault="00D73C49" w:rsidP="004D1016">
            <w:pPr>
              <w:rPr>
                <w:sz w:val="20"/>
                <w:szCs w:val="20"/>
              </w:rPr>
            </w:pPr>
            <w:r w:rsidRPr="00C64EE7">
              <w:rPr>
                <w:sz w:val="20"/>
                <w:szCs w:val="20"/>
              </w:rPr>
              <w:t>Jamming and Spoofing Resiliency (JSR)</w:t>
            </w:r>
          </w:p>
        </w:tc>
        <w:tc>
          <w:tcPr>
            <w:tcW w:w="2488" w:type="dxa"/>
            <w:shd w:val="clear" w:color="auto" w:fill="00B050"/>
            <w:tcMar>
              <w:top w:w="0" w:type="dxa"/>
              <w:left w:w="108" w:type="dxa"/>
              <w:bottom w:w="0" w:type="dxa"/>
              <w:right w:w="108" w:type="dxa"/>
            </w:tcMar>
            <w:vAlign w:val="center"/>
            <w:hideMark/>
          </w:tcPr>
          <w:p w14:paraId="03ED10FE" w14:textId="77777777" w:rsidR="00D73C49" w:rsidRPr="00C64EE7" w:rsidRDefault="00D73C49" w:rsidP="004D1016">
            <w:pPr>
              <w:jc w:val="center"/>
              <w:rPr>
                <w:sz w:val="20"/>
                <w:szCs w:val="20"/>
              </w:rPr>
            </w:pPr>
            <w:r w:rsidRPr="00C64EE7">
              <w:rPr>
                <w:sz w:val="20"/>
                <w:szCs w:val="20"/>
              </w:rPr>
              <w:t>In case of jamming attack in the vicinity of the reference station, the DGNSS service will not be affected</w:t>
            </w:r>
          </w:p>
        </w:tc>
        <w:tc>
          <w:tcPr>
            <w:tcW w:w="2489" w:type="dxa"/>
            <w:tcMar>
              <w:top w:w="0" w:type="dxa"/>
              <w:left w:w="108" w:type="dxa"/>
              <w:bottom w:w="0" w:type="dxa"/>
              <w:right w:w="108" w:type="dxa"/>
            </w:tcMar>
            <w:vAlign w:val="center"/>
            <w:hideMark/>
          </w:tcPr>
          <w:p w14:paraId="38B19865" w14:textId="77777777" w:rsidR="00D73C49" w:rsidRPr="00C64EE7" w:rsidRDefault="00D73C49" w:rsidP="004D1016">
            <w:pPr>
              <w:jc w:val="center"/>
              <w:rPr>
                <w:sz w:val="20"/>
                <w:szCs w:val="20"/>
              </w:rPr>
            </w:pPr>
            <w:r w:rsidRPr="00C64EE7">
              <w:rPr>
                <w:sz w:val="20"/>
                <w:szCs w:val="20"/>
              </w:rPr>
              <w:t>In case of jamming attack in the vicinity of the reference station, the DGNSS service will be affected</w:t>
            </w:r>
          </w:p>
        </w:tc>
        <w:tc>
          <w:tcPr>
            <w:tcW w:w="2489" w:type="dxa"/>
            <w:shd w:val="clear" w:color="auto" w:fill="FF0000"/>
            <w:tcMar>
              <w:top w:w="0" w:type="dxa"/>
              <w:left w:w="108" w:type="dxa"/>
              <w:bottom w:w="0" w:type="dxa"/>
              <w:right w:w="108" w:type="dxa"/>
            </w:tcMar>
            <w:vAlign w:val="center"/>
            <w:hideMark/>
          </w:tcPr>
          <w:p w14:paraId="10303668" w14:textId="77777777" w:rsidR="00D73C49" w:rsidRPr="00C64EE7" w:rsidRDefault="00D73C49" w:rsidP="004D1016">
            <w:pPr>
              <w:jc w:val="center"/>
              <w:rPr>
                <w:sz w:val="20"/>
                <w:szCs w:val="20"/>
              </w:rPr>
            </w:pPr>
            <w:r w:rsidRPr="00C64EE7">
              <w:rPr>
                <w:sz w:val="20"/>
                <w:szCs w:val="20"/>
              </w:rPr>
              <w:t>N/A</w:t>
            </w:r>
          </w:p>
        </w:tc>
      </w:tr>
      <w:tr w:rsidR="00D73C49" w:rsidRPr="00C64EE7" w14:paraId="534F68CB" w14:textId="77777777" w:rsidTr="00D1755E">
        <w:trPr>
          <w:cantSplit/>
        </w:trPr>
        <w:tc>
          <w:tcPr>
            <w:tcW w:w="1856" w:type="dxa"/>
            <w:tcMar>
              <w:top w:w="0" w:type="dxa"/>
              <w:left w:w="108" w:type="dxa"/>
              <w:bottom w:w="0" w:type="dxa"/>
              <w:right w:w="108" w:type="dxa"/>
            </w:tcMar>
            <w:vAlign w:val="center"/>
            <w:hideMark/>
          </w:tcPr>
          <w:p w14:paraId="4EB45753" w14:textId="6ACEABE9" w:rsidR="00D73C49" w:rsidRPr="00C64EE7" w:rsidRDefault="00D73C49" w:rsidP="004D1016">
            <w:pPr>
              <w:rPr>
                <w:sz w:val="20"/>
                <w:szCs w:val="20"/>
              </w:rPr>
            </w:pPr>
            <w:r w:rsidRPr="00C64EE7">
              <w:rPr>
                <w:sz w:val="20"/>
                <w:szCs w:val="20"/>
              </w:rPr>
              <w:t>Corrections generation separated from the transmission means (SEP)</w:t>
            </w:r>
          </w:p>
        </w:tc>
        <w:tc>
          <w:tcPr>
            <w:tcW w:w="2488" w:type="dxa"/>
            <w:shd w:val="clear" w:color="auto" w:fill="00B050"/>
            <w:tcMar>
              <w:top w:w="0" w:type="dxa"/>
              <w:left w:w="108" w:type="dxa"/>
              <w:bottom w:w="0" w:type="dxa"/>
              <w:right w:w="108" w:type="dxa"/>
            </w:tcMar>
            <w:vAlign w:val="center"/>
            <w:hideMark/>
          </w:tcPr>
          <w:p w14:paraId="0EFCFF93" w14:textId="77777777" w:rsidR="00D73C49" w:rsidRPr="00C64EE7" w:rsidRDefault="00D73C49" w:rsidP="004D1016">
            <w:pPr>
              <w:jc w:val="center"/>
              <w:rPr>
                <w:sz w:val="20"/>
                <w:szCs w:val="20"/>
              </w:rPr>
            </w:pPr>
            <w:r w:rsidRPr="00C64EE7">
              <w:rPr>
                <w:sz w:val="20"/>
                <w:szCs w:val="20"/>
              </w:rPr>
              <w:t>Yes</w:t>
            </w:r>
          </w:p>
        </w:tc>
        <w:tc>
          <w:tcPr>
            <w:tcW w:w="2489" w:type="dxa"/>
            <w:tcMar>
              <w:top w:w="0" w:type="dxa"/>
              <w:left w:w="108" w:type="dxa"/>
              <w:bottom w:w="0" w:type="dxa"/>
              <w:right w:w="108" w:type="dxa"/>
            </w:tcMar>
            <w:vAlign w:val="center"/>
            <w:hideMark/>
          </w:tcPr>
          <w:p w14:paraId="1AE56D77" w14:textId="77777777" w:rsidR="00D73C49" w:rsidRPr="00C64EE7" w:rsidRDefault="00D73C49" w:rsidP="004D1016">
            <w:pPr>
              <w:jc w:val="center"/>
              <w:rPr>
                <w:sz w:val="20"/>
                <w:szCs w:val="20"/>
              </w:rPr>
            </w:pPr>
            <w:r w:rsidRPr="00C64EE7">
              <w:rPr>
                <w:sz w:val="20"/>
                <w:szCs w:val="20"/>
              </w:rPr>
              <w:t>No</w:t>
            </w:r>
          </w:p>
        </w:tc>
        <w:tc>
          <w:tcPr>
            <w:tcW w:w="2489" w:type="dxa"/>
            <w:shd w:val="clear" w:color="auto" w:fill="FF0000"/>
            <w:tcMar>
              <w:top w:w="0" w:type="dxa"/>
              <w:left w:w="108" w:type="dxa"/>
              <w:bottom w:w="0" w:type="dxa"/>
              <w:right w:w="108" w:type="dxa"/>
            </w:tcMar>
            <w:vAlign w:val="center"/>
            <w:hideMark/>
          </w:tcPr>
          <w:p w14:paraId="6EA53782" w14:textId="77777777" w:rsidR="00D73C49" w:rsidRPr="00C64EE7" w:rsidRDefault="00D73C49" w:rsidP="004D1016">
            <w:pPr>
              <w:keepNext/>
              <w:jc w:val="center"/>
              <w:rPr>
                <w:sz w:val="20"/>
                <w:szCs w:val="20"/>
              </w:rPr>
            </w:pPr>
            <w:r w:rsidRPr="00C64EE7">
              <w:rPr>
                <w:sz w:val="20"/>
                <w:szCs w:val="20"/>
              </w:rPr>
              <w:t>N/A</w:t>
            </w:r>
          </w:p>
        </w:tc>
      </w:tr>
      <w:tr w:rsidR="00D73C49" w:rsidRPr="00C64EE7" w14:paraId="27F0A695" w14:textId="77777777" w:rsidTr="00D1755E">
        <w:trPr>
          <w:cantSplit/>
        </w:trPr>
        <w:tc>
          <w:tcPr>
            <w:tcW w:w="1856" w:type="dxa"/>
            <w:tcMar>
              <w:top w:w="0" w:type="dxa"/>
              <w:left w:w="108" w:type="dxa"/>
              <w:bottom w:w="0" w:type="dxa"/>
              <w:right w:w="108" w:type="dxa"/>
            </w:tcMar>
            <w:vAlign w:val="center"/>
          </w:tcPr>
          <w:p w14:paraId="05AD5704" w14:textId="15A5FEC3" w:rsidR="00D73C49" w:rsidRPr="00C64EE7" w:rsidRDefault="00D73C49" w:rsidP="004D1016">
            <w:pPr>
              <w:rPr>
                <w:sz w:val="20"/>
                <w:szCs w:val="20"/>
              </w:rPr>
            </w:pPr>
            <w:r w:rsidRPr="00C64EE7">
              <w:rPr>
                <w:sz w:val="20"/>
                <w:szCs w:val="20"/>
              </w:rPr>
              <w:lastRenderedPageBreak/>
              <w:t>Customized corrections for each AIS Base Station (CUS)</w:t>
            </w:r>
          </w:p>
        </w:tc>
        <w:tc>
          <w:tcPr>
            <w:tcW w:w="2488" w:type="dxa"/>
            <w:shd w:val="clear" w:color="auto" w:fill="00B050"/>
            <w:tcMar>
              <w:top w:w="0" w:type="dxa"/>
              <w:left w:w="108" w:type="dxa"/>
              <w:bottom w:w="0" w:type="dxa"/>
              <w:right w:w="108" w:type="dxa"/>
            </w:tcMar>
            <w:vAlign w:val="center"/>
          </w:tcPr>
          <w:p w14:paraId="3E8D738C" w14:textId="77777777" w:rsidR="00D73C49" w:rsidRPr="00C64EE7" w:rsidRDefault="00D73C49" w:rsidP="004D1016">
            <w:pPr>
              <w:jc w:val="center"/>
              <w:rPr>
                <w:sz w:val="20"/>
                <w:szCs w:val="20"/>
              </w:rPr>
            </w:pPr>
            <w:r w:rsidRPr="00C64EE7">
              <w:rPr>
                <w:sz w:val="20"/>
                <w:szCs w:val="20"/>
              </w:rPr>
              <w:t>Differential corrections are customized and generated for each AIS Base station</w:t>
            </w:r>
          </w:p>
        </w:tc>
        <w:tc>
          <w:tcPr>
            <w:tcW w:w="2489" w:type="dxa"/>
            <w:tcMar>
              <w:top w:w="0" w:type="dxa"/>
              <w:left w:w="108" w:type="dxa"/>
              <w:bottom w:w="0" w:type="dxa"/>
              <w:right w:w="108" w:type="dxa"/>
            </w:tcMar>
            <w:vAlign w:val="center"/>
          </w:tcPr>
          <w:p w14:paraId="5396A73D" w14:textId="77777777" w:rsidR="00D73C49" w:rsidRPr="00C64EE7" w:rsidRDefault="00D73C49" w:rsidP="004D1016">
            <w:pPr>
              <w:jc w:val="center"/>
              <w:rPr>
                <w:sz w:val="20"/>
                <w:szCs w:val="20"/>
              </w:rPr>
            </w:pPr>
            <w:r w:rsidRPr="00C64EE7">
              <w:rPr>
                <w:sz w:val="20"/>
                <w:szCs w:val="20"/>
              </w:rPr>
              <w:t>The same differential corrections are provided by several AIS Base stations</w:t>
            </w:r>
          </w:p>
        </w:tc>
        <w:tc>
          <w:tcPr>
            <w:tcW w:w="2489" w:type="dxa"/>
            <w:shd w:val="clear" w:color="auto" w:fill="FF0000"/>
            <w:tcMar>
              <w:top w:w="0" w:type="dxa"/>
              <w:left w:w="108" w:type="dxa"/>
              <w:bottom w:w="0" w:type="dxa"/>
              <w:right w:w="108" w:type="dxa"/>
            </w:tcMar>
            <w:vAlign w:val="center"/>
          </w:tcPr>
          <w:p w14:paraId="559A9FC8" w14:textId="77777777" w:rsidR="00D73C49" w:rsidRPr="00C64EE7" w:rsidRDefault="00D73C49" w:rsidP="004D1016">
            <w:pPr>
              <w:keepNext/>
              <w:jc w:val="center"/>
              <w:rPr>
                <w:sz w:val="20"/>
                <w:szCs w:val="20"/>
              </w:rPr>
            </w:pPr>
            <w:r w:rsidRPr="00C64EE7">
              <w:rPr>
                <w:sz w:val="20"/>
                <w:szCs w:val="20"/>
              </w:rPr>
              <w:t>N/A</w:t>
            </w:r>
          </w:p>
        </w:tc>
      </w:tr>
      <w:tr w:rsidR="00D73C49" w:rsidRPr="00C64EE7" w14:paraId="4F44A44A" w14:textId="77777777" w:rsidTr="00D1755E">
        <w:trPr>
          <w:cantSplit/>
        </w:trPr>
        <w:tc>
          <w:tcPr>
            <w:tcW w:w="1856" w:type="dxa"/>
            <w:tcMar>
              <w:top w:w="0" w:type="dxa"/>
              <w:left w:w="108" w:type="dxa"/>
              <w:bottom w:w="0" w:type="dxa"/>
              <w:right w:w="108" w:type="dxa"/>
            </w:tcMar>
            <w:vAlign w:val="center"/>
          </w:tcPr>
          <w:p w14:paraId="0B8FFFAA" w14:textId="1C2B2EB9" w:rsidR="00D73C49" w:rsidRPr="00FD4D3B" w:rsidRDefault="00D73C49" w:rsidP="004D1016">
            <w:pPr>
              <w:rPr>
                <w:b/>
                <w:color w:val="FF0000"/>
                <w:sz w:val="20"/>
                <w:szCs w:val="20"/>
              </w:rPr>
            </w:pPr>
            <w:r w:rsidRPr="00FD4D3B">
              <w:rPr>
                <w:b/>
                <w:color w:val="FF0000"/>
                <w:sz w:val="20"/>
                <w:szCs w:val="20"/>
              </w:rPr>
              <w:t>Access to internal data (GNSS raw data or signal parameters) from the base or mobile station needed (INT)</w:t>
            </w:r>
          </w:p>
        </w:tc>
        <w:tc>
          <w:tcPr>
            <w:tcW w:w="2488" w:type="dxa"/>
            <w:shd w:val="clear" w:color="auto" w:fill="00B050"/>
            <w:tcMar>
              <w:top w:w="0" w:type="dxa"/>
              <w:left w:w="108" w:type="dxa"/>
              <w:bottom w:w="0" w:type="dxa"/>
              <w:right w:w="108" w:type="dxa"/>
            </w:tcMar>
            <w:vAlign w:val="center"/>
          </w:tcPr>
          <w:p w14:paraId="46844483" w14:textId="77777777" w:rsidR="00D73C49" w:rsidRPr="00C64EE7" w:rsidRDefault="00D73C49" w:rsidP="004D1016">
            <w:pPr>
              <w:jc w:val="center"/>
              <w:rPr>
                <w:sz w:val="20"/>
                <w:szCs w:val="20"/>
              </w:rPr>
            </w:pPr>
            <w:r w:rsidRPr="00C64EE7">
              <w:rPr>
                <w:sz w:val="20"/>
                <w:szCs w:val="20"/>
              </w:rPr>
              <w:t>N/A</w:t>
            </w:r>
          </w:p>
        </w:tc>
        <w:tc>
          <w:tcPr>
            <w:tcW w:w="2489" w:type="dxa"/>
            <w:tcMar>
              <w:top w:w="0" w:type="dxa"/>
              <w:left w:w="108" w:type="dxa"/>
              <w:bottom w:w="0" w:type="dxa"/>
              <w:right w:w="108" w:type="dxa"/>
            </w:tcMar>
            <w:vAlign w:val="center"/>
          </w:tcPr>
          <w:p w14:paraId="5B45363F" w14:textId="77777777" w:rsidR="00D73C49" w:rsidRPr="00C64EE7" w:rsidRDefault="00D73C49" w:rsidP="004D1016">
            <w:pPr>
              <w:jc w:val="center"/>
              <w:rPr>
                <w:sz w:val="20"/>
                <w:szCs w:val="20"/>
              </w:rPr>
            </w:pPr>
            <w:r w:rsidRPr="00C64EE7">
              <w:rPr>
                <w:sz w:val="20"/>
                <w:szCs w:val="20"/>
              </w:rPr>
              <w:t>No</w:t>
            </w:r>
          </w:p>
        </w:tc>
        <w:tc>
          <w:tcPr>
            <w:tcW w:w="2489" w:type="dxa"/>
            <w:shd w:val="clear" w:color="auto" w:fill="FF0000"/>
            <w:tcMar>
              <w:top w:w="0" w:type="dxa"/>
              <w:left w:w="108" w:type="dxa"/>
              <w:bottom w:w="0" w:type="dxa"/>
              <w:right w:w="108" w:type="dxa"/>
            </w:tcMar>
            <w:vAlign w:val="center"/>
          </w:tcPr>
          <w:p w14:paraId="093EF4DE" w14:textId="77777777" w:rsidR="00D73C49" w:rsidRPr="00C64EE7" w:rsidRDefault="00D73C49" w:rsidP="004D1016">
            <w:pPr>
              <w:keepNext/>
              <w:jc w:val="center"/>
              <w:rPr>
                <w:sz w:val="20"/>
                <w:szCs w:val="20"/>
              </w:rPr>
            </w:pPr>
            <w:r w:rsidRPr="00C64EE7">
              <w:rPr>
                <w:sz w:val="20"/>
                <w:szCs w:val="20"/>
              </w:rPr>
              <w:t>Yes</w:t>
            </w:r>
          </w:p>
        </w:tc>
      </w:tr>
    </w:tbl>
    <w:p w14:paraId="175F9B34" w14:textId="151B3051" w:rsidR="00D73C49" w:rsidRPr="00C64EE7" w:rsidRDefault="00D73C49" w:rsidP="00D73C49">
      <w:pPr>
        <w:pStyle w:val="Tablecaption"/>
        <w:jc w:val="center"/>
        <w:rPr>
          <w:rFonts w:ascii="Times New Roman" w:eastAsia="Times New Roman" w:hAnsi="Times New Roman" w:cs="Times New Roman"/>
          <w:sz w:val="18"/>
          <w:szCs w:val="18"/>
        </w:rPr>
      </w:pPr>
      <w:bookmarkStart w:id="947" w:name="_Toc469310572"/>
      <w:r w:rsidRPr="00C64EE7">
        <w:t>Key features (legend) used for the assessment</w:t>
      </w:r>
      <w:bookmarkEnd w:id="947"/>
    </w:p>
    <w:p w14:paraId="6AE0CF56" w14:textId="77777777" w:rsidR="00933775" w:rsidRPr="00C64EE7" w:rsidRDefault="00933775" w:rsidP="00D73C49">
      <w:pPr>
        <w:pStyle w:val="BodyText"/>
      </w:pPr>
    </w:p>
    <w:p w14:paraId="6D4C9832" w14:textId="77777777" w:rsidR="00933775" w:rsidRPr="00C64EE7" w:rsidRDefault="00933775" w:rsidP="00933775">
      <w:pPr>
        <w:pStyle w:val="BodyText"/>
      </w:pPr>
      <w:r w:rsidRPr="00C64EE7">
        <w:t>Among the key features used for the analysis, two of them are considered to be mandatory or highly recommended to be met by any EGNOS based architecture to be proposed for deployment in an operational environment:</w:t>
      </w:r>
    </w:p>
    <w:p w14:paraId="2E77B339" w14:textId="77777777" w:rsidR="00933775" w:rsidRPr="00C64EE7" w:rsidRDefault="00933775" w:rsidP="009B0EEE">
      <w:pPr>
        <w:pStyle w:val="Bullet1"/>
        <w:numPr>
          <w:ilvl w:val="0"/>
          <w:numId w:val="34"/>
        </w:numPr>
        <w:tabs>
          <w:tab w:val="left" w:pos="1134"/>
        </w:tabs>
        <w:spacing w:line="240" w:lineRule="auto"/>
        <w:ind w:left="1134" w:hanging="567"/>
        <w:jc w:val="both"/>
        <w:rPr>
          <w:rFonts w:ascii="Calibri" w:hAnsi="Calibri"/>
        </w:rPr>
      </w:pPr>
      <w:r w:rsidRPr="00C64EE7">
        <w:rPr>
          <w:rFonts w:ascii="Calibri" w:hAnsi="Calibri"/>
        </w:rPr>
        <w:t>The “</w:t>
      </w:r>
      <w:r w:rsidRPr="00C64EE7">
        <w:rPr>
          <w:rFonts w:ascii="Calibri" w:hAnsi="Calibri"/>
          <w:b/>
        </w:rPr>
        <w:t>independence of corrections generation vs integrity check</w:t>
      </w:r>
      <w:r w:rsidRPr="00C64EE7">
        <w:rPr>
          <w:rFonts w:ascii="Calibri" w:hAnsi="Calibri"/>
        </w:rPr>
        <w:t>” feature comes from an IALA recommendation</w:t>
      </w:r>
      <w:r w:rsidRPr="00C64EE7">
        <w:rPr>
          <w:rFonts w:ascii="Calibri" w:hAnsi="Calibri"/>
        </w:rPr>
        <w:fldChar w:fldCharType="begin"/>
      </w:r>
      <w:r w:rsidRPr="00C64EE7">
        <w:rPr>
          <w:rFonts w:ascii="Calibri" w:hAnsi="Calibri"/>
        </w:rPr>
        <w:instrText xml:space="preserve"> REF _Ref456088252 \r \h </w:instrText>
      </w:r>
      <w:r w:rsidRPr="00C64EE7">
        <w:rPr>
          <w:rFonts w:ascii="Calibri" w:hAnsi="Calibri"/>
        </w:rPr>
      </w:r>
      <w:r w:rsidRPr="00C64EE7">
        <w:rPr>
          <w:rFonts w:ascii="Calibri" w:hAnsi="Calibri"/>
        </w:rPr>
        <w:fldChar w:fldCharType="separate"/>
      </w:r>
      <w:r w:rsidR="005E26BB">
        <w:rPr>
          <w:rFonts w:ascii="Calibri" w:hAnsi="Calibri"/>
          <w:b/>
          <w:bCs/>
          <w:lang w:val="en-US"/>
        </w:rPr>
        <w:t>Error! Reference source not found.</w:t>
      </w:r>
      <w:r w:rsidRPr="00C64EE7">
        <w:rPr>
          <w:rFonts w:ascii="Calibri" w:hAnsi="Calibri"/>
        </w:rPr>
        <w:fldChar w:fldCharType="end"/>
      </w:r>
      <w:r w:rsidRPr="00C64EE7">
        <w:rPr>
          <w:rFonts w:ascii="Calibri" w:hAnsi="Calibri"/>
        </w:rPr>
        <w:t xml:space="preserve"> </w:t>
      </w:r>
      <w:r w:rsidRPr="00C64EE7">
        <w:rPr>
          <w:rFonts w:ascii="Calibri" w:hAnsi="Calibri"/>
        </w:rPr>
        <w:fldChar w:fldCharType="begin"/>
      </w:r>
      <w:r w:rsidRPr="00C64EE7">
        <w:rPr>
          <w:rFonts w:ascii="Calibri" w:hAnsi="Calibri"/>
        </w:rPr>
        <w:instrText xml:space="preserve"> REF _Ref454122979 \r \h </w:instrText>
      </w:r>
      <w:r w:rsidRPr="00C64EE7">
        <w:rPr>
          <w:rFonts w:ascii="Calibri" w:hAnsi="Calibri"/>
        </w:rPr>
      </w:r>
      <w:r w:rsidRPr="00C64EE7">
        <w:rPr>
          <w:rFonts w:ascii="Calibri" w:hAnsi="Calibri"/>
        </w:rPr>
        <w:fldChar w:fldCharType="separate"/>
      </w:r>
      <w:r w:rsidR="005E26BB">
        <w:rPr>
          <w:rFonts w:ascii="Calibri" w:hAnsi="Calibri"/>
        </w:rPr>
        <w:t>[4]</w:t>
      </w:r>
      <w:r w:rsidRPr="00C64EE7">
        <w:rPr>
          <w:rFonts w:ascii="Calibri" w:hAnsi="Calibri"/>
        </w:rPr>
        <w:fldChar w:fldCharType="end"/>
      </w:r>
      <w:r w:rsidRPr="00C64EE7">
        <w:rPr>
          <w:rFonts w:ascii="Calibri" w:hAnsi="Calibri"/>
        </w:rPr>
        <w:t xml:space="preserve"> stating that the data used to check the data integrity shall be independent from the data used to generate the pseudorange corrections. </w:t>
      </w:r>
    </w:p>
    <w:p w14:paraId="41234B54" w14:textId="77777777" w:rsidR="00933775" w:rsidRPr="00C64EE7" w:rsidRDefault="00933775" w:rsidP="009B0EEE">
      <w:pPr>
        <w:pStyle w:val="Bullet1"/>
        <w:numPr>
          <w:ilvl w:val="0"/>
          <w:numId w:val="34"/>
        </w:numPr>
        <w:tabs>
          <w:tab w:val="left" w:pos="1134"/>
        </w:tabs>
        <w:spacing w:line="240" w:lineRule="auto"/>
        <w:ind w:left="1134" w:hanging="567"/>
        <w:jc w:val="both"/>
      </w:pPr>
      <w:r w:rsidRPr="00C64EE7">
        <w:rPr>
          <w:rFonts w:ascii="Calibri" w:hAnsi="Calibri"/>
        </w:rPr>
        <w:t xml:space="preserve">The </w:t>
      </w:r>
      <w:r w:rsidRPr="00C64EE7">
        <w:rPr>
          <w:rFonts w:ascii="Calibri" w:hAnsi="Calibri"/>
          <w:b/>
        </w:rPr>
        <w:t>access to the data collected by the internal GNSS receiver</w:t>
      </w:r>
      <w:r w:rsidRPr="00C64EE7">
        <w:rPr>
          <w:rFonts w:ascii="Calibri" w:hAnsi="Calibri"/>
        </w:rPr>
        <w:t>. According to the consulted information for already existing AIS infrastructures (commercial AIS base stations), access to the data collected by the internal receiver (GNSS raw data or signal parameters) is not possible without changing the interfaces of the AIS Base or Mobile Stations. On those scenarios, where the AIS infrastructure is already deployed, it is recommended to use an external receiver to collect the data needed to compute the pseudorange corrections and check the integrity. Given this limitation, the architectures for those cases where already existing infrastructures cannot be (partially) reused are to be discarded.</w:t>
      </w:r>
      <w:r w:rsidRPr="00C64EE7">
        <w:t xml:space="preserve"> </w:t>
      </w:r>
    </w:p>
    <w:p w14:paraId="020DA325" w14:textId="1BCE6AAF" w:rsidR="00933775" w:rsidRPr="00C64EE7" w:rsidRDefault="00933775" w:rsidP="00FD4D3B">
      <w:pPr>
        <w:pStyle w:val="BodyText"/>
        <w:jc w:val="both"/>
      </w:pPr>
      <w:r w:rsidRPr="00C64EE7">
        <w:t>Taking this into account, among the solutions analysed</w:t>
      </w:r>
      <w:r w:rsidR="00FD4D3B">
        <w:t xml:space="preserve"> </w:t>
      </w:r>
      <w:r w:rsidR="00FD4D3B" w:rsidRPr="00C64EE7">
        <w:t>(</w:t>
      </w:r>
      <w:r w:rsidR="00513204">
        <w:t xml:space="preserve">see </w:t>
      </w:r>
      <w:r w:rsidR="00513204">
        <w:rPr>
          <w:highlight w:val="yellow"/>
        </w:rPr>
        <w:fldChar w:fldCharType="begin"/>
      </w:r>
      <w:r w:rsidR="00513204">
        <w:instrText xml:space="preserve"> REF _Ref469307431 \r \h </w:instrText>
      </w:r>
      <w:r w:rsidR="00513204">
        <w:rPr>
          <w:highlight w:val="yellow"/>
        </w:rPr>
      </w:r>
      <w:r w:rsidR="00513204">
        <w:rPr>
          <w:highlight w:val="yellow"/>
        </w:rPr>
        <w:fldChar w:fldCharType="separate"/>
      </w:r>
      <w:r w:rsidR="005E26BB">
        <w:t>ANNEX A</w:t>
      </w:r>
      <w:r w:rsidR="00513204">
        <w:rPr>
          <w:highlight w:val="yellow"/>
        </w:rPr>
        <w:fldChar w:fldCharType="end"/>
      </w:r>
      <w:r w:rsidR="00FD4D3B" w:rsidRPr="00C64EE7">
        <w:t>)</w:t>
      </w:r>
      <w:r w:rsidRPr="00C64EE7">
        <w:t>, the ones meeting the mandatory features and recommendations mentioned above are:</w:t>
      </w:r>
    </w:p>
    <w:p w14:paraId="60387CCF" w14:textId="77777777" w:rsidR="00933775" w:rsidRPr="00C64EE7" w:rsidRDefault="00933775" w:rsidP="009B0EEE">
      <w:pPr>
        <w:pStyle w:val="ListParagraph"/>
        <w:numPr>
          <w:ilvl w:val="0"/>
          <w:numId w:val="34"/>
        </w:numPr>
        <w:jc w:val="both"/>
        <w:rPr>
          <w:rFonts w:asciiTheme="minorHAnsi" w:hAnsiTheme="minorHAnsi"/>
        </w:rPr>
      </w:pPr>
      <w:r w:rsidRPr="00C64EE7">
        <w:rPr>
          <w:rFonts w:asciiTheme="minorHAnsi" w:hAnsiTheme="minorHAnsi"/>
        </w:rPr>
        <w:t>EGNOS based DGNSS solution over decentralised AIS service.</w:t>
      </w:r>
    </w:p>
    <w:p w14:paraId="7218FE25" w14:textId="77777777" w:rsidR="00933775" w:rsidRPr="00C64EE7" w:rsidRDefault="00933775" w:rsidP="009B0EEE">
      <w:pPr>
        <w:pStyle w:val="ListParagraph"/>
        <w:numPr>
          <w:ilvl w:val="0"/>
          <w:numId w:val="34"/>
        </w:numPr>
        <w:jc w:val="both"/>
        <w:rPr>
          <w:rFonts w:asciiTheme="minorHAnsi" w:hAnsiTheme="minorHAnsi"/>
        </w:rPr>
      </w:pPr>
      <w:r w:rsidRPr="00C64EE7">
        <w:rPr>
          <w:rFonts w:asciiTheme="minorHAnsi" w:hAnsiTheme="minorHAnsi"/>
        </w:rPr>
        <w:t>EGNOS based DGNSS solution over centralised AIS service.</w:t>
      </w:r>
    </w:p>
    <w:p w14:paraId="10D3C5C3" w14:textId="77777777" w:rsidR="00933775" w:rsidRPr="00C64EE7" w:rsidRDefault="00933775" w:rsidP="00FD4D3B">
      <w:pPr>
        <w:pStyle w:val="BodyText"/>
        <w:jc w:val="both"/>
      </w:pPr>
    </w:p>
    <w:p w14:paraId="38119645" w14:textId="77777777" w:rsidR="00933775" w:rsidRPr="00C64EE7" w:rsidRDefault="00933775" w:rsidP="00FD4D3B">
      <w:pPr>
        <w:pStyle w:val="BodyText"/>
        <w:jc w:val="both"/>
      </w:pPr>
      <w:r w:rsidRPr="00C64EE7">
        <w:t>The table below presents the trade-off analysis performed for the indicated architectures:</w:t>
      </w:r>
    </w:p>
    <w:tbl>
      <w:tblPr>
        <w:tblStyle w:val="TableProfessional"/>
        <w:tblW w:w="5000" w:type="pct"/>
        <w:tblLook w:val="04A0" w:firstRow="1" w:lastRow="0" w:firstColumn="1" w:lastColumn="0" w:noHBand="0" w:noVBand="1"/>
      </w:tblPr>
      <w:tblGrid>
        <w:gridCol w:w="2350"/>
        <w:gridCol w:w="891"/>
        <w:gridCol w:w="802"/>
        <w:gridCol w:w="802"/>
        <w:gridCol w:w="400"/>
        <w:gridCol w:w="400"/>
        <w:gridCol w:w="802"/>
        <w:gridCol w:w="800"/>
        <w:gridCol w:w="400"/>
        <w:gridCol w:w="402"/>
        <w:gridCol w:w="924"/>
        <w:gridCol w:w="881"/>
      </w:tblGrid>
      <w:tr w:rsidR="00933775" w:rsidRPr="00C64EE7" w14:paraId="4D2B0AB7" w14:textId="77777777" w:rsidTr="004D1016">
        <w:trPr>
          <w:cnfStyle w:val="100000000000" w:firstRow="1" w:lastRow="0" w:firstColumn="0" w:lastColumn="0" w:oddVBand="0" w:evenVBand="0" w:oddHBand="0" w:evenHBand="0" w:firstRowFirstColumn="0" w:firstRowLastColumn="0" w:lastRowFirstColumn="0" w:lastRowLastColumn="0"/>
          <w:cantSplit/>
          <w:trHeight w:val="300"/>
          <w:tblHeader/>
        </w:trPr>
        <w:tc>
          <w:tcPr>
            <w:tcW w:w="1192" w:type="pct"/>
            <w:vAlign w:val="center"/>
          </w:tcPr>
          <w:p w14:paraId="50E3D975"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Title</w:t>
            </w:r>
          </w:p>
        </w:tc>
        <w:tc>
          <w:tcPr>
            <w:tcW w:w="452" w:type="pct"/>
          </w:tcPr>
          <w:p w14:paraId="501A4F65"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INF</w:t>
            </w:r>
          </w:p>
        </w:tc>
        <w:tc>
          <w:tcPr>
            <w:tcW w:w="407" w:type="pct"/>
          </w:tcPr>
          <w:p w14:paraId="1C64B321"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LOC</w:t>
            </w:r>
          </w:p>
        </w:tc>
        <w:tc>
          <w:tcPr>
            <w:tcW w:w="407" w:type="pct"/>
          </w:tcPr>
          <w:p w14:paraId="5E38BFDE"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IND</w:t>
            </w:r>
          </w:p>
        </w:tc>
        <w:tc>
          <w:tcPr>
            <w:tcW w:w="406" w:type="pct"/>
            <w:gridSpan w:val="2"/>
          </w:tcPr>
          <w:p w14:paraId="4225A168"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COM</w:t>
            </w:r>
          </w:p>
        </w:tc>
        <w:tc>
          <w:tcPr>
            <w:tcW w:w="407" w:type="pct"/>
          </w:tcPr>
          <w:p w14:paraId="38ADF2FD" w14:textId="77777777" w:rsidR="00933775" w:rsidRPr="00C64EE7" w:rsidRDefault="00933775" w:rsidP="004D1016">
            <w:pPr>
              <w:tabs>
                <w:tab w:val="center" w:pos="405"/>
              </w:tabs>
              <w:jc w:val="center"/>
              <w:rPr>
                <w:rFonts w:asciiTheme="minorHAnsi" w:hAnsiTheme="minorHAnsi"/>
                <w:sz w:val="20"/>
              </w:rPr>
            </w:pPr>
            <w:r w:rsidRPr="00C64EE7">
              <w:rPr>
                <w:rFonts w:asciiTheme="minorHAnsi" w:hAnsiTheme="minorHAnsi"/>
                <w:sz w:val="20"/>
              </w:rPr>
              <w:t>VDL</w:t>
            </w:r>
          </w:p>
        </w:tc>
        <w:tc>
          <w:tcPr>
            <w:tcW w:w="406" w:type="pct"/>
          </w:tcPr>
          <w:p w14:paraId="044FB672"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RED</w:t>
            </w:r>
          </w:p>
        </w:tc>
        <w:tc>
          <w:tcPr>
            <w:tcW w:w="407" w:type="pct"/>
            <w:gridSpan w:val="2"/>
          </w:tcPr>
          <w:p w14:paraId="0116E16D"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JSR</w:t>
            </w:r>
          </w:p>
        </w:tc>
        <w:tc>
          <w:tcPr>
            <w:tcW w:w="469" w:type="pct"/>
            <w:tcBorders>
              <w:bottom w:val="single" w:sz="6" w:space="0" w:color="000000"/>
            </w:tcBorders>
          </w:tcPr>
          <w:p w14:paraId="65D2B3F0"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CUS</w:t>
            </w:r>
          </w:p>
        </w:tc>
        <w:tc>
          <w:tcPr>
            <w:tcW w:w="447" w:type="pct"/>
          </w:tcPr>
          <w:p w14:paraId="5F4DF7DF"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INT</w:t>
            </w:r>
          </w:p>
        </w:tc>
      </w:tr>
      <w:tr w:rsidR="00933775" w:rsidRPr="00C64EE7" w14:paraId="0610FB12" w14:textId="77777777" w:rsidTr="004D1016">
        <w:trPr>
          <w:cantSplit/>
          <w:trHeight w:val="283"/>
        </w:trPr>
        <w:tc>
          <w:tcPr>
            <w:tcW w:w="1192" w:type="pct"/>
            <w:vAlign w:val="center"/>
          </w:tcPr>
          <w:p w14:paraId="0746ED1E" w14:textId="77777777" w:rsidR="00933775" w:rsidRPr="00C64EE7" w:rsidRDefault="00933775" w:rsidP="004D1016">
            <w:pPr>
              <w:rPr>
                <w:rFonts w:asciiTheme="minorHAnsi" w:hAnsiTheme="minorHAnsi"/>
                <w:sz w:val="20"/>
              </w:rPr>
            </w:pPr>
            <w:r w:rsidRPr="00C64EE7">
              <w:rPr>
                <w:rFonts w:asciiTheme="minorHAnsi" w:hAnsiTheme="minorHAnsi"/>
                <w:sz w:val="20"/>
              </w:rPr>
              <w:t>Baseline</w:t>
            </w:r>
          </w:p>
        </w:tc>
        <w:tc>
          <w:tcPr>
            <w:tcW w:w="452" w:type="pct"/>
          </w:tcPr>
          <w:p w14:paraId="47035B2F" w14:textId="77777777" w:rsidR="00933775" w:rsidRPr="00C64EE7" w:rsidRDefault="00933775" w:rsidP="004D1016">
            <w:pPr>
              <w:ind w:left="-51"/>
              <w:rPr>
                <w:rFonts w:asciiTheme="minorHAnsi" w:hAnsiTheme="minorHAnsi"/>
                <w:sz w:val="20"/>
              </w:rPr>
            </w:pPr>
          </w:p>
        </w:tc>
        <w:tc>
          <w:tcPr>
            <w:tcW w:w="407" w:type="pct"/>
          </w:tcPr>
          <w:p w14:paraId="66CDF842" w14:textId="77777777" w:rsidR="00933775" w:rsidRPr="00C64EE7" w:rsidRDefault="00933775" w:rsidP="004D1016">
            <w:pPr>
              <w:ind w:left="-51"/>
              <w:rPr>
                <w:rFonts w:asciiTheme="minorHAnsi" w:hAnsiTheme="minorHAnsi"/>
                <w:sz w:val="20"/>
              </w:rPr>
            </w:pPr>
          </w:p>
        </w:tc>
        <w:tc>
          <w:tcPr>
            <w:tcW w:w="407" w:type="pct"/>
          </w:tcPr>
          <w:p w14:paraId="06B9E22F" w14:textId="77777777" w:rsidR="00933775" w:rsidRPr="00C64EE7" w:rsidRDefault="00933775" w:rsidP="004D1016">
            <w:pPr>
              <w:ind w:left="-51"/>
              <w:rPr>
                <w:rFonts w:asciiTheme="minorHAnsi" w:hAnsiTheme="minorHAnsi"/>
                <w:sz w:val="20"/>
              </w:rPr>
            </w:pPr>
          </w:p>
        </w:tc>
        <w:tc>
          <w:tcPr>
            <w:tcW w:w="406" w:type="pct"/>
            <w:gridSpan w:val="2"/>
          </w:tcPr>
          <w:p w14:paraId="2426CF43" w14:textId="77777777" w:rsidR="00933775" w:rsidRPr="00C64EE7" w:rsidRDefault="00933775" w:rsidP="004D1016">
            <w:pPr>
              <w:ind w:left="-51"/>
              <w:rPr>
                <w:rFonts w:asciiTheme="minorHAnsi" w:hAnsiTheme="minorHAnsi"/>
                <w:sz w:val="20"/>
              </w:rPr>
            </w:pPr>
          </w:p>
        </w:tc>
        <w:tc>
          <w:tcPr>
            <w:tcW w:w="407" w:type="pct"/>
          </w:tcPr>
          <w:p w14:paraId="7FE9FAED" w14:textId="77777777" w:rsidR="00933775" w:rsidRPr="00C64EE7" w:rsidRDefault="00933775" w:rsidP="004D1016">
            <w:pPr>
              <w:ind w:left="-51"/>
              <w:rPr>
                <w:rFonts w:asciiTheme="minorHAnsi" w:hAnsiTheme="minorHAnsi"/>
                <w:sz w:val="20"/>
              </w:rPr>
            </w:pPr>
          </w:p>
        </w:tc>
        <w:tc>
          <w:tcPr>
            <w:tcW w:w="406" w:type="pct"/>
          </w:tcPr>
          <w:p w14:paraId="4E4C6223" w14:textId="77777777" w:rsidR="00933775" w:rsidRPr="00C64EE7" w:rsidRDefault="00933775" w:rsidP="004D1016">
            <w:pPr>
              <w:ind w:left="-51"/>
              <w:rPr>
                <w:rFonts w:asciiTheme="minorHAnsi" w:hAnsiTheme="minorHAnsi"/>
                <w:sz w:val="20"/>
              </w:rPr>
            </w:pPr>
          </w:p>
        </w:tc>
        <w:tc>
          <w:tcPr>
            <w:tcW w:w="407" w:type="pct"/>
            <w:gridSpan w:val="2"/>
          </w:tcPr>
          <w:p w14:paraId="635DC549" w14:textId="77777777" w:rsidR="00933775" w:rsidRPr="00C64EE7" w:rsidRDefault="00933775" w:rsidP="004D1016">
            <w:pPr>
              <w:ind w:left="-51"/>
              <w:rPr>
                <w:rFonts w:asciiTheme="minorHAnsi" w:hAnsiTheme="minorHAnsi"/>
                <w:sz w:val="20"/>
              </w:rPr>
            </w:pPr>
          </w:p>
        </w:tc>
        <w:tc>
          <w:tcPr>
            <w:tcW w:w="469" w:type="pct"/>
            <w:tcBorders>
              <w:bottom w:val="single" w:sz="6" w:space="0" w:color="000000"/>
            </w:tcBorders>
          </w:tcPr>
          <w:p w14:paraId="1F6662EE" w14:textId="77777777" w:rsidR="00933775" w:rsidRPr="00C64EE7" w:rsidRDefault="00933775" w:rsidP="004D1016">
            <w:pPr>
              <w:ind w:left="-51"/>
              <w:rPr>
                <w:rFonts w:asciiTheme="minorHAnsi" w:hAnsiTheme="minorHAnsi"/>
                <w:sz w:val="20"/>
              </w:rPr>
            </w:pPr>
          </w:p>
        </w:tc>
        <w:tc>
          <w:tcPr>
            <w:tcW w:w="447" w:type="pct"/>
          </w:tcPr>
          <w:p w14:paraId="35EDFD08" w14:textId="77777777" w:rsidR="00933775" w:rsidRPr="00C64EE7" w:rsidRDefault="00933775" w:rsidP="004D1016">
            <w:pPr>
              <w:ind w:left="-51"/>
              <w:rPr>
                <w:rFonts w:asciiTheme="minorHAnsi" w:hAnsiTheme="minorHAnsi"/>
                <w:sz w:val="20"/>
              </w:rPr>
            </w:pPr>
          </w:p>
        </w:tc>
      </w:tr>
      <w:tr w:rsidR="00933775" w:rsidRPr="00C64EE7" w14:paraId="33D602FF" w14:textId="77777777" w:rsidTr="004D1016">
        <w:trPr>
          <w:cantSplit/>
          <w:trHeight w:val="283"/>
        </w:trPr>
        <w:tc>
          <w:tcPr>
            <w:tcW w:w="1192" w:type="pct"/>
            <w:vAlign w:val="center"/>
          </w:tcPr>
          <w:p w14:paraId="547C88E0" w14:textId="77777777" w:rsidR="00933775" w:rsidRPr="00C64EE7" w:rsidRDefault="00933775" w:rsidP="004D1016">
            <w:pPr>
              <w:rPr>
                <w:rFonts w:asciiTheme="minorHAnsi" w:hAnsiTheme="minorHAnsi"/>
                <w:sz w:val="20"/>
              </w:rPr>
            </w:pPr>
            <w:r w:rsidRPr="00C64EE7">
              <w:rPr>
                <w:rFonts w:asciiTheme="minorHAnsi" w:hAnsiTheme="minorHAnsi"/>
                <w:sz w:val="20"/>
              </w:rPr>
              <w:t>EGNOS based decentralised</w:t>
            </w:r>
          </w:p>
        </w:tc>
        <w:tc>
          <w:tcPr>
            <w:tcW w:w="452" w:type="pct"/>
            <w:shd w:val="clear" w:color="auto" w:fill="FFFFFF" w:themeFill="background1"/>
          </w:tcPr>
          <w:p w14:paraId="489BE113" w14:textId="77777777" w:rsidR="00933775" w:rsidRPr="00C64EE7" w:rsidRDefault="00933775" w:rsidP="004D1016">
            <w:pPr>
              <w:ind w:left="-51"/>
              <w:rPr>
                <w:rFonts w:asciiTheme="minorHAnsi" w:hAnsiTheme="minorHAnsi"/>
                <w:sz w:val="20"/>
              </w:rPr>
            </w:pPr>
          </w:p>
        </w:tc>
        <w:tc>
          <w:tcPr>
            <w:tcW w:w="407" w:type="pct"/>
            <w:shd w:val="clear" w:color="auto" w:fill="00B050"/>
          </w:tcPr>
          <w:p w14:paraId="1F167EBB"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3D0883D5" w14:textId="77777777" w:rsidR="00933775" w:rsidRPr="00C64EE7" w:rsidRDefault="00933775" w:rsidP="004D1016">
            <w:pPr>
              <w:ind w:left="-51"/>
              <w:rPr>
                <w:rFonts w:asciiTheme="minorHAnsi" w:hAnsiTheme="minorHAnsi"/>
                <w:sz w:val="20"/>
              </w:rPr>
            </w:pPr>
          </w:p>
        </w:tc>
        <w:tc>
          <w:tcPr>
            <w:tcW w:w="203" w:type="pct"/>
            <w:shd w:val="clear" w:color="auto" w:fill="FFFFFF" w:themeFill="background1"/>
          </w:tcPr>
          <w:p w14:paraId="0AB64931" w14:textId="77777777" w:rsidR="00933775" w:rsidRPr="00C64EE7" w:rsidRDefault="00933775" w:rsidP="004D1016">
            <w:pPr>
              <w:ind w:left="-51"/>
              <w:rPr>
                <w:rFonts w:asciiTheme="minorHAnsi" w:hAnsiTheme="minorHAnsi"/>
                <w:sz w:val="20"/>
              </w:rPr>
            </w:pPr>
          </w:p>
        </w:tc>
        <w:tc>
          <w:tcPr>
            <w:tcW w:w="203" w:type="pct"/>
            <w:shd w:val="clear" w:color="auto" w:fill="FF0000"/>
          </w:tcPr>
          <w:p w14:paraId="0E2282DE"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5D033C9D" w14:textId="77777777" w:rsidR="00933775" w:rsidRPr="00C64EE7" w:rsidRDefault="00933775" w:rsidP="004D1016">
            <w:pPr>
              <w:ind w:left="-51"/>
              <w:rPr>
                <w:rFonts w:asciiTheme="minorHAnsi" w:hAnsiTheme="minorHAnsi"/>
                <w:sz w:val="20"/>
              </w:rPr>
            </w:pPr>
          </w:p>
        </w:tc>
        <w:tc>
          <w:tcPr>
            <w:tcW w:w="406" w:type="pct"/>
            <w:shd w:val="clear" w:color="auto" w:fill="FFFFFF" w:themeFill="background1"/>
          </w:tcPr>
          <w:p w14:paraId="60393531" w14:textId="77777777" w:rsidR="00933775" w:rsidRPr="00C64EE7" w:rsidRDefault="00933775" w:rsidP="004D1016">
            <w:pPr>
              <w:ind w:left="-51"/>
              <w:rPr>
                <w:rFonts w:asciiTheme="minorHAnsi" w:hAnsiTheme="minorHAnsi"/>
                <w:sz w:val="20"/>
              </w:rPr>
            </w:pPr>
          </w:p>
        </w:tc>
        <w:tc>
          <w:tcPr>
            <w:tcW w:w="203" w:type="pct"/>
            <w:shd w:val="clear" w:color="auto" w:fill="FFFFFF" w:themeFill="background1"/>
          </w:tcPr>
          <w:p w14:paraId="0DBA70B2" w14:textId="77777777" w:rsidR="00933775" w:rsidRPr="00C64EE7" w:rsidRDefault="00933775" w:rsidP="004D1016">
            <w:pPr>
              <w:ind w:left="-51"/>
              <w:rPr>
                <w:rFonts w:asciiTheme="minorHAnsi" w:hAnsiTheme="minorHAnsi"/>
                <w:sz w:val="20"/>
              </w:rPr>
            </w:pPr>
          </w:p>
        </w:tc>
        <w:tc>
          <w:tcPr>
            <w:tcW w:w="204" w:type="pct"/>
            <w:shd w:val="clear" w:color="auto" w:fill="00B050"/>
          </w:tcPr>
          <w:p w14:paraId="4482129D" w14:textId="77777777" w:rsidR="00933775" w:rsidRPr="00C64EE7" w:rsidRDefault="00933775" w:rsidP="004D1016">
            <w:pPr>
              <w:ind w:left="-51"/>
              <w:rPr>
                <w:rFonts w:asciiTheme="minorHAnsi" w:hAnsiTheme="minorHAnsi"/>
                <w:sz w:val="20"/>
              </w:rPr>
            </w:pPr>
          </w:p>
        </w:tc>
        <w:tc>
          <w:tcPr>
            <w:tcW w:w="469" w:type="pct"/>
            <w:tcBorders>
              <w:bottom w:val="single" w:sz="6" w:space="0" w:color="000000"/>
            </w:tcBorders>
            <w:shd w:val="clear" w:color="auto" w:fill="FFFFFF" w:themeFill="background1"/>
          </w:tcPr>
          <w:p w14:paraId="4D10E27B" w14:textId="77777777" w:rsidR="00933775" w:rsidRPr="00C64EE7" w:rsidRDefault="00933775" w:rsidP="004D1016">
            <w:pPr>
              <w:ind w:left="-51"/>
              <w:rPr>
                <w:rFonts w:asciiTheme="minorHAnsi" w:hAnsiTheme="minorHAnsi"/>
                <w:sz w:val="20"/>
              </w:rPr>
            </w:pPr>
          </w:p>
        </w:tc>
        <w:tc>
          <w:tcPr>
            <w:tcW w:w="447" w:type="pct"/>
            <w:shd w:val="clear" w:color="auto" w:fill="FFFFFF" w:themeFill="background1"/>
          </w:tcPr>
          <w:p w14:paraId="1BCD7389" w14:textId="77777777" w:rsidR="00933775" w:rsidRPr="00C64EE7" w:rsidRDefault="00933775" w:rsidP="004D1016">
            <w:pPr>
              <w:ind w:left="-51"/>
              <w:rPr>
                <w:rFonts w:asciiTheme="minorHAnsi" w:hAnsiTheme="minorHAnsi"/>
                <w:sz w:val="20"/>
              </w:rPr>
            </w:pPr>
          </w:p>
        </w:tc>
      </w:tr>
      <w:tr w:rsidR="00933775" w:rsidRPr="00C64EE7" w14:paraId="44FD30A7" w14:textId="77777777" w:rsidTr="004D1016">
        <w:trPr>
          <w:cantSplit/>
          <w:trHeight w:val="283"/>
        </w:trPr>
        <w:tc>
          <w:tcPr>
            <w:tcW w:w="1192" w:type="pct"/>
            <w:vAlign w:val="center"/>
          </w:tcPr>
          <w:p w14:paraId="343DBB44" w14:textId="77777777" w:rsidR="00933775" w:rsidRPr="00C64EE7" w:rsidRDefault="00933775" w:rsidP="004D1016">
            <w:pPr>
              <w:rPr>
                <w:rFonts w:asciiTheme="minorHAnsi" w:hAnsiTheme="minorHAnsi"/>
                <w:sz w:val="20"/>
              </w:rPr>
            </w:pPr>
            <w:r w:rsidRPr="00C64EE7">
              <w:rPr>
                <w:rFonts w:asciiTheme="minorHAnsi" w:hAnsiTheme="minorHAnsi"/>
                <w:sz w:val="20"/>
              </w:rPr>
              <w:t>EGNOS based centralised</w:t>
            </w:r>
          </w:p>
        </w:tc>
        <w:tc>
          <w:tcPr>
            <w:tcW w:w="452" w:type="pct"/>
            <w:shd w:val="clear" w:color="auto" w:fill="00B050"/>
          </w:tcPr>
          <w:p w14:paraId="3F45F63F" w14:textId="77777777" w:rsidR="00933775" w:rsidRPr="00C64EE7" w:rsidRDefault="00933775" w:rsidP="004D1016">
            <w:pPr>
              <w:ind w:left="-51"/>
              <w:rPr>
                <w:rFonts w:asciiTheme="minorHAnsi" w:hAnsiTheme="minorHAnsi"/>
                <w:sz w:val="20"/>
              </w:rPr>
            </w:pPr>
          </w:p>
        </w:tc>
        <w:tc>
          <w:tcPr>
            <w:tcW w:w="407" w:type="pct"/>
            <w:shd w:val="clear" w:color="auto" w:fill="00B050"/>
          </w:tcPr>
          <w:p w14:paraId="7A04A0DB"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1E9BE6D3" w14:textId="77777777" w:rsidR="00933775" w:rsidRPr="00C64EE7" w:rsidRDefault="00933775" w:rsidP="004D1016">
            <w:pPr>
              <w:ind w:left="-51"/>
              <w:rPr>
                <w:rFonts w:asciiTheme="minorHAnsi" w:hAnsiTheme="minorHAnsi"/>
                <w:sz w:val="20"/>
              </w:rPr>
            </w:pPr>
          </w:p>
        </w:tc>
        <w:tc>
          <w:tcPr>
            <w:tcW w:w="406" w:type="pct"/>
            <w:gridSpan w:val="2"/>
            <w:shd w:val="clear" w:color="auto" w:fill="FF0000"/>
          </w:tcPr>
          <w:p w14:paraId="5DF2EA77"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4B19D1D0" w14:textId="77777777" w:rsidR="00933775" w:rsidRPr="00C64EE7" w:rsidRDefault="00933775" w:rsidP="004D1016">
            <w:pPr>
              <w:ind w:left="-51"/>
              <w:rPr>
                <w:rFonts w:asciiTheme="minorHAnsi" w:hAnsiTheme="minorHAnsi"/>
                <w:sz w:val="20"/>
              </w:rPr>
            </w:pPr>
          </w:p>
        </w:tc>
        <w:tc>
          <w:tcPr>
            <w:tcW w:w="406" w:type="pct"/>
            <w:shd w:val="clear" w:color="auto" w:fill="FFFFFF" w:themeFill="background1"/>
          </w:tcPr>
          <w:p w14:paraId="3892F8B2" w14:textId="77777777" w:rsidR="00933775" w:rsidRPr="00C64EE7" w:rsidRDefault="00933775" w:rsidP="004D1016">
            <w:pPr>
              <w:ind w:left="-51"/>
              <w:rPr>
                <w:rFonts w:asciiTheme="minorHAnsi" w:hAnsiTheme="minorHAnsi"/>
                <w:sz w:val="20"/>
              </w:rPr>
            </w:pPr>
          </w:p>
        </w:tc>
        <w:tc>
          <w:tcPr>
            <w:tcW w:w="407" w:type="pct"/>
            <w:gridSpan w:val="2"/>
            <w:shd w:val="clear" w:color="auto" w:fill="00B050"/>
          </w:tcPr>
          <w:p w14:paraId="795BA039" w14:textId="77777777" w:rsidR="00933775" w:rsidRPr="00C64EE7" w:rsidRDefault="00933775" w:rsidP="004D1016">
            <w:pPr>
              <w:ind w:left="-51"/>
              <w:rPr>
                <w:rFonts w:asciiTheme="minorHAnsi" w:hAnsiTheme="minorHAnsi"/>
                <w:sz w:val="20"/>
              </w:rPr>
            </w:pPr>
          </w:p>
        </w:tc>
        <w:tc>
          <w:tcPr>
            <w:tcW w:w="469" w:type="pct"/>
            <w:shd w:val="clear" w:color="auto" w:fill="00B050"/>
          </w:tcPr>
          <w:p w14:paraId="4B1EA98F" w14:textId="77777777" w:rsidR="00933775" w:rsidRPr="00C64EE7" w:rsidRDefault="00933775" w:rsidP="004D1016">
            <w:pPr>
              <w:ind w:left="-51"/>
              <w:rPr>
                <w:rFonts w:asciiTheme="minorHAnsi" w:hAnsiTheme="minorHAnsi"/>
                <w:sz w:val="20"/>
              </w:rPr>
            </w:pPr>
          </w:p>
        </w:tc>
        <w:tc>
          <w:tcPr>
            <w:tcW w:w="447" w:type="pct"/>
            <w:shd w:val="clear" w:color="auto" w:fill="FFFFFF" w:themeFill="background1"/>
          </w:tcPr>
          <w:p w14:paraId="725BC0B7" w14:textId="77777777" w:rsidR="00933775" w:rsidRPr="00C64EE7" w:rsidRDefault="00933775" w:rsidP="004D1016">
            <w:pPr>
              <w:ind w:left="-51"/>
              <w:rPr>
                <w:rFonts w:asciiTheme="minorHAnsi" w:hAnsiTheme="minorHAnsi"/>
                <w:sz w:val="20"/>
              </w:rPr>
            </w:pPr>
          </w:p>
        </w:tc>
      </w:tr>
    </w:tbl>
    <w:p w14:paraId="40406064" w14:textId="3E504F43" w:rsidR="00933775" w:rsidRPr="00C64EE7" w:rsidRDefault="00933775" w:rsidP="00933775">
      <w:pPr>
        <w:pStyle w:val="Tablecaption"/>
        <w:jc w:val="center"/>
      </w:pPr>
      <w:bookmarkStart w:id="948" w:name="_Toc469310573"/>
      <w:r w:rsidRPr="00C64EE7">
        <w:t>Trade-Off Analysis - EGNOS over AIS</w:t>
      </w:r>
      <w:bookmarkEnd w:id="948"/>
    </w:p>
    <w:p w14:paraId="4F2EA124" w14:textId="6E7681A7" w:rsidR="00933775" w:rsidRPr="00C64EE7" w:rsidRDefault="00933775" w:rsidP="00FD4D3B">
      <w:pPr>
        <w:pStyle w:val="BodyText"/>
        <w:jc w:val="both"/>
      </w:pPr>
      <w:r w:rsidRPr="00C64EE7">
        <w:t>For the EGNOS based decentralised solution the assessment of the ‘COM’ and ‘JSR’ features depends on the data used for the reference station (SIS or EDAS SISNeT service). For instance, in case of getting the SBAS data from the SIS, high availability communication lines are not needed (‘COM’) but the solution is not robust in front of jamming attacks. For that reason, the corresponding cells have been split to account for these two different options.</w:t>
      </w:r>
    </w:p>
    <w:p w14:paraId="3AF76C24" w14:textId="11A086CD" w:rsidR="00933775" w:rsidRPr="00C64EE7" w:rsidRDefault="00933775" w:rsidP="00FD4D3B">
      <w:pPr>
        <w:pStyle w:val="BodyText"/>
        <w:jc w:val="both"/>
      </w:pPr>
      <w:r w:rsidRPr="00C64EE7">
        <w:lastRenderedPageBreak/>
        <w:t>It should be noted that the best alternative to be selected for each case will depend on the type of service provided and on the operational scenario under analysis. Hence, specific analysis would be required to conclude on the best EGNOS based AIS service architecture for each specific scenario (infrastructure deployed, operational requirements, service performance requirements, topology of the deployed AIS service, etc).</w:t>
      </w:r>
    </w:p>
    <w:p w14:paraId="40FC82EF" w14:textId="77777777" w:rsidR="00933775" w:rsidRPr="00C64EE7" w:rsidRDefault="00933775" w:rsidP="00FD4D3B">
      <w:pPr>
        <w:pStyle w:val="BodyText"/>
        <w:jc w:val="both"/>
      </w:pPr>
      <w:r w:rsidRPr="00C64EE7">
        <w:t xml:space="preserve">In case the AIS shore infrastructure is developed from scratch, the base stations can be customised and equipped with additional functionalities (technically, cost impact unknown at this stage). </w:t>
      </w:r>
    </w:p>
    <w:p w14:paraId="373A888F" w14:textId="77777777" w:rsidR="00933775" w:rsidRPr="00C64EE7" w:rsidRDefault="00933775" w:rsidP="00933775">
      <w:pPr>
        <w:pStyle w:val="BodyText"/>
      </w:pPr>
      <w:r w:rsidRPr="00C64EE7">
        <w:t>The particular details of these three architectures are described in the sections below.</w:t>
      </w:r>
    </w:p>
    <w:p w14:paraId="57DE7F20" w14:textId="77777777" w:rsidR="00972683" w:rsidRPr="00C64EE7" w:rsidRDefault="00972683" w:rsidP="00972683">
      <w:pPr>
        <w:pStyle w:val="BodyText"/>
      </w:pPr>
    </w:p>
    <w:p w14:paraId="0DBFC924" w14:textId="16D18E75" w:rsidR="00972683" w:rsidRPr="00C64EE7" w:rsidRDefault="00085F8D" w:rsidP="00972683">
      <w:pPr>
        <w:pStyle w:val="Heading4"/>
        <w:rPr>
          <w:rFonts w:eastAsiaTheme="minorHAnsi"/>
        </w:rPr>
      </w:pPr>
      <w:r w:rsidRPr="00C64EE7">
        <w:rPr>
          <w:rFonts w:eastAsiaTheme="minorHAnsi"/>
        </w:rPr>
        <w:t>EGNOS</w:t>
      </w:r>
      <w:r w:rsidR="00972683" w:rsidRPr="00C64EE7">
        <w:rPr>
          <w:rFonts w:eastAsiaTheme="minorHAnsi"/>
        </w:rPr>
        <w:t xml:space="preserve"> based DGNSS solution over decentralised AIS service</w:t>
      </w:r>
    </w:p>
    <w:p w14:paraId="11942DBE" w14:textId="77777777" w:rsidR="00972683" w:rsidRPr="00C64EE7" w:rsidRDefault="00972683" w:rsidP="00FD4D3B">
      <w:pPr>
        <w:pStyle w:val="BodyText"/>
        <w:jc w:val="both"/>
      </w:pPr>
      <w:r w:rsidRPr="00C64EE7">
        <w:t>In this case, the source for the generation of the DGPS corrections to be broadcast by the AIS station is the SBAS message, either obtained from the SBAS SIS or from the Internet (EGNOS EDAS), if available.</w:t>
      </w:r>
    </w:p>
    <w:p w14:paraId="6FC908BE" w14:textId="73ACC1E7" w:rsidR="00933775" w:rsidRPr="00C64EE7" w:rsidRDefault="00972683" w:rsidP="00FD4D3B">
      <w:pPr>
        <w:pStyle w:val="BodyText"/>
        <w:jc w:val="both"/>
      </w:pPr>
      <w:r w:rsidRPr="00C64EE7">
        <w:t>The DGNSS corrections are provided as input (via a dedicated port) to the AIS Base Station, therefore, whether these corrections are received from a traditional DGNSS stations or generated based on SBAS, is completely transpa</w:t>
      </w:r>
      <w:r w:rsidR="00FD4D3B">
        <w:t xml:space="preserve">rent for the AIS Base Station. </w:t>
      </w:r>
      <w:r w:rsidRPr="00C64EE7">
        <w:t>Taking this into account, it is not necessary to do any change on the AIS Base Station but only on the external reference station and I</w:t>
      </w:r>
      <w:r w:rsidR="00FD4D3B">
        <w:t xml:space="preserve">ntegrity Monitoring (RS &amp; IM). </w:t>
      </w:r>
      <w:r w:rsidRPr="00C64EE7">
        <w:t>The external RS shall be replaced by a RS software to produce the differential GPS correction taking the SBAS messages as input. This component would basically consist of an RTCA to RTCM converter. A pre-broadcast integrity monitoring concept could be implemented to check the integrity of the differential corrections</w:t>
      </w:r>
      <w:r w:rsidR="00B92A1B" w:rsidRPr="00C64EE7">
        <w:t xml:space="preserve"> generated by the SBAS based RS.</w:t>
      </w:r>
    </w:p>
    <w:p w14:paraId="5B4CEFBF" w14:textId="01A68B61" w:rsidR="00972683" w:rsidRPr="00C64EE7" w:rsidRDefault="00972683" w:rsidP="00FD4D3B">
      <w:pPr>
        <w:pStyle w:val="BodyText"/>
        <w:jc w:val="both"/>
      </w:pPr>
      <w:r w:rsidRPr="00C64EE7">
        <w:t>A block diagram of the resulting RS &amp; IM, including both HW and SW components is included hereafter. It is to be noted that the SBAS message and the GPS ephemeris can be obtained from an SBAS enabled receiver or from the EDAS SISNeT service over the internet.  Regarding the GNSS raw data needed to check integrity of the corrections, this data could be obtained from a dedicated GNSS receiver or from one of the different networks of receivers available (via internet/Ntrip).</w:t>
      </w:r>
    </w:p>
    <w:p w14:paraId="31966B3F" w14:textId="77777777" w:rsidR="00972683" w:rsidRDefault="00972683" w:rsidP="00FD4D3B">
      <w:pPr>
        <w:pStyle w:val="BodyText"/>
        <w:jc w:val="both"/>
      </w:pPr>
      <w:r w:rsidRPr="00C64EE7">
        <w:t>Also, in case of using an SBAS enabled receiver to obtain the SBAS message (instead of the EDAS SISNeT service), it could be considered to use the GNSS observations collected by this receiver to check the integrity of the data (note that the observations are not used to generate the differential corrections).</w:t>
      </w:r>
    </w:p>
    <w:p w14:paraId="4C490392" w14:textId="77777777" w:rsidR="00FD4D3B" w:rsidRPr="00C64EE7" w:rsidRDefault="00FD4D3B" w:rsidP="00FD4D3B">
      <w:pPr>
        <w:pStyle w:val="BodyText"/>
        <w:jc w:val="both"/>
      </w:pPr>
    </w:p>
    <w:p w14:paraId="729D2933" w14:textId="77777777" w:rsidR="00972683" w:rsidRPr="00C64EE7" w:rsidRDefault="00972683" w:rsidP="00972683">
      <w:pPr>
        <w:pStyle w:val="BodyText"/>
        <w:jc w:val="center"/>
      </w:pPr>
      <w:r w:rsidRPr="00C64EE7">
        <w:rPr>
          <w:rFonts w:ascii="Calibri" w:hAnsi="Calibri"/>
          <w:noProof/>
          <w:lang w:val="en-IE" w:eastAsia="en-IE"/>
          <w:rPrChange w:id="949" w:author="Unknown">
            <w:rPr>
              <w:noProof/>
              <w:lang w:val="en-IE" w:eastAsia="en-IE"/>
            </w:rPr>
          </w:rPrChange>
        </w:rPr>
        <w:lastRenderedPageBreak/>
        <w:drawing>
          <wp:inline distT="0" distB="0" distL="0" distR="0" wp14:anchorId="1F5D67F1" wp14:editId="5935E9B4">
            <wp:extent cx="3209026" cy="364034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6">
                      <a:extLst>
                        <a:ext uri="{28A0092B-C50C-407E-A947-70E740481C1C}">
                          <a14:useLocalDpi xmlns:a14="http://schemas.microsoft.com/office/drawing/2010/main" val="0"/>
                        </a:ext>
                      </a:extLst>
                    </a:blip>
                    <a:srcRect b="4347"/>
                    <a:stretch/>
                  </pic:blipFill>
                  <pic:spPr bwMode="auto">
                    <a:xfrm>
                      <a:off x="0" y="0"/>
                      <a:ext cx="3209026" cy="3640348"/>
                    </a:xfrm>
                    <a:prstGeom prst="rect">
                      <a:avLst/>
                    </a:prstGeom>
                    <a:noFill/>
                    <a:ln>
                      <a:noFill/>
                    </a:ln>
                    <a:extLst>
                      <a:ext uri="{53640926-AAD7-44D8-BBD7-CCE9431645EC}">
                        <a14:shadowObscured xmlns:a14="http://schemas.microsoft.com/office/drawing/2010/main"/>
                      </a:ext>
                    </a:extLst>
                  </pic:spPr>
                </pic:pic>
              </a:graphicData>
            </a:graphic>
          </wp:inline>
        </w:drawing>
      </w:r>
    </w:p>
    <w:p w14:paraId="12427727" w14:textId="77777777" w:rsidR="00972683" w:rsidRPr="00C64EE7" w:rsidRDefault="00972683" w:rsidP="00972683">
      <w:pPr>
        <w:pStyle w:val="Figurecaption"/>
        <w:jc w:val="center"/>
      </w:pPr>
      <w:bookmarkStart w:id="950" w:name="_Toc469310583"/>
      <w:r w:rsidRPr="00C64EE7">
        <w:t>SBAS based AIS station: RS &amp; IM block diagram</w:t>
      </w:r>
      <w:bookmarkEnd w:id="950"/>
    </w:p>
    <w:p w14:paraId="1AE1BCC1" w14:textId="77777777" w:rsidR="00972683" w:rsidRPr="00C64EE7" w:rsidRDefault="00972683" w:rsidP="00FD4D3B">
      <w:pPr>
        <w:pStyle w:val="BodyText"/>
        <w:jc w:val="both"/>
      </w:pPr>
      <w:r w:rsidRPr="00C64EE7">
        <w:t>The corrections generated will be provided to the AIS Controller Unit in RTCM format (via the dedicated input port).  Therefore, there will be no change with respect to the current interface, being the Controller Unit in charge of converting the RTCM message into VDL Message Type 17 format.  As detailed above, it is important to remark that this solution is completely transparent for the base station itself, since it receives the corrections in RTCM format regardless they are generated by a traditional reference station or converted from the SBAS message to RTCM format.</w:t>
      </w:r>
    </w:p>
    <w:p w14:paraId="61130AAF" w14:textId="41A06D46" w:rsidR="00972683" w:rsidRPr="00C64EE7" w:rsidRDefault="00972683" w:rsidP="00FD4D3B">
      <w:pPr>
        <w:pStyle w:val="BodyText"/>
        <w:jc w:val="both"/>
      </w:pPr>
      <w:r w:rsidRPr="00C64EE7">
        <w:t>Finally, it is important to remark that the provision of DGNSS corrections is not a core functionality of the AIS system, just an optional message that could be transmitted thr</w:t>
      </w:r>
      <w:r w:rsidR="00FD4D3B">
        <w:t xml:space="preserve">ough the Message Type (MT) 17. </w:t>
      </w:r>
      <w:r w:rsidRPr="00C64EE7">
        <w:t>Therefore, the VDL channel monitoring does not depend on the transmission or not of this message.  For that reason, for the design of the architectures (decentralised and centralised) presented in this paper, the monitoring of the VDL channel has not been taken into account.</w:t>
      </w:r>
    </w:p>
    <w:p w14:paraId="217B2954" w14:textId="77777777" w:rsidR="00933775" w:rsidRPr="00C64EE7" w:rsidRDefault="00933775" w:rsidP="00FD4D3B">
      <w:pPr>
        <w:pStyle w:val="BodyText"/>
        <w:jc w:val="both"/>
      </w:pPr>
    </w:p>
    <w:p w14:paraId="328DBBDC" w14:textId="006B7B21" w:rsidR="00972683" w:rsidRPr="00C64EE7" w:rsidRDefault="00085F8D" w:rsidP="00972683">
      <w:pPr>
        <w:pStyle w:val="Heading4"/>
      </w:pPr>
      <w:r w:rsidRPr="00C64EE7">
        <w:t>EGNOS</w:t>
      </w:r>
      <w:r w:rsidR="00972683" w:rsidRPr="00C64EE7">
        <w:t xml:space="preserve"> based DGNSS solution over Centralised AIS service</w:t>
      </w:r>
    </w:p>
    <w:p w14:paraId="026CAA10" w14:textId="5B7078F2" w:rsidR="00972683" w:rsidRPr="00C64EE7" w:rsidRDefault="00B92A1B" w:rsidP="00FD4D3B">
      <w:pPr>
        <w:pStyle w:val="BodyText"/>
        <w:jc w:val="both"/>
      </w:pPr>
      <w:r w:rsidRPr="00C64EE7">
        <w:t>A</w:t>
      </w:r>
      <w:r w:rsidR="00972683" w:rsidRPr="00C64EE7">
        <w:t>lthough it is possible to generate the MT 17 in an ‘isolated’ base station, the most common solution for the provision of DGNSS corrections via AIS is to generate the M</w:t>
      </w:r>
      <w:r w:rsidRPr="00C64EE7">
        <w:t xml:space="preserve">essage </w:t>
      </w:r>
      <w:r w:rsidR="00972683" w:rsidRPr="00C64EE7">
        <w:t>T</w:t>
      </w:r>
      <w:r w:rsidRPr="00C64EE7">
        <w:t>ype</w:t>
      </w:r>
      <w:r w:rsidR="00972683" w:rsidRPr="00C64EE7">
        <w:t xml:space="preserve"> 17 in a central facility (ASM) and distribute it to the different AIS base stations.</w:t>
      </w:r>
    </w:p>
    <w:p w14:paraId="1DC4D1B3" w14:textId="684D6680" w:rsidR="00972683" w:rsidRPr="00C64EE7" w:rsidRDefault="00972683" w:rsidP="00FD4D3B">
      <w:pPr>
        <w:pStyle w:val="BodyText"/>
        <w:jc w:val="both"/>
      </w:pPr>
      <w:r w:rsidRPr="00C64EE7">
        <w:t xml:space="preserve">As depicted in the following figure, the DGNSS correction data from the reference station(s) is encapsulated in an IEC 61162 VDM sentence (discarding the preamble and parity fields) by the AIS Logical Shore Station (AIS-LSS) for processing by the AIS PSS Controlling Unit (AIS-PCU). The </w:t>
      </w:r>
      <w:r w:rsidR="00B92A1B" w:rsidRPr="00C64EE7">
        <w:t xml:space="preserve">Message Type </w:t>
      </w:r>
      <w:r w:rsidRPr="00C64EE7">
        <w:t>17 generated by the Logical Shore Station is then provided to each base station and finally transmitted to the users through the VDL channel.</w:t>
      </w:r>
    </w:p>
    <w:p w14:paraId="22AD881D" w14:textId="77777777" w:rsidR="00972683" w:rsidRPr="00C64EE7" w:rsidRDefault="00972683" w:rsidP="00972683">
      <w:pPr>
        <w:pStyle w:val="BodyText"/>
        <w:jc w:val="center"/>
      </w:pPr>
      <w:r w:rsidRPr="00C64EE7">
        <w:rPr>
          <w:noProof/>
          <w:lang w:val="en-IE" w:eastAsia="en-IE"/>
        </w:rPr>
        <w:lastRenderedPageBreak/>
        <w:drawing>
          <wp:inline distT="0" distB="0" distL="0" distR="0" wp14:anchorId="294D7FED" wp14:editId="1D317493">
            <wp:extent cx="4714552" cy="2484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714552" cy="2484000"/>
                    </a:xfrm>
                    <a:prstGeom prst="rect">
                      <a:avLst/>
                    </a:prstGeom>
                    <a:noFill/>
                  </pic:spPr>
                </pic:pic>
              </a:graphicData>
            </a:graphic>
          </wp:inline>
        </w:drawing>
      </w:r>
    </w:p>
    <w:p w14:paraId="764B80F8" w14:textId="77777777" w:rsidR="00972683" w:rsidRPr="00C64EE7" w:rsidRDefault="00972683" w:rsidP="00972683">
      <w:pPr>
        <w:pStyle w:val="BodyText"/>
      </w:pPr>
    </w:p>
    <w:p w14:paraId="499FB263" w14:textId="77777777" w:rsidR="00972683" w:rsidRPr="00C64EE7" w:rsidRDefault="00972683" w:rsidP="00972683">
      <w:pPr>
        <w:pStyle w:val="Figurecaption"/>
        <w:jc w:val="center"/>
      </w:pPr>
      <w:bookmarkStart w:id="951" w:name="_Toc469310584"/>
      <w:r w:rsidRPr="00C64EE7">
        <w:t>Traditional DGNSS over AIS Centralised solution</w:t>
      </w:r>
      <w:bookmarkEnd w:id="951"/>
    </w:p>
    <w:p w14:paraId="209ECD71" w14:textId="77777777" w:rsidR="00B92A1B" w:rsidRPr="00C64EE7" w:rsidRDefault="00B92A1B" w:rsidP="00B92A1B"/>
    <w:p w14:paraId="73C9788A" w14:textId="77777777" w:rsidR="00B92A1B" w:rsidRPr="00C64EE7" w:rsidRDefault="00B92A1B" w:rsidP="00B92A1B">
      <w:pPr>
        <w:pStyle w:val="BodyText"/>
      </w:pPr>
      <w:r w:rsidRPr="00C64EE7">
        <w:t>Considering the short coverage of the AIS base stations (within LoS range), a set of base stations is normally distributed alongside rivers, canals, coast and ports to cover the whole service area. On the other hand, taking into account that the range of a DGNSS station is in the order of 200 NM, the corrections generated by a reference station are normally used to feed multiple AIS base stations. This means that the same DGNSS corrections are transmitted by several AIS base stations. This architecture is depicted in the following figure.</w:t>
      </w:r>
    </w:p>
    <w:p w14:paraId="21AC311C" w14:textId="77777777" w:rsidR="00B92A1B" w:rsidRPr="00C64EE7" w:rsidRDefault="00B92A1B" w:rsidP="00B92A1B"/>
    <w:p w14:paraId="0E8B6964" w14:textId="77777777" w:rsidR="00972683" w:rsidRPr="00C64EE7" w:rsidRDefault="00972683" w:rsidP="00972683">
      <w:pPr>
        <w:pStyle w:val="BodyText"/>
        <w:jc w:val="center"/>
      </w:pPr>
      <w:r w:rsidRPr="00C64EE7">
        <w:rPr>
          <w:noProof/>
          <w:lang w:val="en-IE" w:eastAsia="en-IE"/>
        </w:rPr>
        <w:drawing>
          <wp:inline distT="0" distB="0" distL="0" distR="0" wp14:anchorId="0D51FE34" wp14:editId="13A0455C">
            <wp:extent cx="4728549" cy="2670054"/>
            <wp:effectExtent l="0" t="0" r="0" b="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34877" cy="2673627"/>
                    </a:xfrm>
                    <a:prstGeom prst="rect">
                      <a:avLst/>
                    </a:prstGeom>
                    <a:noFill/>
                  </pic:spPr>
                </pic:pic>
              </a:graphicData>
            </a:graphic>
          </wp:inline>
        </w:drawing>
      </w:r>
    </w:p>
    <w:p w14:paraId="1556EA9C" w14:textId="77777777" w:rsidR="00972683" w:rsidRPr="00C64EE7" w:rsidRDefault="00972683" w:rsidP="00972683">
      <w:pPr>
        <w:pStyle w:val="Figurecaption"/>
        <w:jc w:val="center"/>
      </w:pPr>
      <w:bookmarkStart w:id="952" w:name="_Toc469310585"/>
      <w:r w:rsidRPr="00C64EE7">
        <w:t>DGNSS over AIS Network Configuration</w:t>
      </w:r>
      <w:bookmarkEnd w:id="952"/>
    </w:p>
    <w:p w14:paraId="799FBF12" w14:textId="3FFCFCD6" w:rsidR="000D5F1F" w:rsidRPr="00C64EE7" w:rsidRDefault="00B92A1B" w:rsidP="00FD4D3B">
      <w:pPr>
        <w:pStyle w:val="BodyText"/>
        <w:jc w:val="both"/>
      </w:pPr>
      <w:r w:rsidRPr="00C64EE7">
        <w:t xml:space="preserve">By contrast, the EGNOS corrections in RTCA format can be customized and converted into RTCM format for any location placed within the EGNOS service area. </w:t>
      </w:r>
      <w:r w:rsidR="00972683" w:rsidRPr="00C64EE7">
        <w:t xml:space="preserve">Therefore, it is possible to generate RTCM data streams customised for each AIS base station and therefore provide DGNSS corrections for short baseline lengths. </w:t>
      </w:r>
    </w:p>
    <w:p w14:paraId="57DA16CC" w14:textId="5FA7FE24" w:rsidR="00972683" w:rsidRPr="00C64EE7" w:rsidRDefault="00972683" w:rsidP="00FD4D3B">
      <w:pPr>
        <w:pStyle w:val="BodyText"/>
        <w:jc w:val="both"/>
      </w:pPr>
      <w:r w:rsidRPr="00FD4D3B">
        <w:t xml:space="preserve">In this way the accuracy performance could be improved in comparison with the traditional approach, in which the corrections generated by a reference station are used to feed multiple stations and therefore, </w:t>
      </w:r>
      <w:r w:rsidRPr="00FD4D3B">
        <w:lastRenderedPageBreak/>
        <w:t>the distance between the rover and the reference station (where the corrections are generated) can be much larger.</w:t>
      </w:r>
    </w:p>
    <w:p w14:paraId="64A97EA0" w14:textId="065B151F" w:rsidR="00972683" w:rsidRPr="00C64EE7" w:rsidRDefault="00972683" w:rsidP="00972683">
      <w:pPr>
        <w:pStyle w:val="BodyText"/>
      </w:pPr>
      <w:r w:rsidRPr="00C64EE7">
        <w:t xml:space="preserve">At very high level, the architecture of this solution would consist </w:t>
      </w:r>
      <w:r w:rsidR="000D5F1F" w:rsidRPr="00C64EE7">
        <w:t>in</w:t>
      </w:r>
      <w:r w:rsidRPr="00C64EE7">
        <w:t>:</w:t>
      </w:r>
    </w:p>
    <w:p w14:paraId="704D16C2" w14:textId="77777777" w:rsidR="000D5F1F" w:rsidRPr="00C64EE7" w:rsidRDefault="000D5F1F" w:rsidP="009B0EEE">
      <w:pPr>
        <w:pStyle w:val="List1"/>
        <w:numPr>
          <w:ilvl w:val="0"/>
          <w:numId w:val="38"/>
        </w:numPr>
        <w:tabs>
          <w:tab w:val="num" w:pos="567"/>
        </w:tabs>
        <w:ind w:left="567" w:hanging="567"/>
        <w:rPr>
          <w:rFonts w:ascii="Calibri" w:hAnsi="Calibri"/>
        </w:rPr>
      </w:pPr>
      <w:r w:rsidRPr="00C64EE7">
        <w:rPr>
          <w:rFonts w:ascii="Calibri" w:hAnsi="Calibri"/>
          <w:b/>
        </w:rPr>
        <w:t>Central Facility (CF)</w:t>
      </w:r>
      <w:r w:rsidRPr="00C64EE7">
        <w:rPr>
          <w:rFonts w:ascii="Calibri" w:hAnsi="Calibri"/>
        </w:rPr>
        <w:t>, responsible for the generation of the PRC corrections (including integrity).</w:t>
      </w:r>
    </w:p>
    <w:p w14:paraId="586F1074" w14:textId="77777777" w:rsidR="000D5F1F" w:rsidRPr="00C64EE7" w:rsidRDefault="000D5F1F" w:rsidP="009B0EEE">
      <w:pPr>
        <w:pStyle w:val="List1"/>
        <w:numPr>
          <w:ilvl w:val="0"/>
          <w:numId w:val="38"/>
        </w:numPr>
        <w:tabs>
          <w:tab w:val="num" w:pos="567"/>
        </w:tabs>
        <w:ind w:left="567" w:hanging="567"/>
        <w:rPr>
          <w:rFonts w:ascii="Calibri" w:hAnsi="Calibri"/>
        </w:rPr>
      </w:pPr>
      <w:r w:rsidRPr="00C64EE7">
        <w:rPr>
          <w:rFonts w:ascii="Calibri" w:hAnsi="Calibri"/>
          <w:b/>
        </w:rPr>
        <w:t>Monitoring Network</w:t>
      </w:r>
      <w:r w:rsidRPr="00C64EE7">
        <w:rPr>
          <w:rFonts w:ascii="Calibri" w:hAnsi="Calibri"/>
        </w:rPr>
        <w:t>, providing GNSS data for the integrity monitoring check.</w:t>
      </w:r>
    </w:p>
    <w:p w14:paraId="37D71546" w14:textId="77777777" w:rsidR="000D5F1F" w:rsidRPr="00C64EE7" w:rsidRDefault="000D5F1F" w:rsidP="009B0EEE">
      <w:pPr>
        <w:pStyle w:val="List1"/>
        <w:numPr>
          <w:ilvl w:val="0"/>
          <w:numId w:val="38"/>
        </w:numPr>
        <w:tabs>
          <w:tab w:val="num" w:pos="567"/>
        </w:tabs>
        <w:ind w:left="567" w:hanging="567"/>
        <w:rPr>
          <w:rFonts w:ascii="Calibri" w:hAnsi="Calibri"/>
        </w:rPr>
      </w:pPr>
      <w:r w:rsidRPr="00C64EE7">
        <w:rPr>
          <w:rFonts w:ascii="Calibri" w:hAnsi="Calibri"/>
          <w:b/>
        </w:rPr>
        <w:t>AIS Service Manager (ASM)</w:t>
      </w:r>
      <w:r w:rsidRPr="00C64EE7">
        <w:rPr>
          <w:rFonts w:ascii="Calibri" w:hAnsi="Calibri"/>
        </w:rPr>
        <w:t xml:space="preserve">, which retrieves the EGNOS based DGNSS corrections in RTCM format and converts them in an IEC 61162 VDM sentence (discarding the preamble and parity fields) to be then distributed to the final users by the AIS base stations using the VDL channel. </w:t>
      </w:r>
    </w:p>
    <w:p w14:paraId="5157DDD1" w14:textId="49437369" w:rsidR="000D5F1F" w:rsidRPr="00C64EE7" w:rsidRDefault="000D5F1F" w:rsidP="000D5F1F">
      <w:pPr>
        <w:jc w:val="center"/>
      </w:pPr>
    </w:p>
    <w:p w14:paraId="2B9468A6" w14:textId="77777777" w:rsidR="000D5F1F" w:rsidRPr="00C64EE7" w:rsidRDefault="000D5F1F" w:rsidP="000D5F1F">
      <w:pPr>
        <w:jc w:val="both"/>
      </w:pPr>
    </w:p>
    <w:p w14:paraId="1D8CC4EE" w14:textId="77777777" w:rsidR="00972683" w:rsidRPr="00C64EE7" w:rsidRDefault="00972683" w:rsidP="00972683">
      <w:pPr>
        <w:pStyle w:val="BodyText"/>
        <w:jc w:val="center"/>
      </w:pPr>
      <w:r w:rsidRPr="00C64EE7">
        <w:rPr>
          <w:noProof/>
          <w:lang w:val="en-IE" w:eastAsia="en-IE"/>
        </w:rPr>
        <w:drawing>
          <wp:inline distT="0" distB="0" distL="0" distR="0" wp14:anchorId="7A808ED4" wp14:editId="30F452C1">
            <wp:extent cx="6126255" cy="2844000"/>
            <wp:effectExtent l="0" t="0" r="8255"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26255" cy="2844000"/>
                    </a:xfrm>
                    <a:prstGeom prst="rect">
                      <a:avLst/>
                    </a:prstGeom>
                    <a:noFill/>
                  </pic:spPr>
                </pic:pic>
              </a:graphicData>
            </a:graphic>
          </wp:inline>
        </w:drawing>
      </w:r>
    </w:p>
    <w:p w14:paraId="373650D6" w14:textId="77777777" w:rsidR="000D5F1F" w:rsidRPr="00C64EE7" w:rsidRDefault="000D5F1F" w:rsidP="000D5F1F">
      <w:pPr>
        <w:pStyle w:val="Figurecaption"/>
        <w:jc w:val="center"/>
      </w:pPr>
      <w:bookmarkStart w:id="953" w:name="_Toc469310586"/>
      <w:r w:rsidRPr="00C64EE7">
        <w:t>EGNOS based DGNSS corrections over AIS architecture</w:t>
      </w:r>
      <w:bookmarkEnd w:id="953"/>
    </w:p>
    <w:p w14:paraId="4DDE088C" w14:textId="77777777" w:rsidR="000D5F1F" w:rsidRPr="00C64EE7" w:rsidRDefault="000D5F1F" w:rsidP="000D5F1F">
      <w:pPr>
        <w:rPr>
          <w:lang w:eastAsia="en-GB"/>
        </w:rPr>
      </w:pPr>
    </w:p>
    <w:p w14:paraId="0814DB7B" w14:textId="77777777" w:rsidR="00972683" w:rsidRPr="00C64EE7" w:rsidRDefault="00972683" w:rsidP="00972683">
      <w:pPr>
        <w:pStyle w:val="BodyText"/>
      </w:pPr>
      <w:r w:rsidRPr="00C64EE7">
        <w:t>A more detailed description of each of these components is provided below:</w:t>
      </w:r>
    </w:p>
    <w:p w14:paraId="2334B402" w14:textId="77777777" w:rsidR="00972683" w:rsidRPr="00C64EE7" w:rsidRDefault="00972683" w:rsidP="00972683">
      <w:pPr>
        <w:pStyle w:val="Bullet1"/>
      </w:pPr>
      <w:r w:rsidRPr="00C64EE7">
        <w:t>Central Facility</w:t>
      </w:r>
    </w:p>
    <w:p w14:paraId="37EA7EA7" w14:textId="4E86F48B" w:rsidR="00972683" w:rsidRPr="00C64EE7" w:rsidRDefault="00972683" w:rsidP="000D5F1F">
      <w:pPr>
        <w:pStyle w:val="Bullet1text"/>
      </w:pPr>
      <w:r w:rsidRPr="00C64EE7">
        <w:t xml:space="preserve">The Central Facility is the main component of a centralised </w:t>
      </w:r>
      <w:r w:rsidR="000D5F1F" w:rsidRPr="00C64EE7">
        <w:t>EGNOS</w:t>
      </w:r>
      <w:r w:rsidRPr="00C64EE7">
        <w:t xml:space="preserve"> based DGNSS service.  The primary function of the Central Facility is to compute the Pseudorange Corrections for all the satellites above the elevation mask. PRCs and ancillary information (e.g. antenna location) are encoded into RTCM 10402.3 and transmitted to each beacon transmitter site.</w:t>
      </w:r>
    </w:p>
    <w:p w14:paraId="3A09A2E9" w14:textId="22D2DD33" w:rsidR="00972683" w:rsidRPr="00C64EE7" w:rsidRDefault="00972683" w:rsidP="00972683">
      <w:pPr>
        <w:pStyle w:val="Bullet1text"/>
      </w:pPr>
      <w:r w:rsidRPr="00C64EE7">
        <w:t xml:space="preserve">The source for the generation of the DGPS corrections to be broadcast by the transmitter could be the </w:t>
      </w:r>
      <w:r w:rsidR="000D5F1F" w:rsidRPr="00C64EE7">
        <w:t>EGNOS</w:t>
      </w:r>
      <w:r w:rsidRPr="00C64EE7">
        <w:t xml:space="preserve"> Signal in Space or the EGNOS messages received from EDAS.</w:t>
      </w:r>
    </w:p>
    <w:p w14:paraId="746F079E" w14:textId="4DF55025" w:rsidR="000D5F1F" w:rsidRPr="00C64EE7" w:rsidRDefault="00972683" w:rsidP="000D5F1F">
      <w:pPr>
        <w:pStyle w:val="Bullet1text"/>
      </w:pPr>
      <w:r w:rsidRPr="00C64EE7">
        <w:t>Also, in order to check the integrity of the corrections computed based on SBAS, the Central Facility processes the GPS raw data received from a network of GNSS receivers.  This network could be a dedicated/proprietary one (set of receivers specifically deployed near the beacon transmitters) or take advantage of the GNSS networks available.</w:t>
      </w:r>
    </w:p>
    <w:p w14:paraId="1F206832" w14:textId="77777777" w:rsidR="00972683" w:rsidRPr="00C64EE7" w:rsidRDefault="00972683" w:rsidP="00972683">
      <w:pPr>
        <w:pStyle w:val="Bullet1"/>
      </w:pPr>
      <w:r w:rsidRPr="00C64EE7">
        <w:t>Monitoring Network</w:t>
      </w:r>
    </w:p>
    <w:p w14:paraId="5E6A4245" w14:textId="00298A3A" w:rsidR="000D5F1F" w:rsidRPr="00C64EE7" w:rsidRDefault="000D5F1F" w:rsidP="00972683">
      <w:pPr>
        <w:pStyle w:val="Bullet1text"/>
      </w:pPr>
      <w:r w:rsidRPr="00C64EE7">
        <w:t>As stated above, the Central Facility needs to have access to GPS measurements collected from a receiver located within the validity area of each set of DGNSS corrections.</w:t>
      </w:r>
    </w:p>
    <w:p w14:paraId="61E65348" w14:textId="77777777" w:rsidR="000D5F1F" w:rsidRPr="00C64EE7" w:rsidRDefault="000D5F1F" w:rsidP="000D5F1F">
      <w:pPr>
        <w:pStyle w:val="Bullet1text"/>
      </w:pPr>
      <w:r w:rsidRPr="00C64EE7">
        <w:lastRenderedPageBreak/>
        <w:t>One possibility is to have a dedicated network of GNSS receivers. These receivers shall be capable of transmitting (via internet) the raw data collected to the Central Facility.</w:t>
      </w:r>
    </w:p>
    <w:p w14:paraId="1C551384" w14:textId="7732571E" w:rsidR="000D5F1F" w:rsidRPr="00C64EE7" w:rsidRDefault="000D5F1F" w:rsidP="000D5F1F">
      <w:pPr>
        <w:pStyle w:val="Bullet1text"/>
      </w:pPr>
      <w:r w:rsidRPr="00C64EE7">
        <w:t>Another option is to get the GNSS raw data (used for the integrity monitoring) from an existing network of GNSS receivers, when available. The main disadvantage of this solution is that the AtoN provider needs to rely on an external entity, so it could be necessary (service provider decision) to establish a Service Level Agreement (SLA) to guarantee the reception of the data with the quality and availability required.</w:t>
      </w:r>
    </w:p>
    <w:p w14:paraId="33B3E387" w14:textId="77777777" w:rsidR="00972683" w:rsidRPr="00C64EE7" w:rsidRDefault="00972683" w:rsidP="00972683">
      <w:pPr>
        <w:pStyle w:val="Bullet1"/>
      </w:pPr>
      <w:r w:rsidRPr="00C64EE7">
        <w:t>AIS Service Manager (ASM)</w:t>
      </w:r>
    </w:p>
    <w:p w14:paraId="172C87C4" w14:textId="77777777" w:rsidR="00972683" w:rsidRPr="00C64EE7" w:rsidRDefault="00972683" w:rsidP="00972683">
      <w:pPr>
        <w:pStyle w:val="Bullet1text"/>
      </w:pPr>
      <w:r w:rsidRPr="00C64EE7">
        <w:t>The RTCM corrections generated by the central facility are transmitted to the AIS Service Manager which converts them in an IEC 61162 VDM sentence (discarding the preamble and parity fields) to be then distributed to the final users by the AIS base stations using the VDL channel.</w:t>
      </w:r>
    </w:p>
    <w:p w14:paraId="06C3673F" w14:textId="77777777" w:rsidR="000D5F1F" w:rsidRPr="00C64EE7" w:rsidRDefault="000D5F1F" w:rsidP="000D5F1F">
      <w:pPr>
        <w:pStyle w:val="Bullet1text"/>
      </w:pPr>
      <w:r w:rsidRPr="00C64EE7">
        <w:t xml:space="preserve">Internally to the AIS service (ASM or LSS) each corrections set will be routed to the target AIS Base Station (AIS-PCU). </w:t>
      </w:r>
    </w:p>
    <w:p w14:paraId="226115E3" w14:textId="78375044" w:rsidR="00972683" w:rsidRPr="00C64EE7" w:rsidRDefault="00972683" w:rsidP="000D5F1F">
      <w:pPr>
        <w:pStyle w:val="Bullet1text"/>
      </w:pPr>
      <w:r w:rsidRPr="00C64EE7">
        <w:t xml:space="preserve">It is important to remark that this component does not need to be modified with respect to a traditional DGNSS solution.  All the inputs/outputs are the same and in the same format, therefore, no change is required.  This means that the fact that the RTCM corrections are generated based on the </w:t>
      </w:r>
      <w:r w:rsidR="000D5F1F" w:rsidRPr="00C64EE7">
        <w:t>EGNOS</w:t>
      </w:r>
      <w:r w:rsidRPr="00C64EE7">
        <w:t xml:space="preserve"> message or by a traditional DGNSS reference station is completely transparent for the ASM.</w:t>
      </w:r>
    </w:p>
    <w:p w14:paraId="524FAEE5" w14:textId="77777777" w:rsidR="000D5F1F" w:rsidRPr="00C64EE7" w:rsidRDefault="000D5F1F" w:rsidP="000D5F1F">
      <w:pPr>
        <w:pStyle w:val="Bullet1text"/>
        <w:ind w:left="0"/>
      </w:pPr>
    </w:p>
    <w:p w14:paraId="536C77C5" w14:textId="77777777" w:rsidR="00972683" w:rsidRPr="00C64EE7" w:rsidRDefault="00972683" w:rsidP="00972683">
      <w:pPr>
        <w:pStyle w:val="Heading3"/>
      </w:pPr>
      <w:bookmarkStart w:id="954" w:name="_Toc469310515"/>
      <w:r w:rsidRPr="00C64EE7">
        <w:t>SBAS over other data channels under development such as VDES (VHF Data Exchange System)</w:t>
      </w:r>
      <w:bookmarkEnd w:id="954"/>
    </w:p>
    <w:p w14:paraId="033B9204" w14:textId="16AC2AD4" w:rsidR="00972683" w:rsidRPr="00C64EE7" w:rsidRDefault="000D5F1F" w:rsidP="00972683">
      <w:pPr>
        <w:pStyle w:val="BodyText"/>
      </w:pPr>
      <w:commentRangeStart w:id="955"/>
      <w:r w:rsidRPr="00C64EE7">
        <w:rPr>
          <w:highlight w:val="yellow"/>
        </w:rPr>
        <w:t>To be completed.</w:t>
      </w:r>
      <w:commentRangeEnd w:id="955"/>
      <w:r w:rsidR="00DB5625">
        <w:rPr>
          <w:rStyle w:val="CommentReference"/>
        </w:rPr>
        <w:commentReference w:id="955"/>
      </w:r>
    </w:p>
    <w:p w14:paraId="6CDB400B" w14:textId="136240C2" w:rsidR="00D820F6" w:rsidRPr="00C64EE7" w:rsidRDefault="00D820F6" w:rsidP="00D820F6">
      <w:pPr>
        <w:pStyle w:val="BodyText"/>
      </w:pPr>
    </w:p>
    <w:p w14:paraId="3234DD95" w14:textId="77777777" w:rsidR="00D820F6" w:rsidRPr="00C64EE7" w:rsidRDefault="00D820F6" w:rsidP="00D820F6">
      <w:pPr>
        <w:pStyle w:val="BodyText"/>
        <w:sectPr w:rsidR="00D820F6" w:rsidRPr="00C64EE7" w:rsidSect="00232C8C">
          <w:pgSz w:w="11906" w:h="16838"/>
          <w:pgMar w:top="1134" w:right="1134" w:bottom="1134" w:left="1134" w:header="709" w:footer="709" w:gutter="0"/>
          <w:cols w:space="708"/>
          <w:docGrid w:linePitch="360"/>
        </w:sectPr>
      </w:pPr>
    </w:p>
    <w:p w14:paraId="31257313" w14:textId="77777777" w:rsidR="00D820F6" w:rsidRPr="00C64EE7" w:rsidRDefault="00D820F6" w:rsidP="009B1150">
      <w:pPr>
        <w:pStyle w:val="Bullet1"/>
        <w:numPr>
          <w:ilvl w:val="0"/>
          <w:numId w:val="0"/>
        </w:numPr>
        <w:ind w:left="425"/>
      </w:pPr>
      <w:bookmarkStart w:id="956" w:name="_Toc445195584"/>
      <w:bookmarkStart w:id="957" w:name="_Toc446061958"/>
      <w:bookmarkStart w:id="958" w:name="_Toc445195585"/>
      <w:bookmarkStart w:id="959" w:name="_Toc445195586"/>
      <w:bookmarkStart w:id="960" w:name="_Toc444245999"/>
      <w:bookmarkStart w:id="961" w:name="_Ref454181082"/>
      <w:bookmarkStart w:id="962" w:name="_Toc454181335"/>
      <w:bookmarkEnd w:id="956"/>
      <w:bookmarkEnd w:id="957"/>
      <w:bookmarkEnd w:id="958"/>
      <w:bookmarkEnd w:id="959"/>
    </w:p>
    <w:p w14:paraId="2605B507" w14:textId="77777777" w:rsidR="00966351" w:rsidRPr="00C64EE7" w:rsidRDefault="00966351" w:rsidP="00A85884">
      <w:pPr>
        <w:pStyle w:val="Heading1"/>
      </w:pPr>
      <w:bookmarkStart w:id="963" w:name="_Toc469051481"/>
      <w:bookmarkStart w:id="964" w:name="_Toc469302788"/>
      <w:bookmarkStart w:id="965" w:name="_Toc469307684"/>
      <w:bookmarkStart w:id="966" w:name="_Toc469307795"/>
      <w:bookmarkStart w:id="967" w:name="_Toc469310516"/>
      <w:bookmarkStart w:id="968" w:name="_Toc469051487"/>
      <w:bookmarkStart w:id="969" w:name="_Toc469302794"/>
      <w:bookmarkStart w:id="970" w:name="_Toc469307690"/>
      <w:bookmarkStart w:id="971" w:name="_Toc469307801"/>
      <w:bookmarkStart w:id="972" w:name="_Toc469310522"/>
      <w:bookmarkStart w:id="973" w:name="_Toc469051488"/>
      <w:bookmarkStart w:id="974" w:name="_Toc469302795"/>
      <w:bookmarkStart w:id="975" w:name="_Toc469307691"/>
      <w:bookmarkStart w:id="976" w:name="_Toc469307802"/>
      <w:bookmarkStart w:id="977" w:name="_Toc469310523"/>
      <w:bookmarkStart w:id="978" w:name="_Toc469051494"/>
      <w:bookmarkStart w:id="979" w:name="_Toc469302801"/>
      <w:bookmarkStart w:id="980" w:name="_Toc469307697"/>
      <w:bookmarkStart w:id="981" w:name="_Toc469307808"/>
      <w:bookmarkStart w:id="982" w:name="_Toc469310529"/>
      <w:bookmarkStart w:id="983" w:name="_Toc469051495"/>
      <w:bookmarkStart w:id="984" w:name="_Toc469302802"/>
      <w:bookmarkStart w:id="985" w:name="_Toc469307698"/>
      <w:bookmarkStart w:id="986" w:name="_Toc469307809"/>
      <w:bookmarkStart w:id="987" w:name="_Toc469310530"/>
      <w:bookmarkStart w:id="988" w:name="_Toc469051496"/>
      <w:bookmarkStart w:id="989" w:name="_Toc469302803"/>
      <w:bookmarkStart w:id="990" w:name="_Toc469307699"/>
      <w:bookmarkStart w:id="991" w:name="_Toc469307810"/>
      <w:bookmarkStart w:id="992" w:name="_Toc469310531"/>
      <w:bookmarkStart w:id="993" w:name="_Toc469051497"/>
      <w:bookmarkStart w:id="994" w:name="_Toc469302804"/>
      <w:bookmarkStart w:id="995" w:name="_Toc469307700"/>
      <w:bookmarkStart w:id="996" w:name="_Toc469307811"/>
      <w:bookmarkStart w:id="997" w:name="_Toc469310532"/>
      <w:bookmarkStart w:id="998" w:name="_Toc469051498"/>
      <w:bookmarkStart w:id="999" w:name="_Toc469302805"/>
      <w:bookmarkStart w:id="1000" w:name="_Toc469307701"/>
      <w:bookmarkStart w:id="1001" w:name="_Toc469307812"/>
      <w:bookmarkStart w:id="1002" w:name="_Toc469310533"/>
      <w:bookmarkStart w:id="1003" w:name="_Toc469051505"/>
      <w:bookmarkStart w:id="1004" w:name="_Toc469302812"/>
      <w:bookmarkStart w:id="1005" w:name="_Toc469307708"/>
      <w:bookmarkStart w:id="1006" w:name="_Toc469307819"/>
      <w:bookmarkStart w:id="1007" w:name="_Toc469310540"/>
      <w:bookmarkStart w:id="1008" w:name="_Toc469051506"/>
      <w:bookmarkStart w:id="1009" w:name="_Toc469302813"/>
      <w:bookmarkStart w:id="1010" w:name="_Toc469307709"/>
      <w:bookmarkStart w:id="1011" w:name="_Toc469307820"/>
      <w:bookmarkStart w:id="1012" w:name="_Toc469310541"/>
      <w:bookmarkStart w:id="1013" w:name="_Toc469051509"/>
      <w:bookmarkStart w:id="1014" w:name="_Toc469302816"/>
      <w:bookmarkStart w:id="1015" w:name="_Toc469307712"/>
      <w:bookmarkStart w:id="1016" w:name="_Toc469307823"/>
      <w:bookmarkStart w:id="1017" w:name="_Toc469310544"/>
      <w:bookmarkStart w:id="1018" w:name="_Toc469051517"/>
      <w:bookmarkStart w:id="1019" w:name="_Toc469302824"/>
      <w:bookmarkStart w:id="1020" w:name="_Toc469307720"/>
      <w:bookmarkStart w:id="1021" w:name="_Toc469307831"/>
      <w:bookmarkStart w:id="1022" w:name="_Toc469310552"/>
      <w:bookmarkStart w:id="1023" w:name="_Toc469051525"/>
      <w:bookmarkStart w:id="1024" w:name="_Toc469302832"/>
      <w:bookmarkStart w:id="1025" w:name="_Toc469307728"/>
      <w:bookmarkStart w:id="1026" w:name="_Toc469307839"/>
      <w:bookmarkStart w:id="1027" w:name="_Toc469310560"/>
      <w:bookmarkStart w:id="1028" w:name="_Toc469051529"/>
      <w:bookmarkStart w:id="1029" w:name="_Toc469302836"/>
      <w:bookmarkStart w:id="1030" w:name="_Toc469307732"/>
      <w:bookmarkStart w:id="1031" w:name="_Toc469307843"/>
      <w:bookmarkStart w:id="1032" w:name="_Toc469310564"/>
      <w:bookmarkStart w:id="1033" w:name="_Toc469310565"/>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r w:rsidRPr="00C64EE7">
        <w:t>CONSIDERATION ON HOW SBAS CAN BE</w:t>
      </w:r>
      <w:r w:rsidR="00A85884" w:rsidRPr="00C64EE7">
        <w:t xml:space="preserve"> USED IN A RESILIENT PNT SYSTEM</w:t>
      </w:r>
      <w:bookmarkEnd w:id="1033"/>
    </w:p>
    <w:p w14:paraId="43FE818B" w14:textId="77777777" w:rsidR="00A85884" w:rsidRPr="00C64EE7" w:rsidRDefault="00A85884" w:rsidP="00A85884">
      <w:pPr>
        <w:pStyle w:val="Heading1separatationline"/>
      </w:pPr>
    </w:p>
    <w:p w14:paraId="15BC8D96" w14:textId="77777777" w:rsidR="00966351" w:rsidRPr="00C64EE7" w:rsidRDefault="00966351" w:rsidP="00966351">
      <w:pPr>
        <w:pStyle w:val="BodyText"/>
      </w:pPr>
      <w:commentRangeStart w:id="1034"/>
      <w:r w:rsidRPr="00C64EE7">
        <w:rPr>
          <w:highlight w:val="yellow"/>
        </w:rPr>
        <w:t>Body Text</w:t>
      </w:r>
      <w:commentRangeEnd w:id="1034"/>
      <w:r w:rsidR="00DB5625">
        <w:rPr>
          <w:rStyle w:val="CommentReference"/>
        </w:rPr>
        <w:commentReference w:id="1034"/>
      </w:r>
    </w:p>
    <w:p w14:paraId="7D907008" w14:textId="77777777" w:rsidR="00966351" w:rsidRPr="00C64EE7" w:rsidRDefault="00966351" w:rsidP="00A85884">
      <w:pPr>
        <w:pStyle w:val="Heading1"/>
      </w:pPr>
      <w:bookmarkStart w:id="1035" w:name="_Toc469310566"/>
      <w:r w:rsidRPr="00C64EE7">
        <w:t>PRE-REQ</w:t>
      </w:r>
      <w:r w:rsidR="00A85884" w:rsidRPr="00C64EE7">
        <w:t>UISITE FOR THE ADOPTION OF SBAS</w:t>
      </w:r>
      <w:bookmarkEnd w:id="1035"/>
    </w:p>
    <w:p w14:paraId="2926DA1E" w14:textId="77777777" w:rsidR="00A85884" w:rsidRPr="00C64EE7" w:rsidRDefault="00A85884" w:rsidP="00A85884">
      <w:pPr>
        <w:pStyle w:val="Heading1separatationline"/>
      </w:pPr>
    </w:p>
    <w:p w14:paraId="528A8A70" w14:textId="77777777" w:rsidR="00966351" w:rsidRPr="00C64EE7" w:rsidRDefault="00966351" w:rsidP="00966351">
      <w:pPr>
        <w:pStyle w:val="BodyText"/>
      </w:pPr>
      <w:commentRangeStart w:id="1036"/>
      <w:r w:rsidRPr="00C64EE7">
        <w:rPr>
          <w:highlight w:val="yellow"/>
        </w:rPr>
        <w:t>Body Text</w:t>
      </w:r>
      <w:commentRangeEnd w:id="1036"/>
      <w:r w:rsidR="00DB5625">
        <w:rPr>
          <w:rStyle w:val="CommentReference"/>
        </w:rPr>
        <w:commentReference w:id="1036"/>
      </w:r>
    </w:p>
    <w:p w14:paraId="27EDC6DA" w14:textId="77777777" w:rsidR="00966351" w:rsidRPr="00C64EE7" w:rsidRDefault="00966351" w:rsidP="00966351">
      <w:pPr>
        <w:pStyle w:val="BodyText"/>
      </w:pPr>
    </w:p>
    <w:p w14:paraId="67F25CB4" w14:textId="77777777" w:rsidR="00966351" w:rsidRPr="00C64EE7" w:rsidRDefault="00966351" w:rsidP="00A85884">
      <w:pPr>
        <w:pStyle w:val="Heading1"/>
      </w:pPr>
      <w:bookmarkStart w:id="1037" w:name="_Toc469310567"/>
      <w:r w:rsidRPr="00C64EE7">
        <w:t>CONCLUSIONS</w:t>
      </w:r>
      <w:bookmarkEnd w:id="1037"/>
    </w:p>
    <w:p w14:paraId="57DB587B" w14:textId="77777777" w:rsidR="00A85884" w:rsidRPr="00C64EE7" w:rsidRDefault="00A85884" w:rsidP="00A85884">
      <w:pPr>
        <w:pStyle w:val="Heading1separatationline"/>
      </w:pPr>
    </w:p>
    <w:p w14:paraId="14DE4087" w14:textId="77777777" w:rsidR="00966351" w:rsidRPr="00C64EE7" w:rsidRDefault="00966351" w:rsidP="00966351">
      <w:pPr>
        <w:pStyle w:val="BodyText"/>
      </w:pPr>
      <w:r w:rsidRPr="00C64EE7">
        <w:t>Body text</w:t>
      </w:r>
    </w:p>
    <w:p w14:paraId="2D5E265A" w14:textId="77777777" w:rsidR="00A85884" w:rsidRPr="00C64EE7" w:rsidRDefault="00A85884" w:rsidP="00A85884">
      <w:pPr>
        <w:pStyle w:val="Heading1"/>
      </w:pPr>
      <w:bookmarkStart w:id="1038" w:name="_Toc469310568"/>
      <w:r w:rsidRPr="00C64EE7">
        <w:t>ACRONYMS</w:t>
      </w:r>
      <w:bookmarkEnd w:id="1038"/>
    </w:p>
    <w:p w14:paraId="0FF22417" w14:textId="77777777" w:rsidR="00A85884" w:rsidRPr="00C64EE7" w:rsidRDefault="00A85884" w:rsidP="00A85884">
      <w:pPr>
        <w:pStyle w:val="Heading1separatationline"/>
      </w:pPr>
    </w:p>
    <w:p w14:paraId="6F656825" w14:textId="54E46988" w:rsidR="00AD606E" w:rsidRPr="00C64EE7" w:rsidRDefault="00AD606E" w:rsidP="00A85884">
      <w:pPr>
        <w:pStyle w:val="Acronym"/>
      </w:pPr>
      <w:r w:rsidRPr="00C64EE7">
        <w:t>AIS</w:t>
      </w:r>
      <w:r w:rsidRPr="00C64EE7">
        <w:tab/>
      </w:r>
      <w:r w:rsidR="00364838" w:rsidRPr="00C64EE7">
        <w:t>Automatic Identification System</w:t>
      </w:r>
    </w:p>
    <w:p w14:paraId="4158F522" w14:textId="747A14F6" w:rsidR="002A5F55" w:rsidRPr="00C64EE7" w:rsidRDefault="002A5F55" w:rsidP="00A85884">
      <w:pPr>
        <w:pStyle w:val="Acronym"/>
      </w:pPr>
      <w:r w:rsidRPr="00C64EE7">
        <w:t>ASM</w:t>
      </w:r>
      <w:r w:rsidRPr="00C64EE7">
        <w:tab/>
        <w:t>AIS Service Manager</w:t>
      </w:r>
    </w:p>
    <w:p w14:paraId="380A5E05" w14:textId="30A83C7F" w:rsidR="00AD606E" w:rsidRPr="00C64EE7" w:rsidRDefault="00AD606E" w:rsidP="00A85884">
      <w:pPr>
        <w:pStyle w:val="Acronym"/>
      </w:pPr>
      <w:r w:rsidRPr="00C64EE7">
        <w:t>AtoN</w:t>
      </w:r>
      <w:r w:rsidRPr="00C64EE7">
        <w:tab/>
        <w:t>Aid(s) to Navigation</w:t>
      </w:r>
    </w:p>
    <w:p w14:paraId="7FA5F38B" w14:textId="0224040D" w:rsidR="00AD606E" w:rsidRPr="00C64EE7" w:rsidRDefault="00AD606E" w:rsidP="00A85884">
      <w:pPr>
        <w:pStyle w:val="Acronym"/>
      </w:pPr>
      <w:r w:rsidRPr="00C64EE7">
        <w:t>ATU</w:t>
      </w:r>
      <w:r w:rsidRPr="00C64EE7">
        <w:tab/>
        <w:t>Anten</w:t>
      </w:r>
      <w:r w:rsidR="00656B65" w:rsidRPr="00C64EE7">
        <w:t>n</w:t>
      </w:r>
      <w:r w:rsidRPr="00C64EE7">
        <w:t xml:space="preserve">a Training Unit </w:t>
      </w:r>
    </w:p>
    <w:p w14:paraId="42FB53FB" w14:textId="45DB2894" w:rsidR="00834A7B" w:rsidRPr="00C64EE7" w:rsidDel="00DB5625" w:rsidRDefault="00834A7B" w:rsidP="00A85884">
      <w:pPr>
        <w:pStyle w:val="Acronym"/>
        <w:rPr>
          <w:del w:id="1039" w:author="ESSP" w:date="2016-12-12T12:57:00Z"/>
        </w:rPr>
      </w:pPr>
      <w:del w:id="1040" w:author="ESSP" w:date="2016-12-12T12:57:00Z">
        <w:r w:rsidRPr="00C64EE7" w:rsidDel="00DB5625">
          <w:delText>BAS</w:delText>
        </w:r>
        <w:r w:rsidRPr="00C64EE7" w:rsidDel="00DB5625">
          <w:tab/>
        </w:r>
        <w:r w:rsidRPr="00C64EE7" w:rsidDel="00DB5625">
          <w:rPr>
            <w:highlight w:val="yellow"/>
          </w:rPr>
          <w:delText>Figure 16</w:delText>
        </w:r>
      </w:del>
    </w:p>
    <w:p w14:paraId="7A7A0C96" w14:textId="3741DAF7" w:rsidR="002A5F55" w:rsidRPr="00C64EE7" w:rsidRDefault="002A5F55" w:rsidP="00A85884">
      <w:pPr>
        <w:pStyle w:val="Acronym"/>
      </w:pPr>
      <w:r w:rsidRPr="00C64EE7">
        <w:t>CF</w:t>
      </w:r>
      <w:r w:rsidRPr="00C64EE7">
        <w:tab/>
        <w:t>Central facility</w:t>
      </w:r>
    </w:p>
    <w:p w14:paraId="7B24AA6E" w14:textId="483E282E" w:rsidR="0038102B" w:rsidRPr="00C64EE7" w:rsidRDefault="0038102B" w:rsidP="00A85884">
      <w:pPr>
        <w:pStyle w:val="Acronym"/>
      </w:pPr>
      <w:r w:rsidRPr="00C64EE7">
        <w:t>CS</w:t>
      </w:r>
      <w:r w:rsidRPr="00C64EE7">
        <w:tab/>
        <w:t>Control Station</w:t>
      </w:r>
    </w:p>
    <w:p w14:paraId="5B30F7EC" w14:textId="638F931B" w:rsidR="002A5F55" w:rsidRPr="00C64EE7" w:rsidDel="00DB5625" w:rsidRDefault="002A5F55" w:rsidP="00A85884">
      <w:pPr>
        <w:pStyle w:val="Acronym"/>
        <w:rPr>
          <w:del w:id="1041" w:author="ESSP" w:date="2016-12-12T12:57:00Z"/>
        </w:rPr>
      </w:pPr>
      <w:del w:id="1042" w:author="ESSP" w:date="2016-12-12T12:57:00Z">
        <w:r w:rsidRPr="00C64EE7" w:rsidDel="00DB5625">
          <w:delText>COR</w:delText>
        </w:r>
        <w:r w:rsidRPr="00C64EE7" w:rsidDel="00DB5625">
          <w:tab/>
        </w:r>
        <w:r w:rsidRPr="00C64EE7" w:rsidDel="00DB5625">
          <w:rPr>
            <w:highlight w:val="yellow"/>
          </w:rPr>
          <w:delText>Figure 16</w:delText>
        </w:r>
      </w:del>
    </w:p>
    <w:p w14:paraId="69347AE0" w14:textId="7D8954A0" w:rsidR="00AD606E" w:rsidRPr="00C64EE7" w:rsidRDefault="00AD606E" w:rsidP="00A85884">
      <w:pPr>
        <w:pStyle w:val="Acronym"/>
      </w:pPr>
      <w:r w:rsidRPr="00C64EE7">
        <w:t>DGNSS</w:t>
      </w:r>
      <w:r w:rsidRPr="00C64EE7">
        <w:tab/>
      </w:r>
      <w:r w:rsidR="00364838" w:rsidRPr="00C64EE7">
        <w:t>Differential Global Navigation Satellite Syste</w:t>
      </w:r>
      <w:r w:rsidR="009547FD" w:rsidRPr="00C64EE7">
        <w:t>m</w:t>
      </w:r>
    </w:p>
    <w:p w14:paraId="316AE287" w14:textId="1FC835B9" w:rsidR="00AD606E" w:rsidRPr="00C64EE7" w:rsidRDefault="00AD606E" w:rsidP="00A85884">
      <w:pPr>
        <w:pStyle w:val="Acronym"/>
      </w:pPr>
      <w:r w:rsidRPr="00C64EE7">
        <w:t>DGPS</w:t>
      </w:r>
      <w:r w:rsidRPr="00C64EE7">
        <w:tab/>
      </w:r>
      <w:r w:rsidR="00364838" w:rsidRPr="00C64EE7">
        <w:t>Differential Global Positioning System</w:t>
      </w:r>
    </w:p>
    <w:p w14:paraId="575F2E37" w14:textId="77777777" w:rsidR="00A85884" w:rsidRPr="00C64EE7" w:rsidRDefault="00A85884" w:rsidP="00A85884">
      <w:pPr>
        <w:pStyle w:val="Acronym"/>
      </w:pPr>
      <w:r w:rsidRPr="00C64EE7">
        <w:t>EDAS</w:t>
      </w:r>
      <w:r w:rsidRPr="00C64EE7">
        <w:tab/>
        <w:t>EGNOS Data Access Service</w:t>
      </w:r>
    </w:p>
    <w:p w14:paraId="60AB0A81" w14:textId="60759E31" w:rsidR="00AD606E" w:rsidRPr="00C64EE7" w:rsidRDefault="00AD606E" w:rsidP="00A85884">
      <w:pPr>
        <w:pStyle w:val="Acronym"/>
      </w:pPr>
      <w:r w:rsidRPr="00C64EE7">
        <w:t>EGNOS</w:t>
      </w:r>
      <w:r w:rsidRPr="00C64EE7">
        <w:tab/>
      </w:r>
      <w:r w:rsidR="00364838" w:rsidRPr="00C64EE7">
        <w:t>European Geostationary Navigation Overlay Service</w:t>
      </w:r>
    </w:p>
    <w:p w14:paraId="5BB57A4F" w14:textId="6001D17E" w:rsidR="0038102B" w:rsidRPr="00C64EE7" w:rsidDel="00DB5625" w:rsidRDefault="0038102B" w:rsidP="00A85884">
      <w:pPr>
        <w:pStyle w:val="Acronym"/>
        <w:rPr>
          <w:del w:id="1043" w:author="ESSP" w:date="2016-12-12T12:58:00Z"/>
        </w:rPr>
      </w:pPr>
      <w:del w:id="1044" w:author="ESSP" w:date="2016-12-12T12:58:00Z">
        <w:r w:rsidRPr="00C64EE7" w:rsidDel="00DB5625">
          <w:delText>FDBK</w:delText>
        </w:r>
        <w:r w:rsidRPr="00C64EE7" w:rsidDel="00DB5625">
          <w:tab/>
        </w:r>
        <w:r w:rsidR="00011202" w:rsidRPr="00C64EE7" w:rsidDel="00DB5625">
          <w:delText>Feedback</w:delText>
        </w:r>
      </w:del>
    </w:p>
    <w:p w14:paraId="10B83E2C" w14:textId="6AFBE0C4" w:rsidR="00AD606E" w:rsidRPr="00C64EE7" w:rsidRDefault="00AD606E" w:rsidP="00A85884">
      <w:pPr>
        <w:pStyle w:val="Acronym"/>
      </w:pPr>
      <w:r w:rsidRPr="00C64EE7">
        <w:t>GEO</w:t>
      </w:r>
      <w:r w:rsidRPr="00C64EE7">
        <w:tab/>
      </w:r>
      <w:r w:rsidR="00364838" w:rsidRPr="00C64EE7">
        <w:t>Geostationary Earth Orbit</w:t>
      </w:r>
    </w:p>
    <w:p w14:paraId="139848A7" w14:textId="6236916F" w:rsidR="00656B65" w:rsidRPr="00C64EE7" w:rsidRDefault="00656B65" w:rsidP="00A85884">
      <w:pPr>
        <w:pStyle w:val="Acronym"/>
      </w:pPr>
      <w:r w:rsidRPr="00C64EE7">
        <w:t>GLONASS</w:t>
      </w:r>
      <w:r w:rsidR="00364838" w:rsidRPr="00C64EE7">
        <w:tab/>
        <w:t>Globalnaya Navigatsionnaya Sputnikovaya Sistema</w:t>
      </w:r>
    </w:p>
    <w:p w14:paraId="42EAB5A9" w14:textId="700D9926" w:rsidR="00AD606E" w:rsidRPr="00C64EE7" w:rsidRDefault="00AD606E" w:rsidP="00A85884">
      <w:pPr>
        <w:pStyle w:val="Acronym"/>
      </w:pPr>
      <w:r w:rsidRPr="00C64EE7">
        <w:t>GNSS</w:t>
      </w:r>
      <w:r w:rsidRPr="00C64EE7">
        <w:tab/>
      </w:r>
      <w:r w:rsidR="00364838" w:rsidRPr="00C64EE7">
        <w:t>Global Navigation Satellite System</w:t>
      </w:r>
    </w:p>
    <w:p w14:paraId="58603C2A" w14:textId="72ECB9CD" w:rsidR="00AD606E" w:rsidRPr="00C64EE7" w:rsidRDefault="00AD606E" w:rsidP="00A85884">
      <w:pPr>
        <w:pStyle w:val="Acronym"/>
      </w:pPr>
      <w:r w:rsidRPr="00C64EE7">
        <w:t>GPS</w:t>
      </w:r>
      <w:r w:rsidRPr="00C64EE7">
        <w:tab/>
      </w:r>
      <w:r w:rsidR="00BB05D6" w:rsidRPr="00C64EE7">
        <w:t>Global Positioning System</w:t>
      </w:r>
    </w:p>
    <w:p w14:paraId="1CD8AC72" w14:textId="34A2CAB4" w:rsidR="00834A7B" w:rsidRPr="00C64EE7" w:rsidRDefault="00834A7B" w:rsidP="00A85884">
      <w:pPr>
        <w:pStyle w:val="Acronym"/>
      </w:pPr>
      <w:r w:rsidRPr="00C64EE7">
        <w:t>HW</w:t>
      </w:r>
      <w:r w:rsidRPr="00C64EE7">
        <w:tab/>
      </w:r>
      <w:ins w:id="1045" w:author="ESSP" w:date="2016-12-09T14:20:00Z">
        <w:r w:rsidR="008E2006" w:rsidRPr="00C64EE7">
          <w:t>Hardware</w:t>
        </w:r>
      </w:ins>
      <w:del w:id="1046" w:author="ESSP" w:date="2016-12-09T14:20:00Z">
        <w:r w:rsidRPr="00C64EE7" w:rsidDel="008E2006">
          <w:rPr>
            <w:highlight w:val="yellow"/>
          </w:rPr>
          <w:delText>10.3.2.2</w:delText>
        </w:r>
      </w:del>
    </w:p>
    <w:p w14:paraId="4125A210" w14:textId="387B221A" w:rsidR="00AD606E" w:rsidRPr="00C64EE7" w:rsidRDefault="00AD606E" w:rsidP="00A85884">
      <w:pPr>
        <w:pStyle w:val="Acronym"/>
      </w:pPr>
      <w:r w:rsidRPr="00C64EE7">
        <w:t>IALA</w:t>
      </w:r>
      <w:r w:rsidRPr="00C64EE7">
        <w:tab/>
      </w:r>
      <w:r w:rsidR="00BB05D6" w:rsidRPr="00C64EE7">
        <w:t>International Association of Marine Aids to Navigation and Lighthouse Authorities</w:t>
      </w:r>
    </w:p>
    <w:p w14:paraId="7A064963" w14:textId="6FAE5A10" w:rsidR="00834A7B" w:rsidRPr="00C64EE7" w:rsidRDefault="00834A7B" w:rsidP="00A85884">
      <w:pPr>
        <w:pStyle w:val="Acronym"/>
      </w:pPr>
      <w:r w:rsidRPr="00C64EE7">
        <w:t>IEC</w:t>
      </w:r>
      <w:r w:rsidRPr="00C64EE7">
        <w:tab/>
      </w:r>
      <w:r w:rsidR="00BB05D6" w:rsidRPr="00C64EE7">
        <w:rPr>
          <w:rFonts w:cs="Arial"/>
          <w:bCs/>
          <w:color w:val="000000" w:themeColor="text1"/>
        </w:rPr>
        <w:t>International Electrotechnical Commission</w:t>
      </w:r>
    </w:p>
    <w:p w14:paraId="7DDC6C8D" w14:textId="525C7C7C" w:rsidR="00AD606E" w:rsidRPr="00C64EE7" w:rsidRDefault="00AD606E" w:rsidP="00A85884">
      <w:pPr>
        <w:pStyle w:val="Acronym"/>
      </w:pPr>
      <w:r w:rsidRPr="00C64EE7">
        <w:t>IM</w:t>
      </w:r>
      <w:r w:rsidRPr="00C64EE7">
        <w:tab/>
        <w:t>Integrity monitor</w:t>
      </w:r>
      <w:r w:rsidR="00EB5324" w:rsidRPr="00C64EE7">
        <w:t>ing</w:t>
      </w:r>
    </w:p>
    <w:p w14:paraId="7798601B" w14:textId="1740434F" w:rsidR="00834A7B" w:rsidRPr="00C64EE7" w:rsidRDefault="00834A7B" w:rsidP="00A85884">
      <w:pPr>
        <w:pStyle w:val="Acronym"/>
      </w:pPr>
      <w:r w:rsidRPr="00C64EE7">
        <w:t>IMO</w:t>
      </w:r>
      <w:r w:rsidRPr="00C64EE7">
        <w:tab/>
      </w:r>
      <w:r w:rsidR="00BB05D6" w:rsidRPr="00C64EE7">
        <w:t>International Maritime Organization (UN)</w:t>
      </w:r>
    </w:p>
    <w:p w14:paraId="21C0AF47" w14:textId="7810FA60" w:rsidR="00656B65" w:rsidRPr="00C64EE7" w:rsidRDefault="00656B65" w:rsidP="00A85884">
      <w:pPr>
        <w:pStyle w:val="Acronym"/>
      </w:pPr>
      <w:r w:rsidRPr="00C64EE7">
        <w:t>kHz</w:t>
      </w:r>
      <w:r w:rsidRPr="00C64EE7">
        <w:tab/>
        <w:t>kilohertz</w:t>
      </w:r>
    </w:p>
    <w:p w14:paraId="61750E04" w14:textId="62A78744" w:rsidR="002A5F55" w:rsidRPr="00C64EE7" w:rsidRDefault="002A5F55" w:rsidP="00A85884">
      <w:pPr>
        <w:pStyle w:val="Acronym"/>
      </w:pPr>
      <w:r w:rsidRPr="00C64EE7">
        <w:t>LoS</w:t>
      </w:r>
      <w:r w:rsidRPr="00C64EE7">
        <w:tab/>
        <w:t>Line of Sight</w:t>
      </w:r>
    </w:p>
    <w:p w14:paraId="7FA2F41F" w14:textId="297C3FCD" w:rsidR="00834A7B" w:rsidRPr="00C64EE7" w:rsidRDefault="00834A7B" w:rsidP="00A85884">
      <w:pPr>
        <w:pStyle w:val="Acronym"/>
      </w:pPr>
      <w:r w:rsidRPr="00C64EE7">
        <w:t>LSS</w:t>
      </w:r>
      <w:r w:rsidRPr="00C64EE7">
        <w:tab/>
        <w:t>Logical Shore Station (AIS)</w:t>
      </w:r>
    </w:p>
    <w:p w14:paraId="4B81F108" w14:textId="15CEE136" w:rsidR="002A5F55" w:rsidRPr="00C64EE7" w:rsidDel="00DB5625" w:rsidRDefault="002A5F55" w:rsidP="00A85884">
      <w:pPr>
        <w:pStyle w:val="Acronym"/>
        <w:rPr>
          <w:del w:id="1047" w:author="ESSP" w:date="2016-12-12T12:58:00Z"/>
        </w:rPr>
      </w:pPr>
      <w:del w:id="1048" w:author="ESSP" w:date="2016-12-12T12:58:00Z">
        <w:r w:rsidRPr="00C64EE7" w:rsidDel="00DB5625">
          <w:delText>MDEF</w:delText>
        </w:r>
        <w:r w:rsidRPr="00C64EE7" w:rsidDel="00DB5625">
          <w:tab/>
        </w:r>
        <w:r w:rsidRPr="00C64EE7" w:rsidDel="00DB5625">
          <w:rPr>
            <w:highlight w:val="yellow"/>
          </w:rPr>
          <w:delText>Figure 16</w:delText>
        </w:r>
      </w:del>
    </w:p>
    <w:p w14:paraId="60166E22" w14:textId="5D0CDA12" w:rsidR="00AD606E" w:rsidRPr="00C64EE7" w:rsidRDefault="00AD606E" w:rsidP="00A85884">
      <w:pPr>
        <w:pStyle w:val="Acronym"/>
      </w:pPr>
      <w:r w:rsidRPr="00C64EE7">
        <w:t>MF</w:t>
      </w:r>
      <w:r w:rsidRPr="00C64EE7">
        <w:tab/>
        <w:t>Medium Frequency</w:t>
      </w:r>
      <w:r w:rsidR="00BB05D6" w:rsidRPr="00C64EE7">
        <w:t xml:space="preserve"> (</w:t>
      </w:r>
      <w:r w:rsidR="00BB05D6" w:rsidRPr="00EF26CF">
        <w:t>300 kHz to 3 MHz)</w:t>
      </w:r>
    </w:p>
    <w:p w14:paraId="0095C40C" w14:textId="0C8EBE8E" w:rsidR="002A5F55" w:rsidRPr="00C64EE7" w:rsidRDefault="002A5F55" w:rsidP="00A85884">
      <w:pPr>
        <w:pStyle w:val="Acronym"/>
      </w:pPr>
      <w:r w:rsidRPr="00C64EE7">
        <w:t>Msg</w:t>
      </w:r>
      <w:r w:rsidRPr="00C64EE7">
        <w:tab/>
        <w:t>Message</w:t>
      </w:r>
    </w:p>
    <w:p w14:paraId="3E622EEF" w14:textId="2CC442E8" w:rsidR="00656B65" w:rsidRPr="00C64EE7" w:rsidRDefault="00656B65" w:rsidP="00A85884">
      <w:pPr>
        <w:pStyle w:val="Acronym"/>
      </w:pPr>
      <w:r w:rsidRPr="00C64EE7">
        <w:lastRenderedPageBreak/>
        <w:t>MSK</w:t>
      </w:r>
      <w:r w:rsidRPr="00C64EE7">
        <w:tab/>
      </w:r>
      <w:ins w:id="1049" w:author="ESSP" w:date="2016-12-12T10:20:00Z">
        <w:r w:rsidR="00EF26CF">
          <w:t>M</w:t>
        </w:r>
        <w:r w:rsidR="00EF26CF" w:rsidRPr="00C64EE7">
          <w:t xml:space="preserve">inimum </w:t>
        </w:r>
      </w:ins>
      <w:r w:rsidRPr="00C64EE7">
        <w:t>Shift Keying</w:t>
      </w:r>
    </w:p>
    <w:p w14:paraId="3B33069D" w14:textId="7391DE61" w:rsidR="002A5F55" w:rsidRPr="00C64EE7" w:rsidRDefault="002A5F55" w:rsidP="00A85884">
      <w:pPr>
        <w:pStyle w:val="Acronym"/>
      </w:pPr>
      <w:r w:rsidRPr="00C64EE7">
        <w:t>MT</w:t>
      </w:r>
      <w:r w:rsidRPr="00C64EE7">
        <w:tab/>
        <w:t>Message type</w:t>
      </w:r>
      <w:r w:rsidR="00BB05D6" w:rsidRPr="00C64EE7">
        <w:t xml:space="preserve"> (AIS)</w:t>
      </w:r>
    </w:p>
    <w:p w14:paraId="4FFD3769" w14:textId="40438CB7" w:rsidR="002A5F55" w:rsidRPr="00C64EE7" w:rsidRDefault="002A5F55" w:rsidP="00A85884">
      <w:pPr>
        <w:pStyle w:val="Acronym"/>
      </w:pPr>
      <w:r w:rsidRPr="00C64EE7">
        <w:t>NM</w:t>
      </w:r>
      <w:r w:rsidRPr="00C64EE7">
        <w:tab/>
        <w:t>Nautical mile</w:t>
      </w:r>
    </w:p>
    <w:p w14:paraId="7455534B" w14:textId="452B770D" w:rsidR="004E2DB3" w:rsidRPr="00C64EE7" w:rsidRDefault="004E2DB3" w:rsidP="00A85884">
      <w:pPr>
        <w:pStyle w:val="Acronym"/>
      </w:pPr>
      <w:r w:rsidRPr="00C64EE7">
        <w:t>Ntrip</w:t>
      </w:r>
      <w:r w:rsidRPr="00C64EE7">
        <w:tab/>
        <w:t>Networked Transport of RTCM via Internet Protocol</w:t>
      </w:r>
    </w:p>
    <w:p w14:paraId="2DE055EB" w14:textId="338E80B7" w:rsidR="0038102B" w:rsidRPr="00C64EE7" w:rsidDel="00DB5625" w:rsidRDefault="0038102B" w:rsidP="00A85884">
      <w:pPr>
        <w:pStyle w:val="Acronym"/>
        <w:rPr>
          <w:del w:id="1050" w:author="ESSP" w:date="2016-12-12T12:59:00Z"/>
        </w:rPr>
      </w:pPr>
      <w:del w:id="1051" w:author="ESSP" w:date="2016-12-12T12:59:00Z">
        <w:r w:rsidRPr="00C64EE7" w:rsidDel="00DB5625">
          <w:delText>PBM</w:delText>
        </w:r>
        <w:r w:rsidRPr="00C64EE7" w:rsidDel="00DB5625">
          <w:tab/>
          <w:delText>Pre-broadcast monitoring</w:delText>
        </w:r>
      </w:del>
    </w:p>
    <w:p w14:paraId="132D0C8D" w14:textId="424743A8" w:rsidR="00834A7B" w:rsidRPr="00C64EE7" w:rsidRDefault="00834A7B" w:rsidP="00A85884">
      <w:pPr>
        <w:pStyle w:val="Acronym"/>
      </w:pPr>
      <w:r w:rsidRPr="00C64EE7">
        <w:t>PCU</w:t>
      </w:r>
      <w:r w:rsidRPr="00C64EE7">
        <w:tab/>
        <w:t>PSS Control Unit (AIS)</w:t>
      </w:r>
    </w:p>
    <w:p w14:paraId="2F24CB1F" w14:textId="31ADC4EB" w:rsidR="002A5F55" w:rsidRPr="00C64EE7" w:rsidDel="00DB5625" w:rsidRDefault="002A5F55" w:rsidP="00A85884">
      <w:pPr>
        <w:pStyle w:val="Acronym"/>
        <w:rPr>
          <w:del w:id="1052" w:author="ESSP" w:date="2016-12-12T12:59:00Z"/>
        </w:rPr>
      </w:pPr>
      <w:del w:id="1053" w:author="ESSP" w:date="2016-12-12T12:59:00Z">
        <w:r w:rsidRPr="00C64EE7" w:rsidDel="00DB5625">
          <w:delText>PI</w:delText>
        </w:r>
        <w:r w:rsidRPr="00C64EE7" w:rsidDel="00DB5625">
          <w:tab/>
        </w:r>
        <w:r w:rsidRPr="00C64EE7" w:rsidDel="00DB5625">
          <w:rPr>
            <w:highlight w:val="yellow"/>
          </w:rPr>
          <w:delText>Figure 16</w:delText>
        </w:r>
      </w:del>
    </w:p>
    <w:p w14:paraId="113DCC23" w14:textId="368F7B5D" w:rsidR="0038102B" w:rsidRPr="00C64EE7" w:rsidDel="00DB5625" w:rsidRDefault="0038102B" w:rsidP="00A85884">
      <w:pPr>
        <w:pStyle w:val="Acronym"/>
        <w:rPr>
          <w:del w:id="1054" w:author="ESSP" w:date="2016-12-12T12:59:00Z"/>
        </w:rPr>
      </w:pPr>
      <w:del w:id="1055" w:author="ESSP" w:date="2016-12-12T12:59:00Z">
        <w:r w:rsidRPr="00C64EE7" w:rsidDel="00DB5625">
          <w:delText>POS</w:delText>
        </w:r>
        <w:r w:rsidRPr="00C64EE7" w:rsidDel="00DB5625">
          <w:tab/>
        </w:r>
        <w:r w:rsidRPr="00C64EE7" w:rsidDel="00DB5625">
          <w:rPr>
            <w:highlight w:val="yellow"/>
          </w:rPr>
          <w:delText>Figure 21</w:delText>
        </w:r>
      </w:del>
    </w:p>
    <w:p w14:paraId="3E9EE676" w14:textId="24C1B3BF" w:rsidR="00AD606E" w:rsidRPr="00C64EE7" w:rsidRDefault="00AD606E" w:rsidP="00A85884">
      <w:pPr>
        <w:pStyle w:val="Acronym"/>
      </w:pPr>
      <w:r w:rsidRPr="00C64EE7">
        <w:t>PNT</w:t>
      </w:r>
      <w:r w:rsidRPr="00C64EE7">
        <w:tab/>
      </w:r>
      <w:r w:rsidR="000F517A" w:rsidRPr="00C64EE7">
        <w:t>Position, Navigation and Timin</w:t>
      </w:r>
    </w:p>
    <w:p w14:paraId="6D965654" w14:textId="1A7FDBFD" w:rsidR="0038102B" w:rsidRPr="00C64EE7" w:rsidRDefault="0038102B" w:rsidP="00A85884">
      <w:pPr>
        <w:pStyle w:val="Acronym"/>
      </w:pPr>
      <w:r w:rsidRPr="00C64EE7">
        <w:t>PR</w:t>
      </w:r>
      <w:r w:rsidRPr="00C64EE7">
        <w:tab/>
      </w:r>
      <w:r w:rsidR="00A23365" w:rsidRPr="00C64EE7">
        <w:t>Pseudorange</w:t>
      </w:r>
    </w:p>
    <w:p w14:paraId="0093E88D" w14:textId="705C2838" w:rsidR="002A5F55" w:rsidRPr="00C64EE7" w:rsidRDefault="002A5F55" w:rsidP="00A85884">
      <w:pPr>
        <w:pStyle w:val="Acronym"/>
      </w:pPr>
      <w:r w:rsidRPr="00C64EE7">
        <w:t>PRC</w:t>
      </w:r>
      <w:r w:rsidRPr="00C64EE7">
        <w:tab/>
      </w:r>
      <w:r w:rsidR="0038102B" w:rsidRPr="00C64EE7">
        <w:t>Pseudorange Correction</w:t>
      </w:r>
      <w:r w:rsidR="00EB5324" w:rsidRPr="00C64EE7">
        <w:t>(</w:t>
      </w:r>
      <w:r w:rsidR="0038102B" w:rsidRPr="00C64EE7">
        <w:t>s</w:t>
      </w:r>
      <w:r w:rsidR="00EB5324" w:rsidRPr="00C64EE7">
        <w:t>)</w:t>
      </w:r>
    </w:p>
    <w:p w14:paraId="1EA85CBD" w14:textId="3BFA7A27" w:rsidR="00834A7B" w:rsidRPr="00C64EE7" w:rsidRDefault="00834A7B" w:rsidP="00A85884">
      <w:pPr>
        <w:pStyle w:val="Acronym"/>
      </w:pPr>
      <w:r w:rsidRPr="00C64EE7">
        <w:t>PSS</w:t>
      </w:r>
      <w:r w:rsidRPr="00C64EE7">
        <w:tab/>
      </w:r>
      <w:r w:rsidRPr="00C64EE7">
        <w:rPr>
          <w:highlight w:val="yellow"/>
        </w:rPr>
        <w:t>10.3.2</w:t>
      </w:r>
      <w:r w:rsidRPr="00C64EE7">
        <w:t xml:space="preserve"> (AIS)</w:t>
      </w:r>
    </w:p>
    <w:p w14:paraId="18609F86" w14:textId="59501432" w:rsidR="00656B65" w:rsidRPr="00C64EE7" w:rsidRDefault="00656B65" w:rsidP="00A85884">
      <w:pPr>
        <w:pStyle w:val="Acronym"/>
      </w:pPr>
      <w:r w:rsidRPr="00C64EE7">
        <w:t>RIMS</w:t>
      </w:r>
      <w:r w:rsidRPr="00C64EE7">
        <w:tab/>
      </w:r>
      <w:ins w:id="1056" w:author="ESSP" w:date="2016-12-12T10:56:00Z">
        <w:r w:rsidR="00715FC3" w:rsidRPr="00066C57">
          <w:t>Ranging and Integrity Monitoring Stations</w:t>
        </w:r>
        <w:r w:rsidR="00715FC3">
          <w:t xml:space="preserve"> (SBAS)</w:t>
        </w:r>
      </w:ins>
    </w:p>
    <w:p w14:paraId="01852EB6" w14:textId="6D5DB2BD" w:rsidR="00AD606E" w:rsidRPr="00C64EE7" w:rsidRDefault="00AD606E" w:rsidP="00A85884">
      <w:pPr>
        <w:pStyle w:val="Acronym"/>
      </w:pPr>
      <w:r w:rsidRPr="00C64EE7">
        <w:t>RS</w:t>
      </w:r>
      <w:r w:rsidRPr="00C64EE7">
        <w:tab/>
        <w:t>Reference Station</w:t>
      </w:r>
    </w:p>
    <w:p w14:paraId="797CE618" w14:textId="77777777" w:rsidR="00A85884" w:rsidRPr="00C64EE7" w:rsidRDefault="00A85884" w:rsidP="00A85884">
      <w:pPr>
        <w:pStyle w:val="Acronym"/>
      </w:pPr>
      <w:r w:rsidRPr="00C64EE7">
        <w:t>RSIM</w:t>
      </w:r>
      <w:r w:rsidRPr="00C64EE7">
        <w:tab/>
        <w:t>Reference Station - Integrity Monitor</w:t>
      </w:r>
    </w:p>
    <w:p w14:paraId="1B8360F3" w14:textId="145F6502" w:rsidR="00AD606E" w:rsidRPr="00C64EE7" w:rsidRDefault="000F517A" w:rsidP="00A85884">
      <w:pPr>
        <w:pStyle w:val="Acronym"/>
      </w:pPr>
      <w:r w:rsidRPr="00C64EE7">
        <w:t>R</w:t>
      </w:r>
      <w:r w:rsidR="00AD606E" w:rsidRPr="00C64EE7">
        <w:t>T</w:t>
      </w:r>
      <w:r w:rsidRPr="00C64EE7">
        <w:t>C</w:t>
      </w:r>
      <w:r w:rsidR="00AD606E" w:rsidRPr="00C64EE7">
        <w:t>A</w:t>
      </w:r>
      <w:r w:rsidR="00AD606E" w:rsidRPr="00C64EE7">
        <w:tab/>
      </w:r>
      <w:r w:rsidRPr="00C64EE7">
        <w:t>Radio Technical Commission for Aeronautics</w:t>
      </w:r>
    </w:p>
    <w:p w14:paraId="6B1C917F" w14:textId="7D61B6F5" w:rsidR="0038102B" w:rsidRPr="00C64EE7" w:rsidDel="00DB5625" w:rsidRDefault="0038102B" w:rsidP="00A85884">
      <w:pPr>
        <w:pStyle w:val="Acronym"/>
        <w:rPr>
          <w:del w:id="1057" w:author="ESSP" w:date="2016-12-12T13:00:00Z"/>
        </w:rPr>
      </w:pPr>
      <w:del w:id="1058" w:author="ESSP" w:date="2016-12-12T13:00:00Z">
        <w:r w:rsidRPr="00C64EE7" w:rsidDel="00DB5625">
          <w:delText>RSM</w:delText>
        </w:r>
        <w:r w:rsidRPr="00C64EE7" w:rsidDel="00DB5625">
          <w:tab/>
          <w:delText>Figure 21</w:delText>
        </w:r>
      </w:del>
    </w:p>
    <w:p w14:paraId="1A2B01CD" w14:textId="482CD6F5" w:rsidR="00AD606E" w:rsidRPr="00C64EE7" w:rsidRDefault="00AD606E" w:rsidP="00A85884">
      <w:pPr>
        <w:pStyle w:val="Acronym"/>
      </w:pPr>
      <w:r w:rsidRPr="00C64EE7">
        <w:t>RTCM</w:t>
      </w:r>
      <w:r w:rsidRPr="00C64EE7">
        <w:tab/>
      </w:r>
      <w:r w:rsidR="000F517A" w:rsidRPr="00C64EE7">
        <w:t>Radio Technical Commission for Maritime Services</w:t>
      </w:r>
    </w:p>
    <w:p w14:paraId="32E7C62A" w14:textId="00A9F8BA" w:rsidR="00AD606E" w:rsidRPr="00C64EE7" w:rsidRDefault="00AD606E" w:rsidP="00A85884">
      <w:pPr>
        <w:pStyle w:val="Acronym"/>
      </w:pPr>
      <w:r w:rsidRPr="00C64EE7">
        <w:t>Rx</w:t>
      </w:r>
      <w:r w:rsidRPr="00C64EE7">
        <w:tab/>
        <w:t>Receiver / Reception</w:t>
      </w:r>
    </w:p>
    <w:p w14:paraId="617661D4" w14:textId="7D823C3B" w:rsidR="00AD606E" w:rsidRPr="00C64EE7" w:rsidRDefault="00AD606E" w:rsidP="00A85884">
      <w:pPr>
        <w:pStyle w:val="Acronym"/>
      </w:pPr>
      <w:r w:rsidRPr="00C64EE7">
        <w:t>SBAS</w:t>
      </w:r>
      <w:r w:rsidRPr="00C64EE7">
        <w:tab/>
      </w:r>
      <w:r w:rsidR="00834A7B" w:rsidRPr="00C64EE7">
        <w:t>Satellite-</w:t>
      </w:r>
      <w:ins w:id="1059" w:author="ESSP" w:date="2016-12-12T10:44:00Z">
        <w:r w:rsidR="00566DBB">
          <w:t>B</w:t>
        </w:r>
        <w:r w:rsidR="00566DBB" w:rsidRPr="00C64EE7">
          <w:t xml:space="preserve">ased </w:t>
        </w:r>
      </w:ins>
      <w:r w:rsidR="00834A7B" w:rsidRPr="00C64EE7">
        <w:t>Augmentation System</w:t>
      </w:r>
    </w:p>
    <w:p w14:paraId="4794190F" w14:textId="3640CF81" w:rsidR="00A85884" w:rsidRPr="00C64EE7" w:rsidRDefault="00AD606E" w:rsidP="007D6DD7">
      <w:pPr>
        <w:pStyle w:val="Acronym"/>
      </w:pPr>
      <w:r w:rsidRPr="00C64EE7">
        <w:t>Si</w:t>
      </w:r>
      <w:r w:rsidR="00A85884" w:rsidRPr="00C64EE7">
        <w:t>S</w:t>
      </w:r>
      <w:r w:rsidR="00A85884" w:rsidRPr="00C64EE7">
        <w:tab/>
        <w:t>Signal in Space</w:t>
      </w:r>
    </w:p>
    <w:p w14:paraId="1792357C" w14:textId="77777777" w:rsidR="00A85884" w:rsidRPr="00C64EE7" w:rsidRDefault="00A85884" w:rsidP="007D6DD7">
      <w:pPr>
        <w:pStyle w:val="Acronym"/>
      </w:pPr>
      <w:r w:rsidRPr="00C64EE7">
        <w:t>SLA</w:t>
      </w:r>
      <w:r w:rsidRPr="00C64EE7">
        <w:tab/>
        <w:t>Service Level Agreement</w:t>
      </w:r>
    </w:p>
    <w:p w14:paraId="53E53851" w14:textId="35567E22" w:rsidR="00834A7B" w:rsidRPr="00C64EE7" w:rsidRDefault="00834A7B" w:rsidP="007D6DD7">
      <w:pPr>
        <w:pStyle w:val="Acronym"/>
      </w:pPr>
      <w:r w:rsidRPr="00C64EE7">
        <w:t>SW</w:t>
      </w:r>
      <w:r w:rsidRPr="00C64EE7">
        <w:tab/>
      </w:r>
      <w:ins w:id="1060" w:author="ESSP" w:date="2016-12-12T10:44:00Z">
        <w:r w:rsidR="00566DBB">
          <w:t>Software</w:t>
        </w:r>
      </w:ins>
    </w:p>
    <w:p w14:paraId="13B7A548" w14:textId="074C66FF" w:rsidR="00AD606E" w:rsidRPr="00C64EE7" w:rsidRDefault="00AD606E" w:rsidP="007D6DD7">
      <w:pPr>
        <w:pStyle w:val="Acronym"/>
      </w:pPr>
      <w:r w:rsidRPr="00C64EE7">
        <w:t>Tx</w:t>
      </w:r>
      <w:r w:rsidRPr="00C64EE7">
        <w:tab/>
        <w:t>Transmitter / Transmission</w:t>
      </w:r>
    </w:p>
    <w:p w14:paraId="6D3549BE" w14:textId="375C5DC7" w:rsidR="009B6893" w:rsidRPr="00C64EE7" w:rsidRDefault="009B6893" w:rsidP="007D6DD7">
      <w:pPr>
        <w:pStyle w:val="Acronym"/>
      </w:pPr>
      <w:r w:rsidRPr="00C64EE7">
        <w:t>UDRE</w:t>
      </w:r>
      <w:r w:rsidRPr="00C64EE7">
        <w:tab/>
      </w:r>
      <w:r w:rsidR="00C62D02" w:rsidRPr="00C64EE7">
        <w:t>User Differential Range Error (GPS)</w:t>
      </w:r>
    </w:p>
    <w:p w14:paraId="06F0D863" w14:textId="1635A083" w:rsidR="00834A7B" w:rsidRPr="00C64EE7" w:rsidRDefault="00834A7B" w:rsidP="007D6DD7">
      <w:pPr>
        <w:pStyle w:val="Acronym"/>
      </w:pPr>
      <w:r w:rsidRPr="00C64EE7">
        <w:t>VDL</w:t>
      </w:r>
      <w:r w:rsidRPr="00C64EE7">
        <w:tab/>
      </w:r>
      <w:r w:rsidR="00A23365" w:rsidRPr="00C64EE7">
        <w:t>VHF Data Link</w:t>
      </w:r>
    </w:p>
    <w:p w14:paraId="2C31F7E3" w14:textId="4671C80F" w:rsidR="002A5F55" w:rsidRPr="00C64EE7" w:rsidDel="00DB5625" w:rsidRDefault="002A5F55" w:rsidP="007D6DD7">
      <w:pPr>
        <w:pStyle w:val="Acronym"/>
        <w:rPr>
          <w:del w:id="1061" w:author="ESSP" w:date="2016-12-12T13:01:00Z"/>
        </w:rPr>
      </w:pPr>
      <w:del w:id="1062" w:author="ESSP" w:date="2016-12-12T13:01:00Z">
        <w:r w:rsidRPr="00C64EE7" w:rsidDel="00DB5625">
          <w:delText>VDO</w:delText>
        </w:r>
        <w:r w:rsidRPr="00C64EE7" w:rsidDel="00DB5625">
          <w:tab/>
        </w:r>
        <w:r w:rsidRPr="00C64EE7" w:rsidDel="00DB5625">
          <w:rPr>
            <w:highlight w:val="yellow"/>
          </w:rPr>
          <w:delText>Figure 16</w:delText>
        </w:r>
      </w:del>
    </w:p>
    <w:p w14:paraId="13FF9676" w14:textId="15313EC3" w:rsidR="002A5F55" w:rsidRPr="00C64EE7" w:rsidDel="00DB5625" w:rsidRDefault="002A5F55" w:rsidP="007D6DD7">
      <w:pPr>
        <w:pStyle w:val="Acronym"/>
        <w:rPr>
          <w:del w:id="1063" w:author="ESSP" w:date="2016-12-12T13:01:00Z"/>
        </w:rPr>
      </w:pPr>
      <w:del w:id="1064" w:author="ESSP" w:date="2016-12-12T13:01:00Z">
        <w:r w:rsidRPr="00C64EE7" w:rsidDel="00DB5625">
          <w:delText>VDU</w:delText>
        </w:r>
        <w:r w:rsidRPr="00C64EE7" w:rsidDel="00DB5625">
          <w:tab/>
        </w:r>
        <w:r w:rsidRPr="00C64EE7" w:rsidDel="00DB5625">
          <w:rPr>
            <w:highlight w:val="yellow"/>
          </w:rPr>
          <w:delText>Figure 16</w:delText>
        </w:r>
      </w:del>
    </w:p>
    <w:p w14:paraId="1917E738" w14:textId="41AA1668" w:rsidR="00AD606E" w:rsidRPr="00C64EE7" w:rsidRDefault="00AD606E" w:rsidP="007D6DD7">
      <w:pPr>
        <w:pStyle w:val="Acronym"/>
      </w:pPr>
      <w:r w:rsidRPr="00C64EE7">
        <w:t>VRS</w:t>
      </w:r>
      <w:r w:rsidRPr="00C64EE7">
        <w:tab/>
        <w:t>Virtual Reference Station</w:t>
      </w:r>
    </w:p>
    <w:p w14:paraId="120AF3E1" w14:textId="1784258F" w:rsidR="009B6893" w:rsidRPr="00C64EE7" w:rsidRDefault="009B6893" w:rsidP="00A85884">
      <w:pPr>
        <w:pStyle w:val="Acronym"/>
      </w:pPr>
      <w:r w:rsidRPr="00C64EE7">
        <w:t>WGS84</w:t>
      </w:r>
      <w:r w:rsidRPr="00C64EE7">
        <w:tab/>
      </w:r>
      <w:r w:rsidR="00A23365" w:rsidRPr="00C64EE7">
        <w:t>World Geodetic System 1984 (Reference co</w:t>
      </w:r>
      <w:del w:id="1065" w:author="ESSP" w:date="2016-12-12T13:01:00Z">
        <w:r w:rsidR="00A23365" w:rsidRPr="00C64EE7" w:rsidDel="00DB5625">
          <w:delText xml:space="preserve"> </w:delText>
        </w:r>
      </w:del>
      <w:r w:rsidR="00A23365" w:rsidRPr="00C64EE7">
        <w:t>ordinate system used by GPS)</w:t>
      </w:r>
    </w:p>
    <w:p w14:paraId="5F1A9223" w14:textId="77777777" w:rsidR="00966351" w:rsidRPr="00C64EE7" w:rsidRDefault="00966351" w:rsidP="00A85884">
      <w:pPr>
        <w:pStyle w:val="Heading1"/>
      </w:pPr>
      <w:bookmarkStart w:id="1066" w:name="_Toc469310569"/>
      <w:r w:rsidRPr="00C64EE7">
        <w:t>REFERENCES</w:t>
      </w:r>
      <w:bookmarkEnd w:id="1066"/>
    </w:p>
    <w:p w14:paraId="19653C7B" w14:textId="77777777" w:rsidR="00A85884" w:rsidRPr="00C64EE7" w:rsidRDefault="00A85884" w:rsidP="00A85884">
      <w:pPr>
        <w:pStyle w:val="Heading1separatationline"/>
      </w:pPr>
    </w:p>
    <w:p w14:paraId="5BCE0682" w14:textId="77777777" w:rsidR="00966351" w:rsidRPr="00C64EE7" w:rsidRDefault="00966351" w:rsidP="00A85884">
      <w:pPr>
        <w:pStyle w:val="Reference"/>
      </w:pPr>
      <w:bookmarkStart w:id="1067" w:name="_Ref454123509"/>
      <w:r w:rsidRPr="00C64EE7">
        <w:t>IALA Guideline No. 1029 On Ship-Borne Automatic Identification System (AIS) Volum</w:t>
      </w:r>
      <w:r w:rsidR="00A85884" w:rsidRPr="00C64EE7">
        <w:t>e I Part II: Technical Aspects o</w:t>
      </w:r>
      <w:r w:rsidRPr="00C64EE7">
        <w:t>f AIS, Edition 1.1, December 2002</w:t>
      </w:r>
      <w:bookmarkEnd w:id="1067"/>
    </w:p>
    <w:p w14:paraId="09DCA28A" w14:textId="77777777" w:rsidR="00966351" w:rsidRPr="00C64EE7" w:rsidRDefault="00966351" w:rsidP="00A85884">
      <w:pPr>
        <w:pStyle w:val="Reference"/>
      </w:pPr>
      <w:bookmarkStart w:id="1068" w:name="_Ref454123583"/>
      <w:r w:rsidRPr="00C64EE7">
        <w:t>IALA Recommendation A-124 Appendix 16 – DGNSS Broadcasts from an AIS Service</w:t>
      </w:r>
      <w:bookmarkEnd w:id="1068"/>
    </w:p>
    <w:p w14:paraId="70543E87" w14:textId="77777777" w:rsidR="00966351" w:rsidRPr="00C64EE7" w:rsidRDefault="00966351" w:rsidP="00A85884">
      <w:pPr>
        <w:pStyle w:val="Reference"/>
      </w:pPr>
      <w:bookmarkStart w:id="1069" w:name="_Ref454123609"/>
      <w:r w:rsidRPr="00C64EE7">
        <w:t>IALA Recommendation A-124 Appendix 4 –Interaction and Data Flow Model December 2011</w:t>
      </w:r>
      <w:bookmarkEnd w:id="1069"/>
    </w:p>
    <w:p w14:paraId="6AEFBC4C" w14:textId="77777777" w:rsidR="00966351" w:rsidRPr="00C64EE7" w:rsidRDefault="00966351" w:rsidP="00A85884">
      <w:pPr>
        <w:pStyle w:val="Reference"/>
      </w:pPr>
      <w:bookmarkStart w:id="1070" w:name="_Ref454122979"/>
      <w:r w:rsidRPr="00C64EE7">
        <w:t>IALA Guideline No. 1112, Performance and Monitoring of DGNSS Services in the Frequency Band 283.5 – 325 kHz, Edition 1, May 2015</w:t>
      </w:r>
      <w:bookmarkEnd w:id="1070"/>
    </w:p>
    <w:p w14:paraId="0A17A82C" w14:textId="77777777" w:rsidR="00966351" w:rsidRPr="00C64EE7" w:rsidRDefault="00966351" w:rsidP="00A85884">
      <w:pPr>
        <w:pStyle w:val="Reference"/>
      </w:pPr>
      <w:bookmarkStart w:id="1071" w:name="_Ref454124466"/>
      <w:r w:rsidRPr="00C64EE7">
        <w:t>RTCM Standard 10401.2 for Differential Navstar GPS Reference Stations and Integrity Monitors (RSIM), December 18, 2006</w:t>
      </w:r>
      <w:bookmarkEnd w:id="1071"/>
    </w:p>
    <w:p w14:paraId="489B5D80" w14:textId="6BC54152" w:rsidR="00966351" w:rsidRPr="00C64EE7" w:rsidRDefault="00966351" w:rsidP="00A85884">
      <w:pPr>
        <w:pStyle w:val="Reference"/>
      </w:pPr>
      <w:bookmarkStart w:id="1072" w:name="_Ref454124093"/>
      <w:r w:rsidRPr="00C64EE7">
        <w:t>RTCM</w:t>
      </w:r>
      <w:r w:rsidR="00AD606E" w:rsidRPr="00C64EE7">
        <w:t xml:space="preserve"> 10402.3 Recommended Standards f</w:t>
      </w:r>
      <w:r w:rsidRPr="00C64EE7">
        <w:t>or Differential GNSS services, August 20, 2001</w:t>
      </w:r>
      <w:bookmarkEnd w:id="1072"/>
    </w:p>
    <w:p w14:paraId="0B5ED637" w14:textId="77777777" w:rsidR="00966351" w:rsidRPr="00C64EE7" w:rsidRDefault="00966351" w:rsidP="00A85884">
      <w:pPr>
        <w:pStyle w:val="Reference"/>
      </w:pPr>
      <w:bookmarkStart w:id="1073" w:name="_Ref454124222"/>
      <w:r w:rsidRPr="00C64EE7">
        <w:lastRenderedPageBreak/>
        <w:t>SISNeT User Interface Document, E-RD-SYS-E31-010, Issue 3, Rev. 1.</w:t>
      </w:r>
      <w:bookmarkEnd w:id="1073"/>
    </w:p>
    <w:p w14:paraId="65D70727" w14:textId="0E28AFBB" w:rsidR="00D42352" w:rsidRPr="00C64EE7" w:rsidRDefault="00966351" w:rsidP="00D42352">
      <w:pPr>
        <w:pStyle w:val="Reference"/>
        <w:rPr>
          <w:ins w:id="1074" w:author="ESSP" w:date="2016-12-09T13:34:00Z"/>
        </w:rPr>
      </w:pPr>
      <w:bookmarkStart w:id="1075" w:name="_Ref454123913"/>
      <w:bookmarkStart w:id="1076" w:name="_Ref462305037"/>
      <w:r w:rsidRPr="00C64EE7">
        <w:t>EDAS Service Definition Document, Issue 2.1, December 19 2014 (</w:t>
      </w:r>
      <w:bookmarkEnd w:id="1075"/>
      <w:ins w:id="1077" w:author="ESSP" w:date="2016-12-09T13:34:00Z">
        <w:r w:rsidR="00CA4BDD" w:rsidRPr="00C64EE7">
          <w:fldChar w:fldCharType="begin"/>
        </w:r>
        <w:r w:rsidR="00CA4BDD" w:rsidRPr="00C64EE7">
          <w:instrText xml:space="preserve"> HYPERLINK "</w:instrText>
        </w:r>
      </w:ins>
      <w:ins w:id="1078" w:author="ESSP" w:date="2016-09-22T10:48:00Z">
        <w:r w:rsidR="00CA4BDD" w:rsidRPr="00C64EE7">
          <w:instrText>https://egnos-user-support.essp-sas.eu/new_egnos_ops/sites/default/files/library/official_docs/egnos_edas_sdd_in_force.pdf</w:instrText>
        </w:r>
      </w:ins>
      <w:ins w:id="1079" w:author="ESSP" w:date="2016-12-09T13:34:00Z">
        <w:r w:rsidR="00CA4BDD" w:rsidRPr="00C64EE7">
          <w:instrText xml:space="preserve">" </w:instrText>
        </w:r>
        <w:r w:rsidR="00CA4BDD" w:rsidRPr="00C64EE7">
          <w:fldChar w:fldCharType="separate"/>
        </w:r>
      </w:ins>
      <w:ins w:id="1080" w:author="ESSP" w:date="2016-09-22T10:48:00Z">
        <w:r w:rsidR="00CA4BDD" w:rsidRPr="00C64EE7">
          <w:rPr>
            <w:rStyle w:val="Hyperlink"/>
          </w:rPr>
          <w:t>https://egnos-user-support.essp-sas.eu/new_egnos_ops/sites/default/files/library/official_docs/egnos_edas_sdd_in_force.pdf</w:t>
        </w:r>
      </w:ins>
      <w:ins w:id="1081" w:author="ESSP" w:date="2016-12-09T13:34:00Z">
        <w:r w:rsidR="00CA4BDD" w:rsidRPr="00C64EE7">
          <w:fldChar w:fldCharType="end"/>
        </w:r>
      </w:ins>
      <w:ins w:id="1082" w:author="ESSP" w:date="2016-09-22T10:49:00Z">
        <w:r w:rsidR="00D42352" w:rsidRPr="00C64EE7">
          <w:t>).</w:t>
        </w:r>
      </w:ins>
      <w:bookmarkEnd w:id="1076"/>
    </w:p>
    <w:p w14:paraId="55D982D5" w14:textId="6CF4259D" w:rsidR="00CA4BDD" w:rsidRPr="00C64EE7" w:rsidRDefault="00CA4BDD" w:rsidP="00CA4BDD">
      <w:pPr>
        <w:pStyle w:val="Reference"/>
        <w:rPr>
          <w:ins w:id="1083" w:author="ESSP" w:date="2016-12-09T13:43:00Z"/>
        </w:rPr>
      </w:pPr>
      <w:bookmarkStart w:id="1084" w:name="_Ref469053900"/>
      <w:ins w:id="1085" w:author="ESSP" w:date="2016-12-09T13:34:00Z">
        <w:r w:rsidRPr="00C64EE7">
          <w:t xml:space="preserve">Global SBAS Status - </w:t>
        </w:r>
      </w:ins>
      <w:ins w:id="1086" w:author="ESSP" w:date="2016-12-09T13:35:00Z">
        <w:r w:rsidRPr="00C64EE7">
          <w:t xml:space="preserve"> Interoperability Working Group (IWG) - June 2014</w:t>
        </w:r>
      </w:ins>
      <w:bookmarkEnd w:id="1084"/>
    </w:p>
    <w:p w14:paraId="23901EAF" w14:textId="49AA0794" w:rsidR="007D002D" w:rsidRPr="00C64EE7" w:rsidRDefault="007D002D" w:rsidP="007D002D">
      <w:pPr>
        <w:pStyle w:val="Reference"/>
        <w:rPr>
          <w:ins w:id="1087" w:author="ESSP" w:date="2016-12-09T13:49:00Z"/>
        </w:rPr>
      </w:pPr>
      <w:bookmarkStart w:id="1088" w:name="_Ref469054724"/>
      <w:ins w:id="1089" w:author="ESSP" w:date="2016-12-09T13:49:00Z">
        <w:r w:rsidRPr="00C64EE7">
          <w:t xml:space="preserve">European GNSSS Agency: </w:t>
        </w:r>
        <w:r w:rsidRPr="00C64EE7">
          <w:fldChar w:fldCharType="begin"/>
        </w:r>
        <w:r w:rsidRPr="00C64EE7">
          <w:instrText xml:space="preserve"> HYPERLINK "https://www.gsa.europa.eu" </w:instrText>
        </w:r>
        <w:r w:rsidRPr="00C64EE7">
          <w:fldChar w:fldCharType="separate"/>
        </w:r>
        <w:r w:rsidRPr="00C64EE7">
          <w:rPr>
            <w:rStyle w:val="Hyperlink"/>
          </w:rPr>
          <w:t>https://www.gsa.europa.eu</w:t>
        </w:r>
        <w:r w:rsidRPr="00C64EE7">
          <w:fldChar w:fldCharType="end"/>
        </w:r>
        <w:bookmarkEnd w:id="1088"/>
      </w:ins>
    </w:p>
    <w:p w14:paraId="6D53FB4F" w14:textId="500F185F" w:rsidR="00E3740D" w:rsidRPr="00566DBB" w:rsidRDefault="00E3740D" w:rsidP="00E3740D">
      <w:pPr>
        <w:pStyle w:val="Reference"/>
        <w:rPr>
          <w:ins w:id="1090" w:author="ESSP" w:date="2016-12-12T09:53:00Z"/>
          <w:lang w:val="es-ES"/>
        </w:rPr>
      </w:pPr>
      <w:ins w:id="1091" w:author="ESSP" w:date="2016-12-09T13:44:00Z">
        <w:r w:rsidRPr="00566DBB">
          <w:rPr>
            <w:lang w:val="es-ES"/>
          </w:rPr>
          <w:t xml:space="preserve">GSA EGNOS portal: </w:t>
        </w:r>
        <w:r w:rsidRPr="00C64EE7">
          <w:fldChar w:fldCharType="begin"/>
        </w:r>
        <w:r w:rsidRPr="00566DBB">
          <w:rPr>
            <w:lang w:val="es-ES"/>
          </w:rPr>
          <w:instrText xml:space="preserve"> HYPERLINK "</w:instrText>
        </w:r>
      </w:ins>
      <w:ins w:id="1092" w:author="ESSP" w:date="2016-12-09T13:43:00Z">
        <w:r w:rsidRPr="00566DBB">
          <w:rPr>
            <w:lang w:val="es-ES"/>
          </w:rPr>
          <w:instrText>https://egnos-portal.gsa.europa.eu/</w:instrText>
        </w:r>
      </w:ins>
      <w:ins w:id="1093" w:author="ESSP" w:date="2016-12-09T13:44:00Z">
        <w:r w:rsidRPr="00566DBB">
          <w:rPr>
            <w:lang w:val="es-ES"/>
          </w:rPr>
          <w:instrText xml:space="preserve">" </w:instrText>
        </w:r>
        <w:r w:rsidRPr="00C64EE7">
          <w:fldChar w:fldCharType="separate"/>
        </w:r>
      </w:ins>
      <w:ins w:id="1094" w:author="ESSP" w:date="2016-12-09T13:43:00Z">
        <w:r w:rsidRPr="00566DBB">
          <w:rPr>
            <w:rStyle w:val="Hyperlink"/>
            <w:lang w:val="es-ES"/>
          </w:rPr>
          <w:t>https://egnos-portal.gsa.europa.eu/</w:t>
        </w:r>
      </w:ins>
      <w:ins w:id="1095" w:author="ESSP" w:date="2016-12-09T13:44:00Z">
        <w:r w:rsidRPr="00C64EE7">
          <w:fldChar w:fldCharType="end"/>
        </w:r>
      </w:ins>
    </w:p>
    <w:p w14:paraId="54906BFF" w14:textId="329CA1C9" w:rsidR="00B255FE" w:rsidRDefault="00B255FE" w:rsidP="00E3740D">
      <w:pPr>
        <w:pStyle w:val="Reference"/>
        <w:rPr>
          <w:ins w:id="1096" w:author="ESSP" w:date="2016-12-12T11:00:00Z"/>
        </w:rPr>
      </w:pPr>
      <w:bookmarkStart w:id="1097" w:name="_Ref469299822"/>
      <w:bookmarkStart w:id="1098" w:name="_Ref469301276"/>
      <w:ins w:id="1099" w:author="ESSP" w:date="2016-12-12T09:53:00Z">
        <w:r>
          <w:t xml:space="preserve">IMO Resolution A.1046(27) on </w:t>
        </w:r>
      </w:ins>
      <w:ins w:id="1100" w:author="ESSP" w:date="2016-12-12T09:54:00Z">
        <w:r w:rsidRPr="00B255FE">
          <w:t>the World Wide Radio Navigation System (WWRNS)</w:t>
        </w:r>
      </w:ins>
      <w:bookmarkEnd w:id="1097"/>
      <w:ins w:id="1101" w:author="ESSP" w:date="2016-12-12T10:02:00Z">
        <w:r w:rsidR="006601D4">
          <w:t>.</w:t>
        </w:r>
      </w:ins>
      <w:bookmarkEnd w:id="1098"/>
    </w:p>
    <w:p w14:paraId="274D3625" w14:textId="77777777" w:rsidR="005540FB" w:rsidRPr="002524AB" w:rsidRDefault="005540FB" w:rsidP="005540FB">
      <w:pPr>
        <w:pStyle w:val="References"/>
        <w:numPr>
          <w:ilvl w:val="0"/>
          <w:numId w:val="17"/>
        </w:numPr>
        <w:tabs>
          <w:tab w:val="clear" w:pos="0"/>
          <w:tab w:val="num" w:pos="567"/>
        </w:tabs>
        <w:rPr>
          <w:ins w:id="1102" w:author="ESSP" w:date="2016-12-12T11:00:00Z"/>
          <w:rFonts w:ascii="Calibri" w:hAnsi="Calibri"/>
        </w:rPr>
      </w:pPr>
      <w:bookmarkStart w:id="1103" w:name="_Ref455668113"/>
      <w:ins w:id="1104" w:author="ESSP" w:date="2016-12-12T11:00:00Z">
        <w:r w:rsidRPr="002524AB">
          <w:rPr>
            <w:rFonts w:ascii="Calibri" w:hAnsi="Calibri"/>
          </w:rPr>
          <w:t>MOPS DO-229D Minimum Operational Performance Standards for Global Positioning System/Wide Area Augmentation System Airborne Equipment, 12/13/2006</w:t>
        </w:r>
        <w:bookmarkEnd w:id="1103"/>
      </w:ins>
    </w:p>
    <w:p w14:paraId="6038674F" w14:textId="35239F22" w:rsidR="00E3740D" w:rsidRPr="00C64EE7" w:rsidDel="006601D4" w:rsidRDefault="00E3740D" w:rsidP="00E3740D">
      <w:pPr>
        <w:pStyle w:val="Reference"/>
        <w:numPr>
          <w:ilvl w:val="0"/>
          <w:numId w:val="0"/>
        </w:numPr>
        <w:rPr>
          <w:del w:id="1105" w:author="ESSP" w:date="2016-12-12T10:02:00Z"/>
        </w:rPr>
      </w:pPr>
    </w:p>
    <w:p w14:paraId="17A8A77B" w14:textId="6AD90347" w:rsidR="00966351" w:rsidRPr="00C64EE7" w:rsidRDefault="00966351" w:rsidP="00966351">
      <w:pPr>
        <w:pStyle w:val="BodyText"/>
      </w:pPr>
    </w:p>
    <w:p w14:paraId="3C2DE6B6" w14:textId="77777777" w:rsidR="00A85884" w:rsidRPr="00C64EE7" w:rsidRDefault="00A85884">
      <w:pPr>
        <w:spacing w:after="200" w:line="276" w:lineRule="auto"/>
        <w:rPr>
          <w:sz w:val="22"/>
        </w:rPr>
      </w:pPr>
      <w:r w:rsidRPr="00C64EE7">
        <w:br w:type="page"/>
      </w:r>
    </w:p>
    <w:p w14:paraId="5C363942" w14:textId="7927BE62" w:rsidR="0052361E" w:rsidRDefault="00AF7AA1" w:rsidP="00D820F6">
      <w:pPr>
        <w:pStyle w:val="Annex"/>
        <w:rPr>
          <w:ins w:id="1106" w:author="ESSP" w:date="2016-12-12T12:29:00Z"/>
        </w:rPr>
      </w:pPr>
      <w:bookmarkStart w:id="1107" w:name="_Ref469307431"/>
      <w:ins w:id="1108" w:author="ESSP" w:date="2016-12-12T12:32:00Z">
        <w:r>
          <w:lastRenderedPageBreak/>
          <w:t xml:space="preserve">EGNOS POTENTIAL </w:t>
        </w:r>
      </w:ins>
      <w:commentRangeStart w:id="1109"/>
      <w:ins w:id="1110" w:author="ESSP" w:date="2016-09-21T16:40:00Z">
        <w:r w:rsidR="0052361E" w:rsidRPr="00C64EE7">
          <w:t>ARCHITECTURES</w:t>
        </w:r>
      </w:ins>
      <w:commentRangeEnd w:id="1109"/>
      <w:ins w:id="1111" w:author="ESSP" w:date="2016-12-12T11:20:00Z">
        <w:r w:rsidR="006C79E1">
          <w:rPr>
            <w:rStyle w:val="CommentReference"/>
            <w:b w:val="0"/>
            <w:i w:val="0"/>
            <w:caps w:val="0"/>
            <w:color w:val="auto"/>
            <w:u w:val="none"/>
          </w:rPr>
          <w:commentReference w:id="1109"/>
        </w:r>
      </w:ins>
      <w:bookmarkEnd w:id="1107"/>
    </w:p>
    <w:p w14:paraId="5FD0594F" w14:textId="171E5F99" w:rsidR="00AF7AA1" w:rsidRPr="00AF7AA1" w:rsidRDefault="00513204" w:rsidP="00AF7AA1">
      <w:pPr>
        <w:pStyle w:val="BodyText"/>
        <w:rPr>
          <w:ins w:id="1112" w:author="ESSP" w:date="2016-12-12T12:32:00Z"/>
        </w:rPr>
      </w:pPr>
      <w:ins w:id="1113" w:author="ESSP" w:date="2016-12-12T12:30:00Z">
        <w:r>
          <w:t>This annex provides a list o</w:t>
        </w:r>
        <w:r w:rsidR="00AF7AA1">
          <w:t>f</w:t>
        </w:r>
        <w:r>
          <w:t xml:space="preserve"> potential architectures that could be used for the transmission of </w:t>
        </w:r>
      </w:ins>
      <w:ins w:id="1114" w:author="ESSP" w:date="2016-12-12T12:32:00Z">
        <w:r w:rsidR="00AF7AA1">
          <w:t>EGNOS corrections over existing Maritime AtoN (</w:t>
        </w:r>
        <w:r w:rsidR="00AF7AA1" w:rsidRPr="00C64EE7">
          <w:t>AIS or DGPS stations</w:t>
        </w:r>
        <w:r w:rsidR="00AF7AA1">
          <w:t>).</w:t>
        </w:r>
      </w:ins>
      <w:ins w:id="1115" w:author="ESSP" w:date="2016-12-12T12:33:00Z">
        <w:r w:rsidR="00AF7AA1">
          <w:t xml:space="preserve"> These architectures have been considered for the trade-off analysis presented in </w:t>
        </w:r>
      </w:ins>
      <w:ins w:id="1116" w:author="ESSP" w:date="2016-12-12T12:34:00Z">
        <w:r w:rsidR="00AF7AA1">
          <w:t xml:space="preserve">Section </w:t>
        </w:r>
        <w:r w:rsidR="00AF7AA1">
          <w:fldChar w:fldCharType="begin"/>
        </w:r>
        <w:r w:rsidR="00AF7AA1">
          <w:instrText xml:space="preserve"> REF _Ref469309374 \r \h </w:instrText>
        </w:r>
      </w:ins>
      <w:r w:rsidR="00AF7AA1">
        <w:fldChar w:fldCharType="separate"/>
      </w:r>
      <w:ins w:id="1117" w:author="ESSP" w:date="2016-12-12T12:51:00Z">
        <w:r w:rsidR="005E26BB">
          <w:t>4.3</w:t>
        </w:r>
      </w:ins>
      <w:ins w:id="1118" w:author="ESSP" w:date="2016-12-12T12:34:00Z">
        <w:r w:rsidR="00AF7AA1">
          <w:fldChar w:fldCharType="end"/>
        </w:r>
        <w:r w:rsidR="00AF7AA1">
          <w:t>.</w:t>
        </w:r>
      </w:ins>
    </w:p>
    <w:p w14:paraId="43013BBC" w14:textId="77777777" w:rsidR="00513204" w:rsidRPr="00AF7AA1" w:rsidRDefault="00513204" w:rsidP="00513204">
      <w:pPr>
        <w:pStyle w:val="BodyText"/>
        <w:rPr>
          <w:ins w:id="1119" w:author="ESSP" w:date="2016-12-12T12:30:00Z"/>
        </w:rPr>
      </w:pPr>
    </w:p>
    <w:p w14:paraId="31AC36E6" w14:textId="5E429DE2" w:rsidR="00513204" w:rsidRDefault="00AF7AA1" w:rsidP="00AF7AA1">
      <w:pPr>
        <w:pStyle w:val="Annex"/>
        <w:numPr>
          <w:ilvl w:val="1"/>
          <w:numId w:val="3"/>
        </w:numPr>
        <w:rPr>
          <w:ins w:id="1120" w:author="ESSP" w:date="2016-12-12T12:30:00Z"/>
        </w:rPr>
      </w:pPr>
      <w:ins w:id="1121" w:author="ESSP" w:date="2016-12-12T12:34:00Z">
        <w:r>
          <w:t>EGNOS OVER IALA BEACONS</w:t>
        </w:r>
      </w:ins>
    </w:p>
    <w:p w14:paraId="103B50CC" w14:textId="5495D123" w:rsidR="00513204" w:rsidRPr="00513204" w:rsidRDefault="005E26BB" w:rsidP="00513204">
      <w:pPr>
        <w:pStyle w:val="BodyText"/>
        <w:rPr>
          <w:ins w:id="1122" w:author="ESSP" w:date="2016-09-21T16:39:00Z"/>
        </w:rPr>
      </w:pPr>
      <w:ins w:id="1123" w:author="ESSP" w:date="2016-12-12T12:51:00Z">
        <w:r w:rsidRPr="005E26BB">
          <w:rPr>
            <w:highlight w:val="yellow"/>
          </w:rPr>
          <w:t>To be completed</w:t>
        </w:r>
      </w:ins>
    </w:p>
    <w:p w14:paraId="6B1F6AC3" w14:textId="77777777" w:rsidR="0052361E" w:rsidRPr="00C64EE7" w:rsidRDefault="0052361E" w:rsidP="00B607AB">
      <w:pPr>
        <w:pStyle w:val="BodyText"/>
        <w:numPr>
          <w:ilvl w:val="0"/>
          <w:numId w:val="32"/>
        </w:numPr>
      </w:pPr>
      <w:r w:rsidRPr="00C64EE7">
        <w:t>SBAS data extracted and converted to the form of maritime beacon correction information (RTCM format data)</w:t>
      </w:r>
    </w:p>
    <w:p w14:paraId="2F4FB0EE" w14:textId="029170DA" w:rsidR="0052361E" w:rsidRPr="00C64EE7" w:rsidDel="00715FC3" w:rsidRDefault="0052361E" w:rsidP="0052361E">
      <w:pPr>
        <w:pStyle w:val="BodyText"/>
        <w:rPr>
          <w:del w:id="1124" w:author="ESSP" w:date="2016-12-12T10:56:00Z"/>
        </w:rPr>
      </w:pPr>
    </w:p>
    <w:p w14:paraId="1F435821" w14:textId="77777777" w:rsidR="0052361E" w:rsidRPr="00C64EE7" w:rsidRDefault="0052361E" w:rsidP="0052361E">
      <w:pPr>
        <w:pStyle w:val="BodyText"/>
      </w:pPr>
      <w:r w:rsidRPr="00C64EE7">
        <w:t>Approach A considers the conversion of SBAS data (either from SiS or via Internet) for transmission on the marine beacon infrastructure, using the RTCM format and data content. A RTCA to RTCM converter is considered and would need to be able to provide the correct format and control the station health flags.</w:t>
      </w:r>
    </w:p>
    <w:p w14:paraId="7598B045" w14:textId="77777777" w:rsidR="0052361E" w:rsidRPr="00C64EE7" w:rsidRDefault="0052361E" w:rsidP="0052361E">
      <w:pPr>
        <w:pStyle w:val="BodyText"/>
      </w:pPr>
      <w:r w:rsidRPr="00C64EE7">
        <w:t>The Figures below outline three possible architectures which could be considered under Approach A.</w:t>
      </w:r>
    </w:p>
    <w:p w14:paraId="7DAF2F70"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64ACBA0E" wp14:editId="516A9B07">
            <wp:extent cx="5115502" cy="18000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15502" cy="1800000"/>
                    </a:xfrm>
                    <a:prstGeom prst="rect">
                      <a:avLst/>
                    </a:prstGeom>
                    <a:noFill/>
                    <a:ln>
                      <a:noFill/>
                    </a:ln>
                  </pic:spPr>
                </pic:pic>
              </a:graphicData>
            </a:graphic>
          </wp:inline>
        </w:drawing>
      </w:r>
    </w:p>
    <w:p w14:paraId="44BBDCF0" w14:textId="77777777" w:rsidR="0052361E" w:rsidRPr="00C64EE7" w:rsidRDefault="0052361E" w:rsidP="0052361E">
      <w:pPr>
        <w:pStyle w:val="Figurecaption"/>
        <w:jc w:val="center"/>
      </w:pPr>
      <w:bookmarkStart w:id="1125" w:name="_Toc469310587"/>
      <w:r w:rsidRPr="00C64EE7">
        <w:t>Approach A with minimal infrastructure (referred as A.1)</w:t>
      </w:r>
      <w:bookmarkEnd w:id="1125"/>
    </w:p>
    <w:p w14:paraId="7617C9C3"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01CA439F" wp14:editId="4790E9B4">
            <wp:extent cx="5500855" cy="1512000"/>
            <wp:effectExtent l="0" t="0" r="508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00855" cy="1512000"/>
                    </a:xfrm>
                    <a:prstGeom prst="rect">
                      <a:avLst/>
                    </a:prstGeom>
                    <a:noFill/>
                    <a:ln>
                      <a:noFill/>
                    </a:ln>
                  </pic:spPr>
                </pic:pic>
              </a:graphicData>
            </a:graphic>
          </wp:inline>
        </w:drawing>
      </w:r>
    </w:p>
    <w:p w14:paraId="09A4313C" w14:textId="77777777" w:rsidR="0052361E" w:rsidRPr="00C64EE7" w:rsidRDefault="0052361E" w:rsidP="0052361E">
      <w:pPr>
        <w:pStyle w:val="Figurecaption"/>
        <w:jc w:val="center"/>
      </w:pPr>
      <w:bookmarkStart w:id="1126" w:name="_Toc469310588"/>
      <w:r w:rsidRPr="00C64EE7">
        <w:t>Approach A with local integrity monitor (referred to as A.2)</w:t>
      </w:r>
      <w:bookmarkEnd w:id="1126"/>
    </w:p>
    <w:p w14:paraId="7B0173C8"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lastRenderedPageBreak/>
        <w:drawing>
          <wp:inline distT="0" distB="0" distL="0" distR="0" wp14:anchorId="1D62680D" wp14:editId="633E740A">
            <wp:extent cx="5403856" cy="1620000"/>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03856" cy="1620000"/>
                    </a:xfrm>
                    <a:prstGeom prst="rect">
                      <a:avLst/>
                    </a:prstGeom>
                    <a:noFill/>
                    <a:ln>
                      <a:noFill/>
                    </a:ln>
                  </pic:spPr>
                </pic:pic>
              </a:graphicData>
            </a:graphic>
          </wp:inline>
        </w:drawing>
      </w:r>
    </w:p>
    <w:p w14:paraId="01C3A736" w14:textId="77777777" w:rsidR="0052361E" w:rsidRPr="00C64EE7" w:rsidRDefault="0052361E" w:rsidP="0052361E">
      <w:pPr>
        <w:pStyle w:val="Figurecaption"/>
        <w:jc w:val="center"/>
      </w:pPr>
      <w:bookmarkStart w:id="1127" w:name="_Toc469310589"/>
      <w:bookmarkStart w:id="1128" w:name="_Ref469311111"/>
      <w:r w:rsidRPr="00C64EE7">
        <w:t>Approach A with SBAS and marine beacon DGPS providing complementary services and back-up to each other (referred to A.3)</w:t>
      </w:r>
      <w:bookmarkEnd w:id="1127"/>
      <w:bookmarkEnd w:id="1128"/>
    </w:p>
    <w:p w14:paraId="49F27724" w14:textId="77777777" w:rsidR="0052361E" w:rsidRPr="00C64EE7" w:rsidRDefault="0052361E" w:rsidP="0052361E">
      <w:pPr>
        <w:pStyle w:val="BodyText"/>
      </w:pPr>
      <w:r w:rsidRPr="00C64EE7">
        <w:t>Approach A can be considered with three levels of complexity, each with its own set of pros and cons.</w:t>
      </w:r>
    </w:p>
    <w:p w14:paraId="75D18694" w14:textId="77777777" w:rsidR="0052361E" w:rsidRPr="00C64EE7" w:rsidRDefault="0052361E" w:rsidP="0052361E">
      <w:pPr>
        <w:pStyle w:val="Bullet1"/>
      </w:pPr>
      <w:r w:rsidRPr="00C64EE7">
        <w:t>Approach A.1 has the least amount of infrastructure but offers no local integrity monitoring or fall back should communications fail.</w:t>
      </w:r>
    </w:p>
    <w:p w14:paraId="0224DF32" w14:textId="77777777" w:rsidR="0052361E" w:rsidRPr="00C64EE7" w:rsidRDefault="0052361E" w:rsidP="0052361E">
      <w:pPr>
        <w:pStyle w:val="Bullet1text"/>
      </w:pPr>
      <w:r w:rsidRPr="00C64EE7">
        <w:t>Therefore, it is most likely that the liability would need to reside with the SBAS Service provider and could lead to a more stringent Service Level Agreement (SLA).  The ability to enforce such a SLA would also need to be considered reflecting the overall governance arrangements.  There is likely to be a significant SLA in place with the communications provider as well.</w:t>
      </w:r>
    </w:p>
    <w:p w14:paraId="5B932534" w14:textId="77777777" w:rsidR="0052361E" w:rsidRPr="00C64EE7" w:rsidRDefault="0052361E" w:rsidP="0052361E">
      <w:pPr>
        <w:pStyle w:val="BodyText"/>
      </w:pPr>
      <w:r w:rsidRPr="00C64EE7">
        <w:t>It should be noted that in this case the signal broadcast will be labelled as unmonitored – not used by onboard receivers.</w:t>
      </w:r>
    </w:p>
    <w:p w14:paraId="370723E5" w14:textId="77777777" w:rsidR="0052361E" w:rsidRPr="00C64EE7" w:rsidRDefault="0052361E" w:rsidP="0052361E">
      <w:pPr>
        <w:pStyle w:val="Bullet1"/>
      </w:pPr>
      <w:r w:rsidRPr="00C64EE7">
        <w:t>Approach A.2 would include a local integrity monitor which would then inform the mariner if a fault condition was detected with either the broadcast signal or SBAS-derived correction data.</w:t>
      </w:r>
    </w:p>
    <w:p w14:paraId="27F8D72B" w14:textId="77777777" w:rsidR="0052361E" w:rsidRPr="00C64EE7" w:rsidRDefault="0052361E" w:rsidP="0052361E">
      <w:pPr>
        <w:pStyle w:val="Bullet1text"/>
      </w:pPr>
      <w:r w:rsidRPr="00C64EE7">
        <w:t>As the service will be used to help navigate vessels, this is a vital addition for such a safety of life service.</w:t>
      </w:r>
    </w:p>
    <w:p w14:paraId="10635155" w14:textId="77777777" w:rsidR="0052361E" w:rsidRPr="00C64EE7" w:rsidRDefault="0052361E" w:rsidP="0052361E">
      <w:pPr>
        <w:pStyle w:val="Bullet1"/>
      </w:pPr>
      <w:r w:rsidRPr="00C64EE7">
        <w:t>Approach A.3 includes a local reference station at the broadcast site in addition to the integrity monitor.</w:t>
      </w:r>
    </w:p>
    <w:p w14:paraId="4D33F302" w14:textId="77777777" w:rsidR="0052361E" w:rsidRPr="00C64EE7" w:rsidRDefault="0052361E" w:rsidP="0052361E">
      <w:pPr>
        <w:pStyle w:val="Bullet1text"/>
      </w:pPr>
      <w:r w:rsidRPr="00C64EE7">
        <w:t>The inclusion of the local reference station would allow for a complementary use of both systems, allow both sources to back each other up – therefore should either generation method fail the mariner will continue to receive the service.  In addition, having two dissimilar means of generating corrections would allow the correction data to be compared as an additional integrity check.  The technical implementation of this needs to be further analysed.</w:t>
      </w:r>
    </w:p>
    <w:p w14:paraId="5CFE785B" w14:textId="77777777" w:rsidR="0052361E" w:rsidRPr="00C64EE7" w:rsidRDefault="0052361E" w:rsidP="0052361E">
      <w:pPr>
        <w:pStyle w:val="BodyText"/>
      </w:pPr>
      <w:r w:rsidRPr="00C64EE7">
        <w:t>Either system identified in this approach can be the primary source of correction information; their order in the image does not imply priority.  The A.3 Approach removes the reliance on communications, which should lead to greater availability for the service.</w:t>
      </w:r>
    </w:p>
    <w:p w14:paraId="295C12BA" w14:textId="0CF22874" w:rsidR="0052361E" w:rsidRPr="00C64EE7" w:rsidRDefault="0052361E" w:rsidP="0052361E">
      <w:pPr>
        <w:pStyle w:val="BodyText"/>
      </w:pPr>
      <w:r w:rsidRPr="00C64EE7">
        <w:t xml:space="preserve">Note that alternative architectures for approach A.3 could be analysed: for instance, the architecture in </w:t>
      </w:r>
      <w:ins w:id="1129" w:author="ESSP" w:date="2016-12-12T13:03:00Z">
        <w:r w:rsidR="00B7241A">
          <w:fldChar w:fldCharType="begin"/>
        </w:r>
        <w:r w:rsidR="00B7241A">
          <w:instrText xml:space="preserve"> REF _Ref469311111 \r \h </w:instrText>
        </w:r>
      </w:ins>
      <w:r w:rsidR="00B7241A">
        <w:fldChar w:fldCharType="separate"/>
      </w:r>
      <w:ins w:id="1130" w:author="ESSP" w:date="2016-12-12T13:03:00Z">
        <w:r w:rsidR="00B7241A">
          <w:t>Figure 15</w:t>
        </w:r>
        <w:r w:rsidR="00B7241A">
          <w:fldChar w:fldCharType="end"/>
        </w:r>
        <w:r w:rsidR="00B7241A">
          <w:t xml:space="preserve"> </w:t>
        </w:r>
      </w:ins>
      <w:r w:rsidRPr="00C64EE7">
        <w:t>could be simplified in one chain, where the Rx at the Reference Station is also SBAS-enabled and can do parallel processing.</w:t>
      </w:r>
    </w:p>
    <w:p w14:paraId="4C4730FA" w14:textId="77777777" w:rsidR="0052361E" w:rsidRPr="00C64EE7" w:rsidRDefault="0052361E" w:rsidP="0052361E">
      <w:pPr>
        <w:pStyle w:val="BodyText"/>
      </w:pPr>
      <w:r w:rsidRPr="00C64EE7">
        <w:t>Approach A would take the format as outlined in the figures below, for the distributed and hybrid architectures.</w:t>
      </w:r>
    </w:p>
    <w:p w14:paraId="622EC4A1"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lastRenderedPageBreak/>
        <w:drawing>
          <wp:inline distT="0" distB="0" distL="0" distR="0" wp14:anchorId="6DF6A21C" wp14:editId="29B5FD64">
            <wp:extent cx="4905362" cy="1980000"/>
            <wp:effectExtent l="0" t="0" r="0" b="127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05362" cy="1980000"/>
                    </a:xfrm>
                    <a:prstGeom prst="rect">
                      <a:avLst/>
                    </a:prstGeom>
                    <a:noFill/>
                    <a:ln>
                      <a:noFill/>
                    </a:ln>
                  </pic:spPr>
                </pic:pic>
              </a:graphicData>
            </a:graphic>
          </wp:inline>
        </w:drawing>
      </w:r>
    </w:p>
    <w:p w14:paraId="373A3E37" w14:textId="77777777" w:rsidR="0052361E" w:rsidRPr="00C64EE7" w:rsidRDefault="0052361E" w:rsidP="0052361E">
      <w:pPr>
        <w:pStyle w:val="Figurecaption"/>
        <w:jc w:val="center"/>
      </w:pPr>
      <w:bookmarkStart w:id="1131" w:name="_Toc469310590"/>
      <w:bookmarkStart w:id="1132" w:name="_Ref469311147"/>
      <w:r w:rsidRPr="00C64EE7">
        <w:t>Approach A with SBAS data fed into the distributed approach (referred to as A.4)</w:t>
      </w:r>
      <w:bookmarkEnd w:id="1131"/>
      <w:bookmarkEnd w:id="1132"/>
    </w:p>
    <w:p w14:paraId="507182C5" w14:textId="77777777" w:rsidR="0052361E" w:rsidRPr="00C64EE7" w:rsidRDefault="0052361E" w:rsidP="0052361E">
      <w:pPr>
        <w:pStyle w:val="Bullet1"/>
      </w:pPr>
      <w:r w:rsidRPr="00C64EE7">
        <w:t>Approach A.4 would require SBAS data to be provided either via SiS or via an Internet to a central processing unit.</w:t>
      </w:r>
    </w:p>
    <w:p w14:paraId="2DB2A1A6" w14:textId="77777777" w:rsidR="0052361E" w:rsidRPr="00C64EE7" w:rsidRDefault="0052361E" w:rsidP="0052361E">
      <w:pPr>
        <w:pStyle w:val="Bullet1text"/>
      </w:pPr>
      <w:r w:rsidRPr="00C64EE7">
        <w:t>This unit would then decode the data, generate the model of the atmospheric delays and other errors associated encapsulated in the marine beacon information.  The central processing engine would then need to generate the virtual reference station correction information, based on the location of the transmitter site (in RTCM format).  These corrections are then sent over a communications medium to the broadcast site for transmission to the mariner.  It is expected that an integrity monitor local to the broadcast site would be used to monitor the performance of the correction information and transmission link.</w:t>
      </w:r>
    </w:p>
    <w:p w14:paraId="38F02E3A" w14:textId="6E625B12" w:rsidR="0052361E" w:rsidRPr="00C64EE7" w:rsidRDefault="0052361E" w:rsidP="0052361E">
      <w:pPr>
        <w:pStyle w:val="Bullet1text"/>
      </w:pPr>
      <w:r w:rsidRPr="00C64EE7">
        <w:t xml:space="preserve">This approach would have the same reliance on communications as outlined previously, therefore the hybrid approach may be considered, as shown in </w:t>
      </w:r>
      <w:r w:rsidR="00B7241A">
        <w:fldChar w:fldCharType="begin"/>
      </w:r>
      <w:r w:rsidR="00B7241A">
        <w:instrText xml:space="preserve"> REF _Ref469311147 \r \h </w:instrText>
      </w:r>
      <w:r w:rsidR="00B7241A">
        <w:fldChar w:fldCharType="separate"/>
      </w:r>
      <w:r w:rsidR="00B7241A">
        <w:t>Figure 16</w:t>
      </w:r>
      <w:r w:rsidR="00B7241A">
        <w:fldChar w:fldCharType="end"/>
      </w:r>
      <w:r w:rsidRPr="00C64EE7">
        <w:t>.</w:t>
      </w:r>
      <w:del w:id="1133" w:author="ESSP" w:date="2016-12-12T13:03:00Z">
        <w:r w:rsidRPr="00C64EE7" w:rsidDel="00B7241A">
          <w:delText xml:space="preserve"> </w:delText>
        </w:r>
      </w:del>
      <w:r w:rsidRPr="00C64EE7">
        <w:t xml:space="preserve"> This approach may be modified further by the inclusion of SBAS data sourced locally at the broadcast site for use in the on-site solution.</w:t>
      </w:r>
    </w:p>
    <w:p w14:paraId="712A4780"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45C6AA7D" wp14:editId="718749FC">
            <wp:extent cx="5244698" cy="2412000"/>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44698" cy="2412000"/>
                    </a:xfrm>
                    <a:prstGeom prst="rect">
                      <a:avLst/>
                    </a:prstGeom>
                    <a:noFill/>
                    <a:ln>
                      <a:noFill/>
                    </a:ln>
                  </pic:spPr>
                </pic:pic>
              </a:graphicData>
            </a:graphic>
          </wp:inline>
        </w:drawing>
      </w:r>
    </w:p>
    <w:p w14:paraId="7E05F0EF" w14:textId="77777777" w:rsidR="0052361E" w:rsidRPr="00C64EE7" w:rsidRDefault="0052361E" w:rsidP="0052361E">
      <w:pPr>
        <w:pStyle w:val="Figurecaption"/>
        <w:jc w:val="center"/>
      </w:pPr>
      <w:bookmarkStart w:id="1134" w:name="_Toc469310591"/>
      <w:r w:rsidRPr="00C64EE7">
        <w:t>Approach A with SBAS data fed into the distributed approach with back up option (referred to as A.5)</w:t>
      </w:r>
      <w:bookmarkEnd w:id="1134"/>
    </w:p>
    <w:p w14:paraId="44F8EF32" w14:textId="77777777" w:rsidR="0052361E" w:rsidRPr="00C64EE7" w:rsidRDefault="0052361E" w:rsidP="00B607AB">
      <w:pPr>
        <w:pStyle w:val="BodyText"/>
        <w:numPr>
          <w:ilvl w:val="0"/>
          <w:numId w:val="32"/>
        </w:numPr>
      </w:pPr>
      <w:r w:rsidRPr="00C64EE7">
        <w:t>SBAS Internet (EGNOS EDAS) virtual reference station data used in place of ‘central processing engine’ in distributed approach.</w:t>
      </w:r>
    </w:p>
    <w:p w14:paraId="1CFD1A12" w14:textId="77777777" w:rsidR="0052361E" w:rsidRPr="00C64EE7" w:rsidRDefault="0052361E" w:rsidP="0052361E">
      <w:pPr>
        <w:pStyle w:val="BodyText"/>
      </w:pPr>
      <w:r w:rsidRPr="00C64EE7">
        <w:t>Approach B considers the use of a virtual reference station (VRS) solution provided, presumably, as part of the SBAS Data Access Service (EGNOS EDAS for the moment).  Little public reference is available for this approach.  Therefore, much of this section is based on a generic understanding of the concept and may need revision when more information is widely available.</w:t>
      </w:r>
    </w:p>
    <w:p w14:paraId="34DDF444" w14:textId="466A5107" w:rsidR="0052361E" w:rsidRPr="00C64EE7" w:rsidRDefault="0052361E" w:rsidP="0052361E">
      <w:pPr>
        <w:pStyle w:val="BodyText"/>
      </w:pPr>
      <w:r w:rsidRPr="00C64EE7">
        <w:lastRenderedPageBreak/>
        <w:t xml:space="preserve">Given the virtual reference station nature of this EDAS service, it does not fit the local architecture approach and therefore this is not considered.  The virtual reference station approach is most suited for use within the distributed and hybrid architectures; these are considered in </w:t>
      </w:r>
      <w:r w:rsidR="003F09D1">
        <w:fldChar w:fldCharType="begin"/>
      </w:r>
      <w:r w:rsidR="003F09D1">
        <w:instrText xml:space="preserve"> REF _Ref454123288 \r \h  \* MERGEFORMAT </w:instrText>
      </w:r>
      <w:r w:rsidR="003F09D1">
        <w:fldChar w:fldCharType="separate"/>
      </w:r>
      <w:ins w:id="1135" w:author="ESSP" w:date="2016-12-12T13:04:00Z">
        <w:r w:rsidR="00B7241A">
          <w:fldChar w:fldCharType="begin"/>
        </w:r>
        <w:r w:rsidR="00B7241A">
          <w:instrText xml:space="preserve"> REF _Ref469311193 \r \h </w:instrText>
        </w:r>
      </w:ins>
      <w:r w:rsidR="00B7241A">
        <w:fldChar w:fldCharType="separate"/>
      </w:r>
      <w:ins w:id="1136" w:author="ESSP" w:date="2016-12-12T13:04:00Z">
        <w:r w:rsidR="00B7241A">
          <w:t>Figure 18</w:t>
        </w:r>
        <w:r w:rsidR="00B7241A">
          <w:fldChar w:fldCharType="end"/>
        </w:r>
      </w:ins>
      <w:r w:rsidR="003F09D1">
        <w:fldChar w:fldCharType="end"/>
      </w:r>
      <w:r w:rsidRPr="00C64EE7">
        <w:t xml:space="preserve"> and </w:t>
      </w:r>
      <w:ins w:id="1137" w:author="ESSP" w:date="2016-12-12T13:05:00Z">
        <w:r w:rsidR="00B7241A">
          <w:rPr>
            <w:highlight w:val="yellow"/>
          </w:rPr>
          <w:fldChar w:fldCharType="begin"/>
        </w:r>
        <w:r w:rsidR="00B7241A">
          <w:instrText xml:space="preserve"> REF _Ref469311236 \r \h </w:instrText>
        </w:r>
      </w:ins>
      <w:r w:rsidR="00B7241A">
        <w:rPr>
          <w:highlight w:val="yellow"/>
        </w:rPr>
      </w:r>
      <w:r w:rsidR="00B7241A">
        <w:rPr>
          <w:highlight w:val="yellow"/>
        </w:rPr>
        <w:fldChar w:fldCharType="separate"/>
      </w:r>
      <w:ins w:id="1138" w:author="ESSP" w:date="2016-12-12T13:05:00Z">
        <w:r w:rsidR="00B7241A">
          <w:t>Figure 19</w:t>
        </w:r>
        <w:r w:rsidR="00B7241A">
          <w:rPr>
            <w:highlight w:val="yellow"/>
          </w:rPr>
          <w:fldChar w:fldCharType="end"/>
        </w:r>
      </w:ins>
      <w:r w:rsidRPr="00C64EE7">
        <w:t xml:space="preserve"> respectively</w:t>
      </w:r>
      <w:ins w:id="1139" w:author="ESSP" w:date="2016-12-12T13:05:00Z">
        <w:r w:rsidR="00B7241A">
          <w:t>.</w:t>
        </w:r>
      </w:ins>
    </w:p>
    <w:p w14:paraId="41F0925F"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6E2E3ACF" wp14:editId="7E93178C">
            <wp:extent cx="5539215" cy="2052000"/>
            <wp:effectExtent l="0" t="0" r="4445"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39215" cy="2052000"/>
                    </a:xfrm>
                    <a:prstGeom prst="rect">
                      <a:avLst/>
                    </a:prstGeom>
                    <a:noFill/>
                    <a:ln>
                      <a:noFill/>
                    </a:ln>
                  </pic:spPr>
                </pic:pic>
              </a:graphicData>
            </a:graphic>
          </wp:inline>
        </w:drawing>
      </w:r>
    </w:p>
    <w:p w14:paraId="452C0CCB" w14:textId="77777777" w:rsidR="0052361E" w:rsidRPr="00C64EE7" w:rsidRDefault="0052361E" w:rsidP="0052361E">
      <w:pPr>
        <w:pStyle w:val="Figurecaption"/>
        <w:jc w:val="center"/>
      </w:pPr>
      <w:bookmarkStart w:id="1140" w:name="_Toc469310592"/>
      <w:bookmarkStart w:id="1141" w:name="_Ref469311193"/>
      <w:r w:rsidRPr="00C64EE7">
        <w:t>Approach B considered with the distributed architecture</w:t>
      </w:r>
      <w:bookmarkEnd w:id="1140"/>
      <w:bookmarkEnd w:id="1141"/>
    </w:p>
    <w:p w14:paraId="45F3B01F" w14:textId="55CF2A49" w:rsidR="0052361E" w:rsidRPr="00C64EE7" w:rsidRDefault="0052361E" w:rsidP="00B7241A">
      <w:pPr>
        <w:pStyle w:val="BodyText"/>
        <w:jc w:val="both"/>
      </w:pPr>
      <w:r w:rsidRPr="00C64EE7">
        <w:t xml:space="preserve">As shown in </w:t>
      </w:r>
      <w:ins w:id="1142" w:author="ESSP" w:date="2016-12-12T13:06:00Z">
        <w:r w:rsidR="00B7241A" w:rsidRPr="00C64EE7">
          <w:fldChar w:fldCharType="begin"/>
        </w:r>
        <w:r w:rsidR="00B7241A" w:rsidRPr="00C64EE7">
          <w:instrText xml:space="preserve"> REF _Ref454123288 \r \h  \* MERGEFORMAT </w:instrText>
        </w:r>
      </w:ins>
      <w:ins w:id="1143" w:author="ESSP" w:date="2016-12-12T13:06:00Z">
        <w:r w:rsidR="00B7241A" w:rsidRPr="00C64EE7">
          <w:fldChar w:fldCharType="separate"/>
        </w:r>
        <w:r w:rsidR="00B7241A">
          <w:fldChar w:fldCharType="begin"/>
        </w:r>
        <w:r w:rsidR="00B7241A">
          <w:instrText xml:space="preserve"> REF _Ref469311193 \r \h </w:instrText>
        </w:r>
      </w:ins>
      <w:r w:rsidR="00B7241A">
        <w:instrText xml:space="preserve"> \* MERGEFORMAT </w:instrText>
      </w:r>
      <w:ins w:id="1144" w:author="ESSP" w:date="2016-12-12T13:06:00Z">
        <w:r w:rsidR="00B7241A">
          <w:fldChar w:fldCharType="separate"/>
        </w:r>
        <w:r w:rsidR="00B7241A">
          <w:t>Figure 18</w:t>
        </w:r>
        <w:r w:rsidR="00B7241A">
          <w:fldChar w:fldCharType="end"/>
        </w:r>
        <w:r w:rsidR="00B7241A" w:rsidRPr="00C64EE7">
          <w:fldChar w:fldCharType="end"/>
        </w:r>
      </w:ins>
      <w:r w:rsidRPr="00C64EE7">
        <w:t>, the SBAS VRS data replaces the previous central processing engine and generates correction data in the correct maritime data format, based on the transmitter location, which is then sent for broadcast via a 3rd party data link.</w:t>
      </w:r>
    </w:p>
    <w:p w14:paraId="30B87013" w14:textId="77777777" w:rsidR="0052361E" w:rsidRPr="00C64EE7" w:rsidRDefault="0052361E" w:rsidP="00B7241A">
      <w:pPr>
        <w:pStyle w:val="BodyText"/>
        <w:jc w:val="both"/>
      </w:pPr>
      <w:r w:rsidRPr="00C64EE7">
        <w:t>As with the other examples of this infrastructure, there remains a significant reliance on the communications link to the broadcast site.  However, in this case there is also a reliance on the provision of data from SBAS Internet Service (EGNOS EDAS).  While there are a number of possible methods of mitigating any outage, it is likely that a detailed SLA will be required.</w:t>
      </w:r>
    </w:p>
    <w:p w14:paraId="2EB06870"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6BFB5BE7" wp14:editId="2501AB79">
            <wp:extent cx="5132086" cy="2088000"/>
            <wp:effectExtent l="0" t="0" r="0"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32086" cy="2088000"/>
                    </a:xfrm>
                    <a:prstGeom prst="rect">
                      <a:avLst/>
                    </a:prstGeom>
                    <a:noFill/>
                    <a:ln>
                      <a:noFill/>
                    </a:ln>
                  </pic:spPr>
                </pic:pic>
              </a:graphicData>
            </a:graphic>
          </wp:inline>
        </w:drawing>
      </w:r>
    </w:p>
    <w:p w14:paraId="40A35ADE" w14:textId="77777777" w:rsidR="0052361E" w:rsidRPr="00C64EE7" w:rsidRDefault="0052361E" w:rsidP="0052361E">
      <w:pPr>
        <w:pStyle w:val="Figurecaption"/>
        <w:jc w:val="center"/>
      </w:pPr>
      <w:bookmarkStart w:id="1145" w:name="_Toc469310593"/>
      <w:bookmarkStart w:id="1146" w:name="_Ref469311236"/>
      <w:r w:rsidRPr="00C64EE7">
        <w:t>Approach B considered with the hybrid architecture</w:t>
      </w:r>
      <w:bookmarkEnd w:id="1145"/>
      <w:bookmarkEnd w:id="1146"/>
    </w:p>
    <w:p w14:paraId="55E1C9BE" w14:textId="77777777" w:rsidR="0052361E" w:rsidRPr="00C64EE7" w:rsidRDefault="0052361E" w:rsidP="0052361E">
      <w:pPr>
        <w:pStyle w:val="BodyText"/>
      </w:pPr>
      <w:r w:rsidRPr="00C64EE7">
        <w:t>As before, the hybrid approach may be considered with the provision of a local back up at the broadcast site. SBAS data, using off-air information, may be integrated into the local correction chain, although this is not shown in the diagram.</w:t>
      </w:r>
    </w:p>
    <w:p w14:paraId="520568B8" w14:textId="77777777" w:rsidR="0052361E" w:rsidRPr="00C64EE7" w:rsidRDefault="0052361E" w:rsidP="00B607AB">
      <w:pPr>
        <w:pStyle w:val="BodyText"/>
        <w:numPr>
          <w:ilvl w:val="0"/>
          <w:numId w:val="32"/>
        </w:numPr>
      </w:pPr>
      <w:r w:rsidRPr="00C64EE7">
        <w:t>Approach C: SBAS information (from SiS) used to provide a local backup at the transmitting site when using the VRS approach to bridge network interruptions (similar to B but exchanging the roles of SBAS)</w:t>
      </w:r>
    </w:p>
    <w:p w14:paraId="348F4DDC" w14:textId="77777777" w:rsidR="0052361E" w:rsidRPr="00C64EE7" w:rsidRDefault="0052361E" w:rsidP="0052361E">
      <w:pPr>
        <w:pStyle w:val="BodyText"/>
        <w:jc w:val="center"/>
      </w:pPr>
      <w:r w:rsidRPr="00C64EE7">
        <w:rPr>
          <w:noProof/>
          <w:lang w:val="en-IE" w:eastAsia="en-IE"/>
        </w:rPr>
        <w:lastRenderedPageBreak/>
        <w:drawing>
          <wp:inline distT="0" distB="0" distL="0" distR="0" wp14:anchorId="4C1C12DA" wp14:editId="6C0C237D">
            <wp:extent cx="5508345" cy="2351878"/>
            <wp:effectExtent l="19050" t="19050" r="16510" b="1079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02905" cy="2349555"/>
                    </a:xfrm>
                    <a:prstGeom prst="rect">
                      <a:avLst/>
                    </a:prstGeom>
                    <a:noFill/>
                    <a:ln w="12700">
                      <a:solidFill>
                        <a:schemeClr val="tx1"/>
                      </a:solidFill>
                    </a:ln>
                  </pic:spPr>
                </pic:pic>
              </a:graphicData>
            </a:graphic>
          </wp:inline>
        </w:drawing>
      </w:r>
    </w:p>
    <w:p w14:paraId="78AAC3CA" w14:textId="77777777" w:rsidR="0052361E" w:rsidRPr="00C64EE7" w:rsidRDefault="0052361E" w:rsidP="0052361E">
      <w:pPr>
        <w:pStyle w:val="Figurecaption"/>
        <w:jc w:val="center"/>
      </w:pPr>
      <w:bookmarkStart w:id="1147" w:name="_Toc469310594"/>
      <w:r w:rsidRPr="00C64EE7">
        <w:t>Approach C: SBAS information (from SiS) used to provide a local backup at the transmitting site when using the VRS approach</w:t>
      </w:r>
      <w:bookmarkEnd w:id="1147"/>
    </w:p>
    <w:p w14:paraId="4A26188A" w14:textId="77777777" w:rsidR="0052361E" w:rsidRPr="00C64EE7" w:rsidRDefault="0052361E" w:rsidP="00B607AB">
      <w:pPr>
        <w:pStyle w:val="BodyText"/>
        <w:numPr>
          <w:ilvl w:val="0"/>
          <w:numId w:val="32"/>
        </w:numPr>
      </w:pPr>
      <w:r w:rsidRPr="00C64EE7">
        <w:t>SBAS data repeated over the MF link (presented as is in RTCA format)</w:t>
      </w:r>
    </w:p>
    <w:p w14:paraId="32883F39" w14:textId="6CF3B5AE" w:rsidR="0052361E" w:rsidRPr="00C64EE7" w:rsidRDefault="00B7241A" w:rsidP="00B7241A">
      <w:pPr>
        <w:pStyle w:val="BodyText"/>
        <w:jc w:val="both"/>
      </w:pPr>
      <w:ins w:id="1148" w:author="ESSP" w:date="2016-12-12T13:06:00Z">
        <w:r w:rsidRPr="00B7241A">
          <w:fldChar w:fldCharType="begin"/>
        </w:r>
        <w:r w:rsidRPr="00B7241A">
          <w:instrText xml:space="preserve"> REF _Ref469311342 \r \h </w:instrText>
        </w:r>
      </w:ins>
      <w:r>
        <w:instrText xml:space="preserve"> \* MERGEFORMAT </w:instrText>
      </w:r>
      <w:r w:rsidRPr="00B7241A">
        <w:fldChar w:fldCharType="separate"/>
      </w:r>
      <w:ins w:id="1149" w:author="ESSP" w:date="2016-12-12T13:06:00Z">
        <w:r w:rsidRPr="00B7241A">
          <w:t>Figure 21</w:t>
        </w:r>
        <w:r w:rsidRPr="00B7241A">
          <w:fldChar w:fldCharType="end"/>
        </w:r>
      </w:ins>
      <w:r w:rsidR="0052361E" w:rsidRPr="00C64EE7">
        <w:t xml:space="preserve"> provides a generic schematic for the re-broadcast of SBAS SiS data (or Internet Data if available), provided in a RTCA format. Existing marine beacon receivers are designed to receive data in an RTCM format and there is no RTCM format capable of transmitting SBAS data, or RTCA formatted data.</w:t>
      </w:r>
    </w:p>
    <w:p w14:paraId="2FEE466C" w14:textId="77777777" w:rsidR="0052361E" w:rsidRPr="00C64EE7" w:rsidRDefault="0052361E" w:rsidP="00B7241A">
      <w:pPr>
        <w:pStyle w:val="BodyText"/>
        <w:jc w:val="both"/>
      </w:pPr>
      <w:r w:rsidRPr="00C64EE7">
        <w:t>In this scenario, SBAS data broadcast in the RTCA format is maintained but is sufficiently encased in the RTCM plain text message, which would enable it to be transmitted using existing infrastructure and enable existing receivers to decode the data. Legacy receivers would not know how to deal with the data in that format, therefore receiver updates would be required in order to then apply the SBAS RTCA data.</w:t>
      </w:r>
    </w:p>
    <w:p w14:paraId="63107978"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28BA5AA3" wp14:editId="1033EC2B">
            <wp:extent cx="5218605" cy="1440000"/>
            <wp:effectExtent l="0" t="0" r="1270" b="825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18605" cy="1440000"/>
                    </a:xfrm>
                    <a:prstGeom prst="rect">
                      <a:avLst/>
                    </a:prstGeom>
                    <a:noFill/>
                    <a:ln>
                      <a:noFill/>
                    </a:ln>
                  </pic:spPr>
                </pic:pic>
              </a:graphicData>
            </a:graphic>
          </wp:inline>
        </w:drawing>
      </w:r>
    </w:p>
    <w:p w14:paraId="0A10E170" w14:textId="77777777" w:rsidR="0052361E" w:rsidRPr="00C64EE7" w:rsidRDefault="0052361E" w:rsidP="0052361E">
      <w:pPr>
        <w:pStyle w:val="Figurecaption"/>
        <w:jc w:val="center"/>
      </w:pPr>
      <w:bookmarkStart w:id="1150" w:name="_Toc469310595"/>
      <w:bookmarkStart w:id="1151" w:name="_Ref469311342"/>
      <w:r w:rsidRPr="00C64EE7">
        <w:t>Generic schematic for SBAS data re-broadcast over marine beacon infrastructure at the local broadcast sit</w:t>
      </w:r>
      <w:bookmarkEnd w:id="1150"/>
      <w:bookmarkEnd w:id="1151"/>
    </w:p>
    <w:p w14:paraId="44A54E4B" w14:textId="77777777" w:rsidR="0052361E" w:rsidRPr="00C64EE7" w:rsidRDefault="0052361E" w:rsidP="0052361E">
      <w:pPr>
        <w:pStyle w:val="BodyText"/>
      </w:pPr>
      <w:r w:rsidRPr="00C64EE7">
        <w:t>Approach D has a number of issues:</w:t>
      </w:r>
    </w:p>
    <w:p w14:paraId="14B96D76" w14:textId="77777777" w:rsidR="0052361E" w:rsidRPr="00C64EE7" w:rsidRDefault="0052361E" w:rsidP="0052361E">
      <w:pPr>
        <w:pStyle w:val="Bullet1"/>
      </w:pPr>
      <w:r w:rsidRPr="00C64EE7">
        <w:t>Data throughput may not be sufficiently high enough (latency of data and frequency of updates). Further investigation is needed;</w:t>
      </w:r>
    </w:p>
    <w:p w14:paraId="28A91605" w14:textId="77777777" w:rsidR="0052361E" w:rsidRPr="00C64EE7" w:rsidRDefault="0052361E" w:rsidP="0052361E">
      <w:pPr>
        <w:pStyle w:val="Bullet1"/>
      </w:pPr>
      <w:r w:rsidRPr="00C64EE7">
        <w:t>Legacy receivers will ignore the RTCA data. Receivers will need a firmware upgrade to make use of the data;</w:t>
      </w:r>
    </w:p>
    <w:p w14:paraId="79BE8299" w14:textId="77777777" w:rsidR="0052361E" w:rsidRPr="00C64EE7" w:rsidRDefault="0052361E" w:rsidP="0052361E">
      <w:pPr>
        <w:pStyle w:val="Bullet1"/>
      </w:pPr>
      <w:r w:rsidRPr="00C64EE7">
        <w:t>The integrity monitoring of this approach should also be discussed.</w:t>
      </w:r>
    </w:p>
    <w:p w14:paraId="1CA51E0C" w14:textId="77777777" w:rsidR="0052361E" w:rsidRPr="00C64EE7" w:rsidRDefault="0052361E" w:rsidP="0052361E">
      <w:pPr>
        <w:pStyle w:val="BodyText"/>
      </w:pPr>
      <w:r w:rsidRPr="00C64EE7">
        <w:t>While not shown, an integrity monitor may be required at the local site to ensure the integrity of the medium frequency transmission and the quality of the data (e.g. Bit Error Rate, but will not check the correction data, unless updated to do so).</w:t>
      </w:r>
    </w:p>
    <w:p w14:paraId="057E6C95" w14:textId="77777777" w:rsidR="0052361E" w:rsidRPr="00C64EE7" w:rsidRDefault="0052361E" w:rsidP="0052361E">
      <w:pPr>
        <w:pStyle w:val="BodyText"/>
      </w:pPr>
      <w:r w:rsidRPr="00C64EE7">
        <w:lastRenderedPageBreak/>
        <w:t>SBAS information displaces the marine beacon information and therefore does not act as a complementary or back up system to marine beacon and vice versa. Without the in-depth study into the two systems this may be a significant risk.</w:t>
      </w:r>
    </w:p>
    <w:p w14:paraId="5E1848C6" w14:textId="77777777" w:rsidR="0052361E" w:rsidRPr="00C64EE7" w:rsidDel="0052361E" w:rsidRDefault="0052361E" w:rsidP="0052361E">
      <w:pPr>
        <w:pStyle w:val="BodyText"/>
        <w:rPr>
          <w:del w:id="1152" w:author="ESSP" w:date="2016-09-21T16:42:00Z"/>
        </w:rPr>
      </w:pPr>
      <w:r w:rsidRPr="00C64EE7">
        <w:t>Approach A is unlikely to be considered with the distributed beacon architecture (and as such the hybrid architecture) as other approaches may be more appropriate.  However, encapsulated RTCA data could be provided if deemed appropriate.</w:t>
      </w:r>
    </w:p>
    <w:p w14:paraId="4DEBD38B" w14:textId="77777777" w:rsidR="0052361E" w:rsidRPr="00C64EE7" w:rsidRDefault="0052361E" w:rsidP="0052361E">
      <w:pPr>
        <w:pStyle w:val="BodyText"/>
        <w:rPr>
          <w:ins w:id="1153" w:author="ESSP" w:date="2016-09-21T16:42:00Z"/>
        </w:rPr>
      </w:pPr>
    </w:p>
    <w:p w14:paraId="39A969F7" w14:textId="77777777" w:rsidR="0052361E" w:rsidRPr="00C64EE7" w:rsidRDefault="0052361E" w:rsidP="00D820F6">
      <w:pPr>
        <w:pStyle w:val="Annex"/>
        <w:numPr>
          <w:ilvl w:val="1"/>
          <w:numId w:val="3"/>
        </w:numPr>
      </w:pPr>
      <w:r w:rsidRPr="00C64EE7">
        <w:t>SBAS data used as an additional integrity check</w:t>
      </w:r>
    </w:p>
    <w:p w14:paraId="335308A4" w14:textId="77777777" w:rsidR="0052361E" w:rsidRPr="00C64EE7" w:rsidRDefault="0052361E" w:rsidP="0052361E">
      <w:pPr>
        <w:pStyle w:val="BodyText"/>
      </w:pPr>
      <w:r w:rsidRPr="00C64EE7">
        <w:t>This case analyses the use of SBAS information as an additional integrity check on the existing beacon infrastructure (SBAS data not part of the transmitted information).  SBAS data is used as an additional integrity check and does not propagate through to the mariner. In this case the transmission remains the same as that currently applied, based either in the Classic architecture or in the Network architecture, as described in IALA Guideline 1112.</w:t>
      </w:r>
    </w:p>
    <w:p w14:paraId="137F423D" w14:textId="77777777" w:rsidR="0052361E" w:rsidRPr="00C64EE7" w:rsidRDefault="0052361E" w:rsidP="0052361E">
      <w:pPr>
        <w:pStyle w:val="BodyText"/>
      </w:pPr>
      <w:r w:rsidRPr="00C64EE7">
        <w:t>As SBAS can provide an alternative position source, with integrity information, it can be used to corroborate the pseudorange corrections calculated on site by the local reference station and used within the integrity monitor. By comparing the marine beacon pseudorange correction information with that provided by SBAS, it should be possible to identify any significant differences, should the station be affected by external influences such as spoofing.</w:t>
      </w:r>
    </w:p>
    <w:p w14:paraId="141CDCA7" w14:textId="77777777" w:rsidR="0052361E" w:rsidRPr="00C64EE7" w:rsidRDefault="0052361E" w:rsidP="0052361E">
      <w:pPr>
        <w:pStyle w:val="BodyText"/>
      </w:pPr>
      <w:r w:rsidRPr="00C64EE7">
        <w:t>This data can be used within both the local and distributed architectures (classic and network approach), as shown below.  Note SBAS data could be obtained either from SiS or Internet (EDAS).</w:t>
      </w:r>
    </w:p>
    <w:p w14:paraId="3249B8E0"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010F1839" wp14:editId="3B20E327">
            <wp:extent cx="5290731" cy="2088000"/>
            <wp:effectExtent l="19050" t="19050" r="24765" b="266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90731" cy="2088000"/>
                    </a:xfrm>
                    <a:prstGeom prst="rect">
                      <a:avLst/>
                    </a:prstGeom>
                    <a:noFill/>
                    <a:ln>
                      <a:solidFill>
                        <a:schemeClr val="bg1"/>
                      </a:solidFill>
                    </a:ln>
                  </pic:spPr>
                </pic:pic>
              </a:graphicData>
            </a:graphic>
          </wp:inline>
        </w:drawing>
      </w:r>
    </w:p>
    <w:p w14:paraId="51464AC8" w14:textId="77777777" w:rsidR="0052361E" w:rsidRPr="00C64EE7" w:rsidRDefault="0052361E" w:rsidP="0052361E">
      <w:pPr>
        <w:pStyle w:val="Figurecaption"/>
      </w:pPr>
      <w:bookmarkStart w:id="1154" w:name="_Toc469310596"/>
      <w:r w:rsidRPr="00C64EE7">
        <w:t>SBAS used for an additional integrity check for a classic architecture</w:t>
      </w:r>
      <w:bookmarkEnd w:id="1154"/>
    </w:p>
    <w:p w14:paraId="10AFB998" w14:textId="77777777" w:rsidR="0052361E" w:rsidRPr="00C64EE7" w:rsidRDefault="0052361E" w:rsidP="0052361E">
      <w:pPr>
        <w:pStyle w:val="BodyText"/>
        <w:jc w:val="center"/>
      </w:pPr>
      <w:r w:rsidRPr="00C64EE7">
        <w:rPr>
          <w:noProof/>
          <w:lang w:val="en-IE" w:eastAsia="en-IE"/>
        </w:rPr>
        <w:lastRenderedPageBreak/>
        <w:drawing>
          <wp:inline distT="0" distB="0" distL="0" distR="0" wp14:anchorId="77B71B98" wp14:editId="46AA8603">
            <wp:extent cx="5127955" cy="2127409"/>
            <wp:effectExtent l="19050" t="19050" r="15875" b="254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36650" cy="2131016"/>
                    </a:xfrm>
                    <a:prstGeom prst="rect">
                      <a:avLst/>
                    </a:prstGeom>
                    <a:noFill/>
                    <a:ln w="12700">
                      <a:solidFill>
                        <a:schemeClr val="tx1"/>
                      </a:solidFill>
                    </a:ln>
                  </pic:spPr>
                </pic:pic>
              </a:graphicData>
            </a:graphic>
          </wp:inline>
        </w:drawing>
      </w:r>
    </w:p>
    <w:p w14:paraId="406FB504" w14:textId="77777777" w:rsidR="0052361E" w:rsidRPr="00C64EE7" w:rsidRDefault="0052361E" w:rsidP="0052361E">
      <w:pPr>
        <w:pStyle w:val="Figurecaption"/>
      </w:pPr>
      <w:bookmarkStart w:id="1155" w:name="_Toc469310597"/>
      <w:r w:rsidRPr="00C64EE7">
        <w:t>SBAS additional integrity check for another configuration of the classic architecture</w:t>
      </w:r>
      <w:bookmarkEnd w:id="1155"/>
    </w:p>
    <w:p w14:paraId="18802828" w14:textId="77777777" w:rsidR="0052361E" w:rsidRPr="00C64EE7" w:rsidRDefault="0052361E" w:rsidP="0052361E">
      <w:pPr>
        <w:pStyle w:val="BodyText"/>
        <w:jc w:val="center"/>
      </w:pPr>
      <w:r w:rsidRPr="00C64EE7">
        <w:rPr>
          <w:rFonts w:ascii="Times New Roman" w:hAnsi="Times New Roman" w:cs="Times New Roman"/>
          <w:noProof/>
          <w:sz w:val="24"/>
          <w:szCs w:val="24"/>
          <w:lang w:val="en-IE" w:eastAsia="en-IE"/>
        </w:rPr>
        <w:drawing>
          <wp:inline distT="0" distB="0" distL="0" distR="0" wp14:anchorId="16E3FB3B" wp14:editId="4329CD9E">
            <wp:extent cx="5281757" cy="2124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81757" cy="2124000"/>
                    </a:xfrm>
                    <a:prstGeom prst="rect">
                      <a:avLst/>
                    </a:prstGeom>
                    <a:noFill/>
                    <a:ln>
                      <a:noFill/>
                    </a:ln>
                  </pic:spPr>
                </pic:pic>
              </a:graphicData>
            </a:graphic>
          </wp:inline>
        </w:drawing>
      </w:r>
    </w:p>
    <w:p w14:paraId="079147DF" w14:textId="77777777" w:rsidR="0052361E" w:rsidRDefault="0052361E" w:rsidP="0052361E">
      <w:pPr>
        <w:pStyle w:val="Figurecaption"/>
        <w:rPr>
          <w:ins w:id="1156" w:author="ESSP" w:date="2016-12-12T12:34:00Z"/>
        </w:rPr>
      </w:pPr>
      <w:bookmarkStart w:id="1157" w:name="_Toc469310598"/>
      <w:r w:rsidRPr="00C64EE7">
        <w:t>SBAS data employed in the distributed architecture as an additional integrity check (Approach E, SBAS data either from SiS or Internet).</w:t>
      </w:r>
      <w:bookmarkEnd w:id="1157"/>
    </w:p>
    <w:p w14:paraId="2337F28F" w14:textId="77777777" w:rsidR="00AF7AA1" w:rsidRDefault="00AF7AA1" w:rsidP="00AF7AA1">
      <w:pPr>
        <w:rPr>
          <w:ins w:id="1158" w:author="ESSP" w:date="2016-12-12T12:34:00Z"/>
        </w:rPr>
      </w:pPr>
    </w:p>
    <w:p w14:paraId="39108C14" w14:textId="542F6E6C" w:rsidR="00AF7AA1" w:rsidRDefault="00AF7AA1" w:rsidP="00AF7AA1">
      <w:pPr>
        <w:pStyle w:val="Annex"/>
        <w:numPr>
          <w:ilvl w:val="1"/>
          <w:numId w:val="3"/>
        </w:numPr>
        <w:rPr>
          <w:ins w:id="1159" w:author="ESSP" w:date="2016-12-12T12:51:00Z"/>
        </w:rPr>
      </w:pPr>
      <w:ins w:id="1160" w:author="ESSP" w:date="2016-12-12T12:34:00Z">
        <w:r>
          <w:t>EGNOS OVER AIS</w:t>
        </w:r>
      </w:ins>
    </w:p>
    <w:p w14:paraId="15608192" w14:textId="77777777" w:rsidR="005E26BB" w:rsidRPr="00513204" w:rsidRDefault="005E26BB" w:rsidP="005E26BB">
      <w:pPr>
        <w:pStyle w:val="BodyText"/>
        <w:rPr>
          <w:ins w:id="1161" w:author="ESSP" w:date="2016-12-12T12:51:00Z"/>
        </w:rPr>
      </w:pPr>
      <w:ins w:id="1162" w:author="ESSP" w:date="2016-12-12T12:51:00Z">
        <w:r w:rsidRPr="005E26BB">
          <w:rPr>
            <w:highlight w:val="yellow"/>
          </w:rPr>
          <w:t>To be completed</w:t>
        </w:r>
      </w:ins>
    </w:p>
    <w:p w14:paraId="6D93AB30" w14:textId="77777777" w:rsidR="005E26BB" w:rsidRPr="005E26BB" w:rsidRDefault="005E26BB" w:rsidP="005E26BB">
      <w:pPr>
        <w:pStyle w:val="BodyText"/>
      </w:pPr>
    </w:p>
    <w:p w14:paraId="6B7EF879" w14:textId="77777777" w:rsidR="0052361E" w:rsidRPr="00C64EE7" w:rsidRDefault="0052361E" w:rsidP="0052361E">
      <w:pPr>
        <w:spacing w:after="200" w:line="276" w:lineRule="auto"/>
      </w:pPr>
      <w:r w:rsidRPr="00C64EE7">
        <w:br w:type="page"/>
      </w:r>
    </w:p>
    <w:p w14:paraId="7E6FD622" w14:textId="77777777" w:rsidR="00D820F6" w:rsidRPr="00C64EE7" w:rsidRDefault="00D820F6" w:rsidP="00D820F6">
      <w:pPr>
        <w:pStyle w:val="Annex"/>
        <w:rPr>
          <w:ins w:id="1163" w:author="ESSP" w:date="2016-09-21T22:08:00Z"/>
        </w:rPr>
      </w:pPr>
      <w:bookmarkStart w:id="1164" w:name="_Ref455669484"/>
      <w:bookmarkStart w:id="1165" w:name="_Ref469307278"/>
      <w:commentRangeStart w:id="1166"/>
      <w:ins w:id="1167" w:author="ESSP" w:date="2016-09-21T22:08:00Z">
        <w:r w:rsidRPr="00C64EE7">
          <w:lastRenderedPageBreak/>
          <w:t>Mapping of RTCA SBAS messageS to RTCM 2.x</w:t>
        </w:r>
      </w:ins>
      <w:bookmarkEnd w:id="1164"/>
      <w:commentRangeEnd w:id="1166"/>
      <w:ins w:id="1168" w:author="ESSP" w:date="2016-09-22T09:22:00Z">
        <w:r w:rsidR="00972683" w:rsidRPr="00C64EE7">
          <w:rPr>
            <w:rStyle w:val="CommentReference"/>
            <w:b w:val="0"/>
            <w:i w:val="0"/>
            <w:caps w:val="0"/>
            <w:color w:val="auto"/>
            <w:u w:val="none"/>
          </w:rPr>
          <w:commentReference w:id="1166"/>
        </w:r>
      </w:ins>
      <w:bookmarkEnd w:id="1165"/>
    </w:p>
    <w:p w14:paraId="2376C938" w14:textId="77777777" w:rsidR="00D820F6" w:rsidRPr="00C64EE7" w:rsidRDefault="00D820F6" w:rsidP="005540FB">
      <w:pPr>
        <w:pStyle w:val="BodyText"/>
        <w:jc w:val="both"/>
        <w:rPr>
          <w:ins w:id="1169" w:author="ESSP" w:date="2016-09-21T22:08:00Z"/>
          <w:rFonts w:ascii="Calibri" w:hAnsi="Calibri"/>
        </w:rPr>
      </w:pPr>
      <w:ins w:id="1170" w:author="ESSP" w:date="2016-09-21T22:08:00Z">
        <w:r w:rsidRPr="00C64EE7">
          <w:rPr>
            <w:rFonts w:ascii="Calibri" w:hAnsi="Calibri"/>
          </w:rPr>
          <w:t xml:space="preserve">This section provides a </w:t>
        </w:r>
        <w:r w:rsidRPr="00C64EE7">
          <w:rPr>
            <w:rFonts w:ascii="Calibri" w:hAnsi="Calibri"/>
            <w:b/>
          </w:rPr>
          <w:t>suggestion</w:t>
        </w:r>
        <w:r w:rsidRPr="00C64EE7">
          <w:rPr>
            <w:rFonts w:ascii="Calibri" w:hAnsi="Calibri"/>
          </w:rPr>
          <w:t xml:space="preserve"> of how SBAS messages in RTCA format could be mapped into to RTCM 2.x format. </w:t>
        </w:r>
      </w:ins>
    </w:p>
    <w:p w14:paraId="1F122E5B" w14:textId="77777777" w:rsidR="00D820F6" w:rsidRPr="00C64EE7" w:rsidRDefault="00D820F6" w:rsidP="005540FB">
      <w:pPr>
        <w:pStyle w:val="BodyText"/>
        <w:jc w:val="both"/>
        <w:rPr>
          <w:ins w:id="1171" w:author="ESSP" w:date="2016-09-21T22:08:00Z"/>
          <w:rFonts w:ascii="Calibri" w:hAnsi="Calibri"/>
        </w:rPr>
      </w:pPr>
      <w:ins w:id="1172" w:author="ESSP" w:date="2016-09-21T22:08:00Z">
        <w:r w:rsidRPr="00C64EE7">
          <w:rPr>
            <w:rFonts w:ascii="Calibri" w:hAnsi="Calibri"/>
          </w:rPr>
          <w:t xml:space="preserve">IALA DGNSS employs the principle that the main sources of error in satellite navigation (i.e. satellite clock errors, satellite ephemeris errors, tropospheric and ionospheric delay estimation errors) are highly correlated for two users located relatively close to each other. Differential GNSS corrections are computed by placing a reference station with a GNSS receiver at a known location, determining corrections to the satellite ranging signals, and broadcasting these corrections to users. This removes the bias errors common to the reference station and user receivers, and improves the positional accuracy. The accuracy is then limited by user receiver noise, inter-channel biases, user local effects and differential station location uncertainty. </w:t>
        </w:r>
      </w:ins>
    </w:p>
    <w:p w14:paraId="178917B4" w14:textId="77777777" w:rsidR="00D820F6" w:rsidRPr="00C64EE7" w:rsidRDefault="00D820F6" w:rsidP="005540FB">
      <w:pPr>
        <w:pStyle w:val="BodyText"/>
        <w:jc w:val="both"/>
        <w:rPr>
          <w:ins w:id="1173" w:author="ESSP" w:date="2016-09-21T22:08:00Z"/>
          <w:rFonts w:ascii="Calibri" w:hAnsi="Calibri"/>
        </w:rPr>
      </w:pPr>
      <w:ins w:id="1174" w:author="ESSP" w:date="2016-09-21T22:08:00Z">
        <w:r w:rsidRPr="00C64EE7">
          <w:rPr>
            <w:rFonts w:ascii="Calibri" w:hAnsi="Calibri"/>
          </w:rPr>
          <w:t>EGNOS, as any SBAS system, is also providing corrections to the same errors (i.e. satellite clock and ephemeris errors and ionospheric delay estimation errors), with one exception: the troposphere. For this error source, SBAS systems do not provide corrections; users are expected to apply a model to reduce the error in the position due to this effect.</w:t>
        </w:r>
      </w:ins>
    </w:p>
    <w:p w14:paraId="015F022D" w14:textId="77777777" w:rsidR="00D820F6" w:rsidRPr="00C64EE7" w:rsidRDefault="00D820F6" w:rsidP="005540FB">
      <w:pPr>
        <w:pStyle w:val="BodyText"/>
        <w:jc w:val="both"/>
        <w:rPr>
          <w:ins w:id="1175" w:author="ESSP" w:date="2016-09-21T22:08:00Z"/>
          <w:rFonts w:ascii="Calibri" w:hAnsi="Calibri"/>
        </w:rPr>
      </w:pPr>
      <w:ins w:id="1176" w:author="ESSP" w:date="2016-09-21T22:08:00Z">
        <w:r w:rsidRPr="00C64EE7">
          <w:rPr>
            <w:rFonts w:ascii="Calibri" w:hAnsi="Calibri"/>
          </w:rPr>
          <w:t xml:space="preserve">Taking this into account, the </w:t>
        </w:r>
        <w:r w:rsidRPr="00C64EE7">
          <w:rPr>
            <w:bCs/>
          </w:rPr>
          <w:t xml:space="preserve">EGNOS messages can be used for the generation of Virtual Reference Stations (VRS). </w:t>
        </w:r>
        <w:r w:rsidRPr="00C64EE7">
          <w:rPr>
            <w:szCs w:val="20"/>
          </w:rPr>
          <w:t>The principle behind this solution would be to convert the wide area EGNOS corrections in RTCA format, into local area corrections in RTCM SC-104 format  (EGNOS-VRS) for the locations of interest for maritime users (e.g. beacon locations).</w:t>
        </w:r>
      </w:ins>
    </w:p>
    <w:p w14:paraId="34E32B26" w14:textId="77777777" w:rsidR="00D820F6" w:rsidRPr="00C64EE7" w:rsidRDefault="00D820F6" w:rsidP="005540FB">
      <w:pPr>
        <w:pStyle w:val="BodyText"/>
        <w:jc w:val="both"/>
        <w:rPr>
          <w:ins w:id="1177" w:author="ESSP" w:date="2016-09-21T22:08:00Z"/>
          <w:rFonts w:ascii="Calibri" w:hAnsi="Calibri"/>
        </w:rPr>
      </w:pPr>
      <w:ins w:id="1178" w:author="ESSP" w:date="2016-09-21T22:08:00Z">
        <w:r w:rsidRPr="00C64EE7">
          <w:rPr>
            <w:rFonts w:ascii="Calibri" w:hAnsi="Calibri"/>
          </w:rPr>
          <w:t xml:space="preserve">For the sake of clarity, the Pseudorange corrections provided by EGNOS will be called from now on EGNOS PRC, the Pseudorange corrections calculated by DGNSS reference stations will be called DGNSS PRC and the Pseudorange corrections calculated mapping EGNOS differential corrections into RTCM format will be called E-DGNSS PRC. </w:t>
        </w:r>
      </w:ins>
    </w:p>
    <w:p w14:paraId="09FB307E" w14:textId="77777777" w:rsidR="00D820F6" w:rsidRPr="00C64EE7" w:rsidRDefault="00D820F6" w:rsidP="00D820F6">
      <w:pPr>
        <w:pStyle w:val="Annex"/>
        <w:numPr>
          <w:ilvl w:val="1"/>
          <w:numId w:val="3"/>
        </w:numPr>
        <w:rPr>
          <w:ins w:id="1179" w:author="ESSP" w:date="2016-09-21T22:08:00Z"/>
        </w:rPr>
      </w:pPr>
      <w:bookmarkStart w:id="1180" w:name="_Toc449627784"/>
      <w:bookmarkStart w:id="1181" w:name="_Toc450116878"/>
      <w:ins w:id="1182" w:author="ESSP" w:date="2016-09-21T22:08:00Z">
        <w:r w:rsidRPr="00C64EE7">
          <w:t>Pseudorange Rate Corrections for RTCM 2.X MT1/MT9</w:t>
        </w:r>
        <w:bookmarkEnd w:id="1180"/>
        <w:bookmarkEnd w:id="1181"/>
      </w:ins>
    </w:p>
    <w:p w14:paraId="04800F08" w14:textId="77777777" w:rsidR="00D820F6" w:rsidRPr="00C64EE7" w:rsidRDefault="00D820F6" w:rsidP="00D820F6">
      <w:pPr>
        <w:pStyle w:val="BodyText"/>
        <w:rPr>
          <w:ins w:id="1183" w:author="ESSP" w:date="2016-09-21T22:08:00Z"/>
        </w:rPr>
      </w:pPr>
      <w:ins w:id="1184" w:author="ESSP" w:date="2016-09-21T22:08:00Z">
        <w:r w:rsidRPr="00C64EE7">
          <w:t>RTCM corrections can be reconstructed from SBAS provided data using the following equations:</w:t>
        </w:r>
      </w:ins>
    </w:p>
    <w:p w14:paraId="3FCD590C" w14:textId="77777777" w:rsidR="00D820F6" w:rsidRPr="00C64EE7" w:rsidRDefault="00D820F6" w:rsidP="00D820F6">
      <w:pPr>
        <w:pStyle w:val="MainText"/>
        <w:rPr>
          <w:ins w:id="1185" w:author="ESSP" w:date="2016-09-21T22:08:00Z"/>
          <w:rFonts w:asciiTheme="minorHAnsi" w:hAnsiTheme="minorHAnsi"/>
        </w:rPr>
      </w:pPr>
    </w:p>
    <w:p w14:paraId="43DDE6DB" w14:textId="77777777" w:rsidR="00D820F6" w:rsidRPr="00C64EE7" w:rsidRDefault="00D820F6" w:rsidP="00D820F6">
      <w:pPr>
        <w:rPr>
          <w:ins w:id="1186" w:author="ESSP" w:date="2016-09-21T22:08:00Z"/>
        </w:rPr>
      </w:pPr>
      <w:ins w:id="1187"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×c+ε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p w14:paraId="32EE385A" w14:textId="77777777" w:rsidR="00D820F6" w:rsidRPr="00C64EE7" w:rsidRDefault="00D820F6" w:rsidP="00D820F6">
      <w:pPr>
        <w:pStyle w:val="MainText"/>
        <w:rPr>
          <w:ins w:id="1188" w:author="ESSP" w:date="2016-09-21T22:08:00Z"/>
          <w:rFonts w:asciiTheme="minorHAnsi" w:eastAsiaTheme="minorEastAsia" w:hAnsiTheme="minorHAnsi"/>
        </w:rPr>
      </w:pPr>
    </w:p>
    <w:p w14:paraId="77F49189" w14:textId="77777777" w:rsidR="00D820F6" w:rsidRPr="00C64EE7" w:rsidRDefault="00D820F6" w:rsidP="00D820F6">
      <w:pPr>
        <w:pStyle w:val="MainText"/>
        <w:rPr>
          <w:ins w:id="1189" w:author="ESSP" w:date="2016-09-21T22:08:00Z"/>
          <w:rFonts w:asciiTheme="minorHAnsi" w:eastAsiaTheme="minorEastAsia" w:hAnsiTheme="minorHAnsi"/>
        </w:rPr>
      </w:pPr>
      <w:ins w:id="1190" w:author="ESSP" w:date="2016-09-21T22:08:00Z">
        <w:r w:rsidRPr="00C64EE7">
          <w:rPr>
            <w:rFonts w:asciiTheme="minorHAnsi" w:eastAsiaTheme="minorEastAsia"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20E04DC1" w14:textId="77777777" w:rsidTr="00232C8C">
        <w:trPr>
          <w:jc w:val="center"/>
          <w:ins w:id="1191" w:author="ESSP" w:date="2016-09-21T22:08:00Z"/>
        </w:trPr>
        <w:tc>
          <w:tcPr>
            <w:tcW w:w="2802" w:type="dxa"/>
            <w:hideMark/>
          </w:tcPr>
          <w:p w14:paraId="7C80217D" w14:textId="77777777" w:rsidR="00D820F6" w:rsidRPr="00C64EE7" w:rsidRDefault="00D820F6" w:rsidP="00232C8C">
            <w:pPr>
              <w:rPr>
                <w:ins w:id="1192" w:author="ESSP" w:date="2016-09-21T22:08:00Z"/>
                <w:rFonts w:eastAsiaTheme="minorEastAsia"/>
              </w:rPr>
            </w:pPr>
            <w:ins w:id="1193" w:author="ESSP" w:date="2016-09-21T22:08:00Z">
              <m:oMathPara>
                <m:oMath>
                  <m:r>
                    <w:rPr>
                      <w:rFonts w:ascii="Cambria Math" w:hAnsi="Cambria Math"/>
                    </w:rPr>
                    <m:t>PRC(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ins>
          </w:p>
        </w:tc>
        <w:tc>
          <w:tcPr>
            <w:tcW w:w="5842" w:type="dxa"/>
            <w:hideMark/>
          </w:tcPr>
          <w:p w14:paraId="5A91A7D4" w14:textId="77777777" w:rsidR="00D820F6" w:rsidRPr="00C64EE7" w:rsidRDefault="00D820F6" w:rsidP="00232C8C">
            <w:pPr>
              <w:pStyle w:val="MainText"/>
              <w:rPr>
                <w:ins w:id="1194" w:author="ESSP" w:date="2016-09-21T22:08:00Z"/>
                <w:rFonts w:asciiTheme="minorHAnsi" w:eastAsiaTheme="minorEastAsia" w:hAnsiTheme="minorHAnsi"/>
              </w:rPr>
            </w:pPr>
            <w:ins w:id="1195" w:author="ESSP" w:date="2016-09-21T22:08:00Z">
              <w:r w:rsidRPr="00C64EE7">
                <w:rPr>
                  <w:rFonts w:asciiTheme="minorHAnsi" w:eastAsiaTheme="minorEastAsia" w:hAnsiTheme="minorHAnsi"/>
                </w:rPr>
                <w:t>is the RTCM MT1 PRC broadcast to the user</w:t>
              </w:r>
            </w:ins>
          </w:p>
        </w:tc>
      </w:tr>
      <w:tr w:rsidR="00D820F6" w:rsidRPr="00C64EE7" w14:paraId="03430F6D" w14:textId="77777777" w:rsidTr="00232C8C">
        <w:trPr>
          <w:jc w:val="center"/>
          <w:ins w:id="1196" w:author="ESSP" w:date="2016-09-21T22:08:00Z"/>
        </w:trPr>
        <w:tc>
          <w:tcPr>
            <w:tcW w:w="2802" w:type="dxa"/>
            <w:hideMark/>
          </w:tcPr>
          <w:p w14:paraId="5813A181" w14:textId="77777777" w:rsidR="00D820F6" w:rsidRPr="00C64EE7" w:rsidRDefault="00D820F6" w:rsidP="00232C8C">
            <w:pPr>
              <w:rPr>
                <w:ins w:id="1197" w:author="ESSP" w:date="2016-09-21T22:08:00Z"/>
                <w:rFonts w:eastAsiaTheme="minorEastAsia"/>
              </w:rPr>
            </w:pPr>
            <w:ins w:id="1198"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ins>
          </w:p>
        </w:tc>
        <w:tc>
          <w:tcPr>
            <w:tcW w:w="5842" w:type="dxa"/>
            <w:hideMark/>
          </w:tcPr>
          <w:p w14:paraId="0427BB24" w14:textId="77777777" w:rsidR="00D820F6" w:rsidRPr="00C64EE7" w:rsidRDefault="00D820F6" w:rsidP="00232C8C">
            <w:pPr>
              <w:pStyle w:val="MainText"/>
              <w:rPr>
                <w:ins w:id="1199" w:author="ESSP" w:date="2016-09-21T22:08:00Z"/>
                <w:rFonts w:asciiTheme="minorHAnsi" w:eastAsiaTheme="minorEastAsia" w:hAnsiTheme="minorHAnsi"/>
              </w:rPr>
            </w:pPr>
            <w:ins w:id="1200" w:author="ESSP" w:date="2016-09-21T22:08:00Z">
              <w:r w:rsidRPr="00C64EE7">
                <w:rPr>
                  <w:rFonts w:asciiTheme="minorHAnsi" w:eastAsiaTheme="minorEastAsia" w:hAnsiTheme="minorHAnsi"/>
                </w:rPr>
                <w:t>Is the most recent EGNOS fast corrections MT2-5 and 25</w:t>
              </w:r>
            </w:ins>
          </w:p>
        </w:tc>
      </w:tr>
      <w:tr w:rsidR="00D820F6" w:rsidRPr="00C64EE7" w14:paraId="00BA4DAC" w14:textId="77777777" w:rsidTr="00232C8C">
        <w:trPr>
          <w:jc w:val="center"/>
          <w:ins w:id="1201" w:author="ESSP" w:date="2016-09-21T22:08:00Z"/>
        </w:trPr>
        <w:tc>
          <w:tcPr>
            <w:tcW w:w="2802" w:type="dxa"/>
            <w:hideMark/>
          </w:tcPr>
          <w:p w14:paraId="3EB376AE" w14:textId="77777777" w:rsidR="00D820F6" w:rsidRPr="00C64EE7" w:rsidRDefault="00D820F6" w:rsidP="00232C8C">
            <w:pPr>
              <w:rPr>
                <w:ins w:id="1202" w:author="ESSP" w:date="2016-09-21T22:08:00Z"/>
                <w:rFonts w:eastAsiaTheme="minorEastAsia"/>
              </w:rPr>
            </w:pPr>
            <w:ins w:id="1203" w:author="ESSP" w:date="2016-09-21T22:08:00Z">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ins>
          </w:p>
        </w:tc>
        <w:tc>
          <w:tcPr>
            <w:tcW w:w="5842" w:type="dxa"/>
            <w:hideMark/>
          </w:tcPr>
          <w:p w14:paraId="05DCBFE4" w14:textId="77777777" w:rsidR="00D820F6" w:rsidRPr="00C64EE7" w:rsidRDefault="00D820F6" w:rsidP="00232C8C">
            <w:pPr>
              <w:pStyle w:val="MainText"/>
              <w:rPr>
                <w:ins w:id="1204" w:author="ESSP" w:date="2016-09-21T22:08:00Z"/>
                <w:rFonts w:asciiTheme="minorHAnsi" w:eastAsiaTheme="minorEastAsia" w:hAnsiTheme="minorHAnsi"/>
              </w:rPr>
            </w:pPr>
            <w:ins w:id="1205" w:author="ESSP" w:date="2016-09-21T22:08:00Z">
              <w:r w:rsidRPr="00C64EE7">
                <w:rPr>
                  <w:rFonts w:asciiTheme="minorHAnsi" w:eastAsiaTheme="minorEastAsia" w:hAnsiTheme="minorHAnsi"/>
                </w:rPr>
                <w:t>Is the range rate corrections calculated according to equation A-17 in MOPS Appendix A using the most recent fast correction and a previous one.</w:t>
              </w:r>
            </w:ins>
          </w:p>
        </w:tc>
      </w:tr>
      <w:tr w:rsidR="00D820F6" w:rsidRPr="00C64EE7" w14:paraId="784F2F14" w14:textId="77777777" w:rsidTr="00232C8C">
        <w:trPr>
          <w:jc w:val="center"/>
          <w:ins w:id="1206" w:author="ESSP" w:date="2016-09-21T22:08:00Z"/>
        </w:trPr>
        <w:tc>
          <w:tcPr>
            <w:tcW w:w="2802" w:type="dxa"/>
            <w:hideMark/>
          </w:tcPr>
          <w:p w14:paraId="064269AC" w14:textId="77777777" w:rsidR="00D820F6" w:rsidRPr="00C64EE7" w:rsidRDefault="00D820F6" w:rsidP="00232C8C">
            <w:pPr>
              <w:rPr>
                <w:ins w:id="1207" w:author="ESSP" w:date="2016-09-21T22:08:00Z"/>
                <w:rFonts w:eastAsiaTheme="minorEastAsia"/>
              </w:rPr>
            </w:pPr>
            <w:ins w:id="1208" w:author="ESSP" w:date="2016-09-21T22:08:00Z">
              <m:oMathPara>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of</m:t>
                      </m:r>
                    </m:sub>
                  </m:sSub>
                </m:oMath>
              </m:oMathPara>
            </w:ins>
          </w:p>
        </w:tc>
        <w:tc>
          <w:tcPr>
            <w:tcW w:w="5842" w:type="dxa"/>
            <w:hideMark/>
          </w:tcPr>
          <w:p w14:paraId="3CDCA914" w14:textId="77777777" w:rsidR="00D820F6" w:rsidRPr="00C64EE7" w:rsidRDefault="00D820F6" w:rsidP="00232C8C">
            <w:pPr>
              <w:pStyle w:val="MainText"/>
              <w:rPr>
                <w:ins w:id="1209" w:author="ESSP" w:date="2016-09-21T22:08:00Z"/>
                <w:rFonts w:asciiTheme="minorHAnsi" w:eastAsiaTheme="minorEastAsia" w:hAnsiTheme="minorHAnsi"/>
              </w:rPr>
            </w:pPr>
            <w:ins w:id="1210" w:author="ESSP" w:date="2016-09-21T22:08:00Z">
              <w:r w:rsidRPr="00C64EE7">
                <w:rPr>
                  <w:rFonts w:asciiTheme="minorHAnsi" w:eastAsiaTheme="minorEastAsia" w:hAnsiTheme="minorHAnsi"/>
                </w:rPr>
                <w:t>Time of applicability of the most recent EGNOS fast correction</w:t>
              </w:r>
            </w:ins>
          </w:p>
        </w:tc>
      </w:tr>
      <w:tr w:rsidR="00D820F6" w:rsidRPr="00C64EE7" w14:paraId="6E5DEE6A" w14:textId="77777777" w:rsidTr="00232C8C">
        <w:trPr>
          <w:jc w:val="center"/>
          <w:ins w:id="1211" w:author="ESSP" w:date="2016-09-21T22:08:00Z"/>
        </w:trPr>
        <w:tc>
          <w:tcPr>
            <w:tcW w:w="2802" w:type="dxa"/>
            <w:hideMark/>
          </w:tcPr>
          <w:p w14:paraId="10CE0D73" w14:textId="77777777" w:rsidR="00D820F6" w:rsidRPr="00C64EE7" w:rsidRDefault="00743294" w:rsidP="00232C8C">
            <w:pPr>
              <w:rPr>
                <w:ins w:id="1212" w:author="ESSP" w:date="2016-09-21T22:08:00Z"/>
                <w:rFonts w:eastAsiaTheme="minorEastAsia"/>
              </w:rPr>
            </w:pPr>
            <m:oMathPara>
              <m:oMath>
                <m:sSub>
                  <m:sSubPr>
                    <m:ctrlPr>
                      <w:ins w:id="1213" w:author="ESSP" w:date="2016-09-21T22:08:00Z">
                        <w:rPr>
                          <w:rFonts w:ascii="Cambria Math" w:hAnsi="Cambria Math"/>
                          <w:i/>
                        </w:rPr>
                      </w:ins>
                    </m:ctrlPr>
                  </m:sSubPr>
                  <m:e>
                    <w:ins w:id="1214" w:author="ESSP" w:date="2016-09-21T22:08:00Z">
                      <m:r>
                        <w:rPr>
                          <w:rFonts w:ascii="Cambria Math" w:hAnsi="Cambria Math"/>
                        </w:rPr>
                        <m:t>t</m:t>
                      </m:r>
                    </w:ins>
                  </m:e>
                  <m:sub>
                    <w:ins w:id="1215" w:author="ESSP" w:date="2016-09-21T22:08:00Z">
                      <m:r>
                        <w:rPr>
                          <w:rFonts w:ascii="Cambria Math" w:hAnsi="Cambria Math"/>
                        </w:rPr>
                        <m:t>z-count</m:t>
                      </m:r>
                    </w:ins>
                  </m:sub>
                </m:sSub>
              </m:oMath>
            </m:oMathPara>
          </w:p>
        </w:tc>
        <w:tc>
          <w:tcPr>
            <w:tcW w:w="5842" w:type="dxa"/>
            <w:hideMark/>
          </w:tcPr>
          <w:p w14:paraId="4BE6BFEE" w14:textId="77777777" w:rsidR="00D820F6" w:rsidRPr="00C64EE7" w:rsidRDefault="00D820F6" w:rsidP="00232C8C">
            <w:pPr>
              <w:pStyle w:val="MainText"/>
              <w:rPr>
                <w:ins w:id="1216" w:author="ESSP" w:date="2016-09-21T22:08:00Z"/>
                <w:rFonts w:asciiTheme="minorHAnsi" w:eastAsiaTheme="minorEastAsia" w:hAnsiTheme="minorHAnsi"/>
              </w:rPr>
            </w:pPr>
            <w:ins w:id="1217" w:author="ESSP" w:date="2016-09-21T22:08:00Z">
              <w:r w:rsidRPr="00C64EE7">
                <w:rPr>
                  <w:rFonts w:asciiTheme="minorHAnsi" w:hAnsiTheme="minorHAnsi"/>
                </w:rPr>
                <w:t xml:space="preserve">Reference time for the RTCM MT1 parameters </w:t>
              </w:r>
            </w:ins>
          </w:p>
        </w:tc>
      </w:tr>
      <w:tr w:rsidR="00D820F6" w:rsidRPr="00C64EE7" w14:paraId="54828B3D" w14:textId="77777777" w:rsidTr="00232C8C">
        <w:trPr>
          <w:jc w:val="center"/>
          <w:ins w:id="1218" w:author="ESSP" w:date="2016-09-21T22:08:00Z"/>
        </w:trPr>
        <w:tc>
          <w:tcPr>
            <w:tcW w:w="2802" w:type="dxa"/>
            <w:hideMark/>
          </w:tcPr>
          <w:p w14:paraId="24905A5C" w14:textId="77777777" w:rsidR="00D820F6" w:rsidRPr="00C64EE7" w:rsidRDefault="00D820F6" w:rsidP="00232C8C">
            <w:pPr>
              <w:rPr>
                <w:ins w:id="1219" w:author="ESSP" w:date="2016-09-21T22:08:00Z"/>
                <w:rFonts w:eastAsiaTheme="minorEastAsia"/>
              </w:rPr>
            </w:pPr>
            <w:ins w:id="1220" w:author="ESSP" w:date="2016-09-21T22:08:00Z">
              <m:oMathPara>
                <m:oMath>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tc>
        <w:tc>
          <w:tcPr>
            <w:tcW w:w="5842" w:type="dxa"/>
            <w:hideMark/>
          </w:tcPr>
          <w:p w14:paraId="50E74D05" w14:textId="77777777" w:rsidR="00D820F6" w:rsidRPr="00C64EE7" w:rsidRDefault="00D820F6" w:rsidP="00232C8C">
            <w:pPr>
              <w:pStyle w:val="MainText"/>
              <w:rPr>
                <w:ins w:id="1221" w:author="ESSP" w:date="2016-09-21T22:08:00Z"/>
                <w:rFonts w:asciiTheme="minorHAnsi" w:eastAsiaTheme="minorEastAsia" w:hAnsiTheme="minorHAnsi"/>
              </w:rPr>
            </w:pPr>
            <w:ins w:id="1222" w:author="ESSP" w:date="2016-09-21T22:08:00Z">
              <w:r w:rsidRPr="00C64EE7">
                <w:rPr>
                  <w:rFonts w:asciiTheme="minorHAnsi" w:eastAsiaTheme="minorEastAsia" w:hAnsiTheme="minorHAnsi"/>
                </w:rPr>
                <w:t xml:space="preserve">EGNOS clock correction from MT25 calculated according to MOPS Appendix A. </w:t>
              </w:r>
            </w:ins>
          </w:p>
        </w:tc>
      </w:tr>
      <w:tr w:rsidR="00D820F6" w:rsidRPr="00C64EE7" w14:paraId="794254CE" w14:textId="77777777" w:rsidTr="00232C8C">
        <w:trPr>
          <w:jc w:val="center"/>
          <w:ins w:id="1223" w:author="ESSP" w:date="2016-09-21T22:08:00Z"/>
        </w:trPr>
        <w:tc>
          <w:tcPr>
            <w:tcW w:w="2802" w:type="dxa"/>
            <w:hideMark/>
          </w:tcPr>
          <w:p w14:paraId="2F247582" w14:textId="77777777" w:rsidR="00D820F6" w:rsidRPr="00C64EE7" w:rsidRDefault="00D820F6" w:rsidP="00232C8C">
            <w:pPr>
              <w:rPr>
                <w:ins w:id="1224" w:author="ESSP" w:date="2016-09-21T22:08:00Z"/>
              </w:rPr>
            </w:pPr>
            <w:ins w:id="1225" w:author="ESSP" w:date="2016-09-21T22:08:00Z">
              <m:oMathPara>
                <m:oMath>
                  <m:r>
                    <w:rPr>
                      <w:rFonts w:ascii="Cambria Math" w:hAnsi="Cambria Math"/>
                    </w:rPr>
                    <m:t>c</m:t>
                  </m:r>
                </m:oMath>
              </m:oMathPara>
            </w:ins>
          </w:p>
        </w:tc>
        <w:tc>
          <w:tcPr>
            <w:tcW w:w="5842" w:type="dxa"/>
            <w:hideMark/>
          </w:tcPr>
          <w:p w14:paraId="24BCC79B" w14:textId="77777777" w:rsidR="00D820F6" w:rsidRPr="00C64EE7" w:rsidRDefault="00D820F6" w:rsidP="00232C8C">
            <w:pPr>
              <w:pStyle w:val="MainText"/>
              <w:rPr>
                <w:ins w:id="1226" w:author="ESSP" w:date="2016-09-21T22:08:00Z"/>
                <w:rFonts w:asciiTheme="minorHAnsi" w:eastAsiaTheme="minorEastAsia" w:hAnsiTheme="minorHAnsi"/>
              </w:rPr>
            </w:pPr>
            <w:ins w:id="1227" w:author="ESSP" w:date="2016-09-21T22:08:00Z">
              <w:r w:rsidRPr="00C64EE7">
                <w:rPr>
                  <w:rFonts w:asciiTheme="minorHAnsi" w:eastAsiaTheme="minorEastAsia" w:hAnsiTheme="minorHAnsi"/>
                </w:rPr>
                <w:t>Speed of light 2.99792458x10</w:t>
              </w:r>
              <w:r w:rsidRPr="00C64EE7">
                <w:rPr>
                  <w:rFonts w:asciiTheme="minorHAnsi" w:eastAsiaTheme="minorEastAsia" w:hAnsiTheme="minorHAnsi"/>
                  <w:vertAlign w:val="superscript"/>
                </w:rPr>
                <w:t>8</w:t>
              </w:r>
              <w:r w:rsidRPr="00C64EE7">
                <w:rPr>
                  <w:rFonts w:asciiTheme="minorHAnsi" w:eastAsiaTheme="minorEastAsia" w:hAnsiTheme="minorHAnsi"/>
                </w:rPr>
                <w:t xml:space="preserve"> m/s</w:t>
              </w:r>
            </w:ins>
          </w:p>
        </w:tc>
      </w:tr>
      <w:tr w:rsidR="00D820F6" w:rsidRPr="00C64EE7" w14:paraId="7BFD8B5C" w14:textId="77777777" w:rsidTr="00232C8C">
        <w:trPr>
          <w:jc w:val="center"/>
          <w:ins w:id="1228" w:author="ESSP" w:date="2016-09-21T22:08:00Z"/>
        </w:trPr>
        <w:tc>
          <w:tcPr>
            <w:tcW w:w="2802" w:type="dxa"/>
            <w:hideMark/>
          </w:tcPr>
          <w:p w14:paraId="00BC5854" w14:textId="77777777" w:rsidR="00D820F6" w:rsidRPr="00C64EE7" w:rsidRDefault="00D820F6" w:rsidP="00232C8C">
            <w:pPr>
              <w:rPr>
                <w:ins w:id="1229" w:author="ESSP" w:date="2016-09-21T22:08:00Z"/>
              </w:rPr>
            </w:pPr>
            <w:ins w:id="1230" w:author="ESSP" w:date="2016-09-21T22:08:00Z">
              <m:oMathPara>
                <m:oMath>
                  <m:r>
                    <w:rPr>
                      <w:rFonts w:ascii="Cambria Math" w:hAnsi="Cambria Math"/>
                    </w:rPr>
                    <w:lastRenderedPageBreak/>
                    <m:t>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tc>
        <w:tc>
          <w:tcPr>
            <w:tcW w:w="5842" w:type="dxa"/>
            <w:hideMark/>
          </w:tcPr>
          <w:p w14:paraId="54953ACC" w14:textId="77777777" w:rsidR="00D820F6" w:rsidRPr="00C64EE7" w:rsidRDefault="00D820F6" w:rsidP="00232C8C">
            <w:pPr>
              <w:pStyle w:val="MainText"/>
              <w:rPr>
                <w:ins w:id="1231" w:author="ESSP" w:date="2016-09-21T22:08:00Z"/>
                <w:rFonts w:asciiTheme="minorHAnsi" w:eastAsiaTheme="minorEastAsia" w:hAnsiTheme="minorHAnsi"/>
              </w:rPr>
            </w:pPr>
            <w:ins w:id="1232" w:author="ESSP" w:date="2016-09-21T22:08:00Z">
              <w:r w:rsidRPr="00C64EE7">
                <w:rPr>
                  <w:rFonts w:asciiTheme="minorHAnsi" w:eastAsiaTheme="minorEastAsia" w:hAnsiTheme="minorHAnsi"/>
                </w:rPr>
                <w:t>EGNOS ephemeris correction from MT25 projected to the radial direction user-satellite (line of sight).  This radial ephemeris correction is inaccurate as it is kept the same value for the whole period of use of the E-DGNSS PRC. For a pure SBAS user applying MOPS, the radial ephemeris correction is embedded in the satellite coordinate vector and therefore in the pseudorange calculation.</w:t>
              </w:r>
            </w:ins>
          </w:p>
        </w:tc>
      </w:tr>
      <w:tr w:rsidR="00D820F6" w:rsidRPr="00C64EE7" w14:paraId="3640E6EA" w14:textId="77777777" w:rsidTr="00232C8C">
        <w:trPr>
          <w:jc w:val="center"/>
          <w:ins w:id="1233" w:author="ESSP" w:date="2016-09-21T22:08:00Z"/>
        </w:trPr>
        <w:tc>
          <w:tcPr>
            <w:tcW w:w="2802" w:type="dxa"/>
            <w:hideMark/>
          </w:tcPr>
          <w:p w14:paraId="48D83943" w14:textId="77777777" w:rsidR="00D820F6" w:rsidRPr="00C64EE7" w:rsidRDefault="00743294" w:rsidP="00232C8C">
            <w:pPr>
              <w:rPr>
                <w:ins w:id="1234" w:author="ESSP" w:date="2016-09-21T22:08:00Z"/>
                <w:rFonts w:eastAsiaTheme="minorEastAsia"/>
              </w:rPr>
            </w:pPr>
            <m:oMathPara>
              <m:oMath>
                <m:sSub>
                  <m:sSubPr>
                    <m:ctrlPr>
                      <w:ins w:id="1235" w:author="ESSP" w:date="2016-09-21T22:08:00Z">
                        <w:rPr>
                          <w:rFonts w:ascii="Cambria Math" w:eastAsiaTheme="minorEastAsia" w:hAnsi="Cambria Math"/>
                          <w:i/>
                        </w:rPr>
                      </w:ins>
                    </m:ctrlPr>
                  </m:sSubPr>
                  <m:e>
                    <w:ins w:id="1236" w:author="ESSP" w:date="2016-09-21T22:08:00Z">
                      <m:r>
                        <w:rPr>
                          <w:rFonts w:ascii="Cambria Math" w:eastAsiaTheme="minorEastAsia" w:hAnsi="Cambria Math"/>
                        </w:rPr>
                        <m:t>IC</m:t>
                      </m:r>
                    </w:ins>
                  </m:e>
                  <m:sub>
                    <w:ins w:id="1237" w:author="ESSP" w:date="2016-09-21T22:08:00Z">
                      <m:r>
                        <w:rPr>
                          <w:rFonts w:ascii="Cambria Math" w:eastAsiaTheme="minorEastAsia" w:hAnsi="Cambria Math"/>
                        </w:rPr>
                        <m:t>i</m:t>
                      </m:r>
                    </w:ins>
                  </m:sub>
                </m:sSub>
                <m:d>
                  <m:dPr>
                    <m:ctrlPr>
                      <w:ins w:id="1238" w:author="ESSP" w:date="2016-09-21T22:08:00Z">
                        <w:rPr>
                          <w:rFonts w:ascii="Cambria Math" w:eastAsiaTheme="minorEastAsia" w:hAnsi="Cambria Math"/>
                          <w:i/>
                        </w:rPr>
                      </w:ins>
                    </m:ctrlPr>
                  </m:dPr>
                  <m:e>
                    <m:sSub>
                      <m:sSubPr>
                        <m:ctrlPr>
                          <w:ins w:id="1239" w:author="ESSP" w:date="2016-09-21T22:08:00Z">
                            <w:rPr>
                              <w:rFonts w:ascii="Cambria Math" w:eastAsiaTheme="minorEastAsia" w:hAnsi="Cambria Math"/>
                              <w:i/>
                            </w:rPr>
                          </w:ins>
                        </m:ctrlPr>
                      </m:sSubPr>
                      <m:e>
                        <w:ins w:id="1240" w:author="ESSP" w:date="2016-09-21T22:08:00Z">
                          <m:r>
                            <w:rPr>
                              <w:rFonts w:ascii="Cambria Math" w:eastAsiaTheme="minorEastAsia" w:hAnsi="Cambria Math"/>
                            </w:rPr>
                            <m:t>t</m:t>
                          </m:r>
                        </w:ins>
                      </m:e>
                      <m:sub>
                        <w:ins w:id="1241" w:author="ESSP" w:date="2016-09-21T22:08:00Z">
                          <m:r>
                            <w:rPr>
                              <w:rFonts w:ascii="Cambria Math" w:eastAsiaTheme="minorEastAsia" w:hAnsi="Cambria Math"/>
                            </w:rPr>
                            <m:t>z-count</m:t>
                          </m:r>
                        </w:ins>
                      </m:sub>
                    </m:sSub>
                  </m:e>
                </m:d>
              </m:oMath>
            </m:oMathPara>
          </w:p>
        </w:tc>
        <w:tc>
          <w:tcPr>
            <w:tcW w:w="5842" w:type="dxa"/>
            <w:hideMark/>
          </w:tcPr>
          <w:p w14:paraId="2A19AE4F" w14:textId="77777777" w:rsidR="00D820F6" w:rsidRPr="00C64EE7" w:rsidRDefault="00D820F6" w:rsidP="00232C8C">
            <w:pPr>
              <w:pStyle w:val="MainText"/>
              <w:rPr>
                <w:ins w:id="1242" w:author="ESSP" w:date="2016-09-21T22:08:00Z"/>
                <w:rFonts w:asciiTheme="minorHAnsi" w:eastAsiaTheme="minorEastAsia" w:hAnsiTheme="minorHAnsi"/>
              </w:rPr>
            </w:pPr>
            <w:ins w:id="1243" w:author="ESSP" w:date="2016-09-21T22:08:00Z">
              <w:r w:rsidRPr="00C64EE7">
                <w:rPr>
                  <w:rFonts w:asciiTheme="minorHAnsi" w:eastAsiaTheme="minorEastAsia" w:hAnsiTheme="minorHAnsi"/>
                </w:rPr>
                <w:t>Is the ionospheric delay calculated according to equation A-41 in MOPS Appendix A. Note this is always a negative value.</w:t>
              </w:r>
            </w:ins>
          </w:p>
        </w:tc>
      </w:tr>
      <w:tr w:rsidR="00D820F6" w:rsidRPr="00C64EE7" w14:paraId="25C91D50" w14:textId="77777777" w:rsidTr="00232C8C">
        <w:trPr>
          <w:jc w:val="center"/>
          <w:ins w:id="1244" w:author="ESSP" w:date="2016-09-21T22:08:00Z"/>
        </w:trPr>
        <w:tc>
          <w:tcPr>
            <w:tcW w:w="2802" w:type="dxa"/>
            <w:hideMark/>
          </w:tcPr>
          <w:p w14:paraId="72E76D28" w14:textId="77777777" w:rsidR="00D820F6" w:rsidRPr="00C64EE7" w:rsidRDefault="00743294" w:rsidP="00232C8C">
            <w:pPr>
              <w:rPr>
                <w:ins w:id="1245" w:author="ESSP" w:date="2016-09-21T22:08:00Z"/>
              </w:rPr>
            </w:pPr>
            <m:oMathPara>
              <m:oMath>
                <m:sSub>
                  <m:sSubPr>
                    <m:ctrlPr>
                      <w:ins w:id="1246" w:author="ESSP" w:date="2016-09-21T22:08:00Z">
                        <w:rPr>
                          <w:rFonts w:ascii="Cambria Math" w:eastAsiaTheme="minorEastAsia" w:hAnsi="Cambria Math"/>
                          <w:i/>
                        </w:rPr>
                      </w:ins>
                    </m:ctrlPr>
                  </m:sSubPr>
                  <m:e>
                    <w:ins w:id="1247" w:author="ESSP" w:date="2016-09-21T22:08:00Z">
                      <m:r>
                        <w:rPr>
                          <w:rFonts w:ascii="Cambria Math" w:eastAsiaTheme="minorEastAsia" w:hAnsi="Cambria Math"/>
                        </w:rPr>
                        <m:t>TC</m:t>
                      </m:r>
                    </w:ins>
                  </m:e>
                  <m:sub>
                    <w:ins w:id="1248" w:author="ESSP" w:date="2016-09-21T22:08:00Z">
                      <m:r>
                        <w:rPr>
                          <w:rFonts w:ascii="Cambria Math" w:eastAsiaTheme="minorEastAsia" w:hAnsi="Cambria Math"/>
                        </w:rPr>
                        <m:t>i</m:t>
                      </m:r>
                    </w:ins>
                  </m:sub>
                </m:sSub>
                <m:d>
                  <m:dPr>
                    <m:ctrlPr>
                      <w:ins w:id="1249" w:author="ESSP" w:date="2016-09-21T22:08:00Z">
                        <w:rPr>
                          <w:rFonts w:ascii="Cambria Math" w:eastAsiaTheme="minorEastAsia" w:hAnsi="Cambria Math"/>
                          <w:i/>
                        </w:rPr>
                      </w:ins>
                    </m:ctrlPr>
                  </m:dPr>
                  <m:e>
                    <m:sSub>
                      <m:sSubPr>
                        <m:ctrlPr>
                          <w:ins w:id="1250" w:author="ESSP" w:date="2016-09-21T22:08:00Z">
                            <w:rPr>
                              <w:rFonts w:ascii="Cambria Math" w:eastAsiaTheme="minorEastAsia" w:hAnsi="Cambria Math"/>
                              <w:i/>
                            </w:rPr>
                          </w:ins>
                        </m:ctrlPr>
                      </m:sSubPr>
                      <m:e>
                        <w:ins w:id="1251" w:author="ESSP" w:date="2016-09-21T22:08:00Z">
                          <m:r>
                            <w:rPr>
                              <w:rFonts w:ascii="Cambria Math" w:eastAsiaTheme="minorEastAsia" w:hAnsi="Cambria Math"/>
                            </w:rPr>
                            <m:t>t</m:t>
                          </m:r>
                        </w:ins>
                      </m:e>
                      <m:sub>
                        <w:ins w:id="1252" w:author="ESSP" w:date="2016-09-21T22:08:00Z">
                          <m:r>
                            <w:rPr>
                              <w:rFonts w:ascii="Cambria Math" w:eastAsiaTheme="minorEastAsia" w:hAnsi="Cambria Math"/>
                            </w:rPr>
                            <m:t>z-count</m:t>
                          </m:r>
                        </w:ins>
                      </m:sub>
                    </m:sSub>
                  </m:e>
                </m:d>
              </m:oMath>
            </m:oMathPara>
          </w:p>
        </w:tc>
        <w:tc>
          <w:tcPr>
            <w:tcW w:w="5842" w:type="dxa"/>
            <w:hideMark/>
          </w:tcPr>
          <w:p w14:paraId="335382AE" w14:textId="77777777" w:rsidR="00D820F6" w:rsidRPr="00C64EE7" w:rsidRDefault="00D820F6" w:rsidP="00232C8C">
            <w:pPr>
              <w:pStyle w:val="MainText"/>
              <w:rPr>
                <w:ins w:id="1253" w:author="ESSP" w:date="2016-09-21T22:08:00Z"/>
                <w:rFonts w:asciiTheme="minorHAnsi" w:eastAsiaTheme="minorEastAsia" w:hAnsiTheme="minorHAnsi"/>
              </w:rPr>
            </w:pPr>
            <w:ins w:id="1254" w:author="ESSP" w:date="2016-09-21T22:08:00Z">
              <w:r w:rsidRPr="00C64EE7">
                <w:rPr>
                  <w:rFonts w:asciiTheme="minorHAnsi" w:eastAsiaTheme="minorEastAsia" w:hAnsiTheme="minorHAnsi"/>
                </w:rPr>
                <w:t>Is the tropospheric delay calculated according to section A.4.2.4 in MOPS Appendix A. Note this is always a negative value.</w:t>
              </w:r>
            </w:ins>
          </w:p>
        </w:tc>
      </w:tr>
    </w:tbl>
    <w:p w14:paraId="668A094B" w14:textId="77777777" w:rsidR="00D820F6" w:rsidRPr="00C64EE7" w:rsidRDefault="00D820F6" w:rsidP="005540FB">
      <w:pPr>
        <w:pStyle w:val="BodyText"/>
        <w:jc w:val="both"/>
        <w:rPr>
          <w:ins w:id="1255" w:author="ESSP" w:date="2016-09-21T22:08:00Z"/>
          <w:rFonts w:ascii="Calibri" w:hAnsi="Calibri"/>
        </w:rPr>
      </w:pPr>
      <w:ins w:id="1256" w:author="ESSP" w:date="2016-09-21T22:08:00Z">
        <w:r w:rsidRPr="00C64EE7">
          <w:rPr>
            <w:rFonts w:ascii="Calibri" w:hAnsi="Calibri"/>
          </w:rPr>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maximum error induced should be estimated. Furthermore, this error contribution is present in the RRC computation below, so it will be somewhat compensated by the PRC estimation mechanism which uses this RRC. It is to be confirmed that the residual effect might then be dependent on radial acceleration only. </w:t>
        </w:r>
      </w:ins>
    </w:p>
    <w:p w14:paraId="58936C7E" w14:textId="35EA0716" w:rsidR="00D820F6" w:rsidRPr="00C64EE7" w:rsidRDefault="00D820F6" w:rsidP="005540FB">
      <w:pPr>
        <w:pStyle w:val="BodyText"/>
        <w:jc w:val="both"/>
        <w:rPr>
          <w:ins w:id="1257" w:author="ESSP" w:date="2016-09-21T22:08:00Z"/>
          <w:rFonts w:ascii="Calibri" w:hAnsi="Calibri"/>
        </w:rPr>
      </w:pPr>
      <w:ins w:id="1258" w:author="ESSP" w:date="2016-09-21T22:08:00Z">
        <w:r w:rsidRPr="00C64EE7">
          <w:rPr>
            <w:rFonts w:ascii="Calibri" w:hAnsi="Calibri"/>
          </w:rPr>
          <w:t xml:space="preserve">The provision of 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implies the need of the reference station to have track to that specific satellite. However, according to </w:t>
        </w:r>
      </w:ins>
      <w:ins w:id="1259" w:author="ESSP" w:date="2016-12-12T10:59:00Z">
        <w:r w:rsidR="005540FB">
          <w:rPr>
            <w:rFonts w:ascii="Calibri" w:hAnsi="Calibri"/>
          </w:rPr>
          <w:fldChar w:fldCharType="begin"/>
        </w:r>
        <w:r w:rsidR="005540FB">
          <w:rPr>
            <w:rFonts w:ascii="Calibri" w:hAnsi="Calibri"/>
          </w:rPr>
          <w:instrText xml:space="preserve"> REF _Ref454124466 \r \h </w:instrText>
        </w:r>
      </w:ins>
      <w:r w:rsidR="005540FB">
        <w:rPr>
          <w:rFonts w:ascii="Calibri" w:hAnsi="Calibri"/>
        </w:rPr>
      </w:r>
      <w:r w:rsidR="005540FB">
        <w:rPr>
          <w:rFonts w:ascii="Calibri" w:hAnsi="Calibri"/>
        </w:rPr>
        <w:fldChar w:fldCharType="separate"/>
      </w:r>
      <w:ins w:id="1260" w:author="ESSP" w:date="2016-12-12T12:51:00Z">
        <w:r w:rsidR="005E26BB">
          <w:rPr>
            <w:rFonts w:ascii="Calibri" w:hAnsi="Calibri"/>
          </w:rPr>
          <w:t>[5]</w:t>
        </w:r>
      </w:ins>
      <w:ins w:id="1261" w:author="ESSP" w:date="2016-12-12T10:59:00Z">
        <w:r w:rsidR="005540FB">
          <w:rPr>
            <w:rFonts w:ascii="Calibri" w:hAnsi="Calibri"/>
          </w:rPr>
          <w:fldChar w:fldCharType="end"/>
        </w:r>
      </w:ins>
      <w:ins w:id="1262" w:author="ESSP" w:date="2016-09-21T22:08:00Z">
        <w:r w:rsidRPr="00C64EE7">
          <w:rPr>
            <w:rFonts w:ascii="Calibri" w:hAnsi="Calibri"/>
          </w:rPr>
          <w:t>, DGNSS must send corrections to all satellites in view of the reference station. The satellites monitored by EGNOS might be a different set of satellites than those in view from the DGNSS reference station. The corrections then shall be sent to the subset of GPS satellites monitored by EGNOS and also in view from the station. For the GPS satellites in view by the reference station and not-monitored by EGNOS, the E-DGNSS PRC shall be set to 1000 0000 0000 0000 and the E-DGNSS RRC be set to 1000 0000, preventing the rover to use these satellites.</w:t>
        </w:r>
      </w:ins>
    </w:p>
    <w:p w14:paraId="2AB60D58" w14:textId="77777777" w:rsidR="00D820F6" w:rsidRPr="00C64EE7" w:rsidRDefault="00D820F6" w:rsidP="005540FB">
      <w:pPr>
        <w:pStyle w:val="BodyText"/>
        <w:jc w:val="both"/>
        <w:rPr>
          <w:ins w:id="1263" w:author="ESSP" w:date="2016-09-21T22:08:00Z"/>
          <w:rFonts w:ascii="Calibri" w:hAnsi="Calibri"/>
        </w:rPr>
      </w:pPr>
      <w:ins w:id="1264" w:author="ESSP" w:date="2016-09-21T22:08:00Z">
        <w:r w:rsidRPr="00C64EE7">
          <w:rPr>
            <w:rFonts w:ascii="Calibri" w:hAnsi="Calibri"/>
          </w:rPr>
          <w:t xml:space="preserve">Upon the transmission of a new clock and ephemeris data from GPS, EGNOS continues to broadcast corrections to the old long term clock and ephemeris data for a period of 2 to 4 minutes so all the users can acquire the new GPS data. The corrections processor should take this EGNOS characteristic into account </w:t>
        </w:r>
      </w:ins>
    </w:p>
    <w:p w14:paraId="252AAE34" w14:textId="77777777" w:rsidR="00D820F6" w:rsidRPr="00C64EE7" w:rsidRDefault="00D820F6" w:rsidP="00D820F6">
      <w:pPr>
        <w:rPr>
          <w:ins w:id="1265" w:author="ESSP" w:date="2016-09-21T22:08:00Z"/>
          <w:rFonts w:eastAsiaTheme="minorEastAsia"/>
        </w:rPr>
      </w:pPr>
      <w:ins w:id="1266" w:author="ESSP" w:date="2016-09-21T22:08:00Z">
        <w:r w:rsidRPr="00C64EE7">
          <w:rPr>
            <w:rFonts w:eastAsiaTheme="minorEastAsia"/>
          </w:rPr>
          <w:t xml:space="preserve"> </w:t>
        </w:r>
      </w:ins>
    </w:p>
    <w:p w14:paraId="7169D46F" w14:textId="77777777" w:rsidR="00D820F6" w:rsidRPr="00C64EE7" w:rsidRDefault="00D820F6" w:rsidP="00D820F6">
      <w:pPr>
        <w:pStyle w:val="Annex"/>
        <w:numPr>
          <w:ilvl w:val="1"/>
          <w:numId w:val="3"/>
        </w:numPr>
        <w:rPr>
          <w:ins w:id="1267" w:author="ESSP" w:date="2016-09-21T22:08:00Z"/>
        </w:rPr>
      </w:pPr>
      <w:bookmarkStart w:id="1268" w:name="_Toc449627785"/>
      <w:bookmarkStart w:id="1269" w:name="_Toc450116879"/>
      <w:ins w:id="1270" w:author="ESSP" w:date="2016-09-21T22:08:00Z">
        <w:r w:rsidRPr="00C64EE7">
          <w:t>Range Rate Corrections for RTCM 2.X MT1/MT9</w:t>
        </w:r>
        <w:bookmarkEnd w:id="1268"/>
        <w:bookmarkEnd w:id="1269"/>
      </w:ins>
    </w:p>
    <w:p w14:paraId="04079479" w14:textId="66319207" w:rsidR="00D820F6" w:rsidRPr="00C64EE7" w:rsidRDefault="00D820F6" w:rsidP="00D820F6">
      <w:pPr>
        <w:pStyle w:val="BodyText"/>
        <w:rPr>
          <w:ins w:id="1271" w:author="ESSP" w:date="2016-09-21T22:08:00Z"/>
        </w:rPr>
      </w:pPr>
      <w:ins w:id="1272" w:author="ESSP" w:date="2016-09-21T22:08:00Z">
        <w:r w:rsidRPr="00C64EE7">
          <w:rPr>
            <w:rFonts w:ascii="Calibri" w:hAnsi="Calibri"/>
          </w:rPr>
          <w:t xml:space="preserve">DGNSS Range Rate Correction (RRC) is an attempt to "extend the life" of the pseudorange correction as it "grows old" </w:t>
        </w:r>
      </w:ins>
      <w:ins w:id="1273" w:author="ESSP" w:date="2016-12-12T10:59:00Z">
        <w:r w:rsidR="005540FB">
          <w:rPr>
            <w:rFonts w:ascii="Calibri" w:hAnsi="Calibri"/>
          </w:rPr>
          <w:fldChar w:fldCharType="begin"/>
        </w:r>
        <w:r w:rsidR="005540FB">
          <w:rPr>
            <w:rFonts w:ascii="Calibri" w:hAnsi="Calibri"/>
          </w:rPr>
          <w:instrText xml:space="preserve"> REF _Ref454124466 \r \h </w:instrText>
        </w:r>
      </w:ins>
      <w:r w:rsidR="005540FB">
        <w:rPr>
          <w:rFonts w:ascii="Calibri" w:hAnsi="Calibri"/>
        </w:rPr>
      </w:r>
      <w:r w:rsidR="005540FB">
        <w:rPr>
          <w:rFonts w:ascii="Calibri" w:hAnsi="Calibri"/>
        </w:rPr>
        <w:fldChar w:fldCharType="separate"/>
      </w:r>
      <w:ins w:id="1274" w:author="ESSP" w:date="2016-12-12T12:51:00Z">
        <w:r w:rsidR="005E26BB">
          <w:rPr>
            <w:rFonts w:ascii="Calibri" w:hAnsi="Calibri"/>
          </w:rPr>
          <w:t>[5]</w:t>
        </w:r>
      </w:ins>
      <w:ins w:id="1275" w:author="ESSP" w:date="2016-12-12T10:59:00Z">
        <w:r w:rsidR="005540FB">
          <w:rPr>
            <w:rFonts w:ascii="Calibri" w:hAnsi="Calibri"/>
          </w:rPr>
          <w:fldChar w:fldCharType="end"/>
        </w:r>
      </w:ins>
      <w:ins w:id="1276" w:author="ESSP" w:date="2016-09-21T22:08:00Z">
        <w:r w:rsidRPr="00C64EE7">
          <w:rPr>
            <w:rFonts w:ascii="Calibri" w:hAnsi="Calibri"/>
          </w:rPr>
          <w:t xml:space="preserve">. A possible E-DGNSS RRC can be calculated using the difference between the last calculation of EGNOS PRC and a previous one available at the corrections processor. The approach </w:t>
        </w:r>
        <w:r w:rsidRPr="00C64EE7">
          <w:t xml:space="preserve">proposed from </w:t>
        </w:r>
      </w:ins>
      <w:ins w:id="1277" w:author="ESSP" w:date="2016-12-12T11:00:00Z">
        <w:r w:rsidR="005540FB">
          <w:fldChar w:fldCharType="begin"/>
        </w:r>
        <w:r w:rsidR="005540FB">
          <w:instrText xml:space="preserve"> REF _Ref455668113 \r \h </w:instrText>
        </w:r>
      </w:ins>
      <w:r w:rsidR="005540FB">
        <w:fldChar w:fldCharType="separate"/>
      </w:r>
      <w:ins w:id="1278" w:author="ESSP" w:date="2016-12-12T12:51:00Z">
        <w:r w:rsidR="005E26BB">
          <w:t>[13]</w:t>
        </w:r>
      </w:ins>
      <w:ins w:id="1279" w:author="ESSP" w:date="2016-12-12T11:00:00Z">
        <w:r w:rsidR="005540FB">
          <w:fldChar w:fldCharType="end"/>
        </w:r>
      </w:ins>
      <w:ins w:id="1280" w:author="ESSP" w:date="2016-09-21T22:08:00Z">
        <w:r w:rsidRPr="00C64EE7">
          <w:t xml:space="preserve"> is basic and a first or second order filter would be possibly more appropriate, especially for the compensation of the residual ephemeris error discussed above </w:t>
        </w:r>
        <m:oMath>
          <m:r>
            <w:rPr>
              <w:rFonts w:ascii="Cambria Math" w:hAnsi="Cambria Math"/>
            </w:rPr>
            <m:t>ε</m:t>
          </m:r>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z</m:t>
                  </m:r>
                  <m:r>
                    <m:rPr>
                      <m:sty m:val="p"/>
                    </m:rPr>
                    <w:rPr>
                      <w:rFonts w:ascii="Cambria Math" w:hAnsi="Cambria Math"/>
                    </w:rPr>
                    <m:t>-</m:t>
                  </m:r>
                  <m:r>
                    <w:rPr>
                      <w:rFonts w:ascii="Cambria Math" w:hAnsi="Cambria Math"/>
                    </w:rPr>
                    <m:t>count</m:t>
                  </m:r>
                </m:sub>
              </m:sSub>
            </m:e>
          </m:d>
        </m:oMath>
        <w:r w:rsidRPr="00C64EE7">
          <w:t xml:space="preserve">. </w:t>
        </w:r>
      </w:ins>
    </w:p>
    <w:p w14:paraId="31D799E2" w14:textId="77777777" w:rsidR="00D820F6" w:rsidRPr="00C64EE7" w:rsidRDefault="00D820F6" w:rsidP="00D820F6">
      <w:pPr>
        <w:rPr>
          <w:ins w:id="1281" w:author="ESSP" w:date="2016-09-21T22:08:00Z"/>
        </w:rPr>
      </w:pPr>
      <w:ins w:id="1282" w:author="ESSP" w:date="2016-09-21T22:08:00Z">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f>
              <m:fPr>
                <m:ctrlPr>
                  <w:rPr>
                    <w:rFonts w:ascii="Cambria Math" w:hAnsi="Cambria Math"/>
                    <w:i/>
                  </w:rPr>
                </m:ctrlPr>
              </m:fPr>
              <m:num>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num>
              <m:den>
                <m:r>
                  <w:rPr>
                    <w:rFonts w:ascii="Cambria Math" w:hAnsi="Cambria Math"/>
                  </w:rPr>
                  <m:t>∆t</m:t>
                </m:r>
              </m:den>
            </m:f>
          </m:oMath>
        </m:oMathPara>
      </w:ins>
    </w:p>
    <w:p w14:paraId="37374839" w14:textId="77777777" w:rsidR="00D820F6" w:rsidRPr="00C64EE7" w:rsidRDefault="00D820F6" w:rsidP="00D820F6">
      <w:pPr>
        <w:pStyle w:val="MainText"/>
        <w:rPr>
          <w:ins w:id="1283" w:author="ESSP" w:date="2016-09-21T22:08:00Z"/>
          <w:rFonts w:asciiTheme="minorHAnsi" w:eastAsiaTheme="minorEastAsia" w:hAnsiTheme="minorHAnsi"/>
        </w:rPr>
      </w:pPr>
      <w:ins w:id="1284" w:author="ESSP" w:date="2016-09-21T22:08:00Z">
        <w:r w:rsidRPr="00C64EE7">
          <w:rPr>
            <w:rFonts w:asciiTheme="minorHAnsi" w:eastAsiaTheme="minorEastAsia"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05394789" w14:textId="77777777" w:rsidTr="00232C8C">
        <w:trPr>
          <w:jc w:val="center"/>
          <w:ins w:id="1285" w:author="ESSP" w:date="2016-09-21T22:08:00Z"/>
        </w:trPr>
        <w:tc>
          <w:tcPr>
            <w:tcW w:w="2802" w:type="dxa"/>
            <w:hideMark/>
          </w:tcPr>
          <w:p w14:paraId="5EDA735E" w14:textId="77777777" w:rsidR="00D820F6" w:rsidRPr="00C64EE7" w:rsidRDefault="00D820F6" w:rsidP="00232C8C">
            <w:pPr>
              <w:rPr>
                <w:ins w:id="1286" w:author="ESSP" w:date="2016-09-21T22:08:00Z"/>
                <w:rFonts w:eastAsiaTheme="minorEastAsia"/>
              </w:rPr>
            </w:pPr>
            <w:ins w:id="1287" w:author="ESSP" w:date="2016-09-21T22:08:00Z">
              <m:oMathPara>
                <m:oMath>
                  <m:r>
                    <w:rPr>
                      <w:rFonts w:ascii="Cambria Math" w:hAnsi="Cambria Math"/>
                    </w:rPr>
                    <m:t>RRC(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ins>
          </w:p>
        </w:tc>
        <w:tc>
          <w:tcPr>
            <w:tcW w:w="5842" w:type="dxa"/>
            <w:hideMark/>
          </w:tcPr>
          <w:p w14:paraId="7D88D3FB" w14:textId="77777777" w:rsidR="00D820F6" w:rsidRPr="00C64EE7" w:rsidRDefault="00D820F6" w:rsidP="00232C8C">
            <w:pPr>
              <w:pStyle w:val="MainText"/>
              <w:rPr>
                <w:ins w:id="1288" w:author="ESSP" w:date="2016-09-21T22:08:00Z"/>
                <w:rFonts w:asciiTheme="minorHAnsi" w:eastAsiaTheme="minorEastAsia" w:hAnsiTheme="minorHAnsi"/>
              </w:rPr>
            </w:pPr>
            <w:ins w:id="1289" w:author="ESSP" w:date="2016-09-21T22:08:00Z">
              <w:r w:rsidRPr="00C64EE7">
                <w:rPr>
                  <w:rFonts w:asciiTheme="minorHAnsi" w:eastAsiaTheme="minorEastAsia" w:hAnsiTheme="minorHAnsi"/>
                </w:rPr>
                <w:t>is the RTCM MT1 RRC broadcast to the user</w:t>
              </w:r>
            </w:ins>
          </w:p>
        </w:tc>
      </w:tr>
      <w:tr w:rsidR="00D820F6" w:rsidRPr="00C64EE7" w14:paraId="281D7BF2" w14:textId="77777777" w:rsidTr="00232C8C">
        <w:trPr>
          <w:jc w:val="center"/>
          <w:ins w:id="1290" w:author="ESSP" w:date="2016-09-21T22:08:00Z"/>
        </w:trPr>
        <w:tc>
          <w:tcPr>
            <w:tcW w:w="2802" w:type="dxa"/>
            <w:hideMark/>
          </w:tcPr>
          <w:p w14:paraId="017A1649" w14:textId="77777777" w:rsidR="00D820F6" w:rsidRPr="00C64EE7" w:rsidRDefault="00D820F6" w:rsidP="00232C8C">
            <w:pPr>
              <w:rPr>
                <w:ins w:id="1291" w:author="ESSP" w:date="2016-09-21T22:08:00Z"/>
                <w:rFonts w:eastAsiaTheme="minorEastAsia"/>
              </w:rPr>
            </w:pPr>
            <w:ins w:id="1292"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oMath>
              </m:oMathPara>
            </w:ins>
          </w:p>
        </w:tc>
        <w:tc>
          <w:tcPr>
            <w:tcW w:w="5842" w:type="dxa"/>
            <w:hideMark/>
          </w:tcPr>
          <w:p w14:paraId="43B594E2" w14:textId="77777777" w:rsidR="00D820F6" w:rsidRPr="00C64EE7" w:rsidRDefault="00D820F6" w:rsidP="00232C8C">
            <w:pPr>
              <w:pStyle w:val="MainText"/>
              <w:rPr>
                <w:ins w:id="1293" w:author="ESSP" w:date="2016-09-21T22:08:00Z"/>
                <w:rFonts w:asciiTheme="minorHAnsi" w:eastAsiaTheme="minorEastAsia" w:hAnsiTheme="minorHAnsi"/>
              </w:rPr>
            </w:pPr>
            <w:ins w:id="1294" w:author="ESSP" w:date="2016-09-21T22:08:00Z">
              <w:r w:rsidRPr="00C64EE7">
                <w:rPr>
                  <w:rFonts w:asciiTheme="minorHAnsi" w:eastAsiaTheme="minorEastAsia" w:hAnsiTheme="minorHAnsi"/>
                </w:rPr>
                <w:t>Is the most recent E-DGNSS PRC calculated using the last set of EGNOS fast corrections available and its correspondent EGNOS slow corrections and, ionospheric corrections.</w:t>
              </w:r>
            </w:ins>
          </w:p>
        </w:tc>
      </w:tr>
      <w:tr w:rsidR="00D820F6" w:rsidRPr="00C64EE7" w14:paraId="034D3895" w14:textId="77777777" w:rsidTr="00232C8C">
        <w:trPr>
          <w:jc w:val="center"/>
          <w:ins w:id="1295" w:author="ESSP" w:date="2016-09-21T22:08:00Z"/>
        </w:trPr>
        <w:tc>
          <w:tcPr>
            <w:tcW w:w="2802" w:type="dxa"/>
            <w:hideMark/>
          </w:tcPr>
          <w:p w14:paraId="0E28A9B1" w14:textId="77777777" w:rsidR="00D820F6" w:rsidRPr="00C64EE7" w:rsidRDefault="00D820F6" w:rsidP="00232C8C">
            <w:pPr>
              <w:rPr>
                <w:ins w:id="1296" w:author="ESSP" w:date="2016-09-21T22:08:00Z"/>
                <w:rFonts w:eastAsiaTheme="minorEastAsia"/>
              </w:rPr>
            </w:pPr>
            <w:ins w:id="1297"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ins>
          </w:p>
        </w:tc>
        <w:tc>
          <w:tcPr>
            <w:tcW w:w="5842" w:type="dxa"/>
            <w:hideMark/>
          </w:tcPr>
          <w:p w14:paraId="4902964F" w14:textId="77777777" w:rsidR="00D820F6" w:rsidRPr="00C64EE7" w:rsidRDefault="00D820F6" w:rsidP="00232C8C">
            <w:pPr>
              <w:pStyle w:val="MainText"/>
              <w:rPr>
                <w:ins w:id="1298" w:author="ESSP" w:date="2016-09-21T22:08:00Z"/>
                <w:rFonts w:asciiTheme="minorHAnsi" w:eastAsiaTheme="minorEastAsia" w:hAnsiTheme="minorHAnsi"/>
              </w:rPr>
            </w:pPr>
            <w:ins w:id="1299" w:author="ESSP" w:date="2016-09-21T22:08:00Z">
              <w:r w:rsidRPr="00C64EE7">
                <w:rPr>
                  <w:rFonts w:asciiTheme="minorHAnsi" w:eastAsiaTheme="minorEastAsia" w:hAnsiTheme="minorHAnsi"/>
                </w:rPr>
                <w:t xml:space="preserve">Is a previous E-DGNSS PRC calculated using a previous set of EGNOS fast corrections available and its </w:t>
              </w:r>
              <w:r w:rsidRPr="00C64EE7">
                <w:rPr>
                  <w:rFonts w:asciiTheme="minorHAnsi" w:eastAsiaTheme="minorEastAsia" w:hAnsiTheme="minorHAnsi"/>
                </w:rPr>
                <w:lastRenderedPageBreak/>
                <w:t>correspondent EGNOS slow corrections and , ionospheric corrections.</w:t>
              </w:r>
            </w:ins>
          </w:p>
        </w:tc>
      </w:tr>
      <w:tr w:rsidR="00D820F6" w:rsidRPr="00C64EE7" w14:paraId="40BB0678" w14:textId="77777777" w:rsidTr="00232C8C">
        <w:trPr>
          <w:jc w:val="center"/>
          <w:ins w:id="1300" w:author="ESSP" w:date="2016-09-21T22:08:00Z"/>
        </w:trPr>
        <w:tc>
          <w:tcPr>
            <w:tcW w:w="2802" w:type="dxa"/>
            <w:hideMark/>
          </w:tcPr>
          <w:p w14:paraId="4480647A" w14:textId="77777777" w:rsidR="00D820F6" w:rsidRPr="00C64EE7" w:rsidRDefault="00743294" w:rsidP="00232C8C">
            <w:pPr>
              <w:rPr>
                <w:ins w:id="1301" w:author="ESSP" w:date="2016-09-21T22:08:00Z"/>
                <w:rFonts w:eastAsiaTheme="minorEastAsia"/>
              </w:rPr>
            </w:pPr>
            <m:oMathPara>
              <m:oMath>
                <m:sSub>
                  <m:sSubPr>
                    <m:ctrlPr>
                      <w:ins w:id="1302" w:author="ESSP" w:date="2016-09-21T22:08:00Z">
                        <w:rPr>
                          <w:rFonts w:ascii="Cambria Math" w:hAnsi="Cambria Math"/>
                          <w:i/>
                        </w:rPr>
                      </w:ins>
                    </m:ctrlPr>
                  </m:sSubPr>
                  <m:e>
                    <w:ins w:id="1303" w:author="ESSP" w:date="2016-09-21T22:08:00Z">
                      <m:r>
                        <w:rPr>
                          <w:rFonts w:ascii="Cambria Math" w:hAnsi="Cambria Math"/>
                        </w:rPr>
                        <m:t>t</m:t>
                      </m:r>
                    </w:ins>
                  </m:e>
                  <m:sub>
                    <w:ins w:id="1304" w:author="ESSP" w:date="2016-09-21T22:08:00Z">
                      <m:r>
                        <w:rPr>
                          <w:rFonts w:ascii="Cambria Math" w:hAnsi="Cambria Math"/>
                        </w:rPr>
                        <m:t>z-count</m:t>
                      </m:r>
                    </w:ins>
                  </m:sub>
                </m:sSub>
              </m:oMath>
            </m:oMathPara>
          </w:p>
        </w:tc>
        <w:tc>
          <w:tcPr>
            <w:tcW w:w="5842" w:type="dxa"/>
            <w:hideMark/>
          </w:tcPr>
          <w:p w14:paraId="0C9B6694" w14:textId="77777777" w:rsidR="00D820F6" w:rsidRPr="00C64EE7" w:rsidRDefault="00D820F6" w:rsidP="00232C8C">
            <w:pPr>
              <w:pStyle w:val="MainText"/>
              <w:rPr>
                <w:ins w:id="1305" w:author="ESSP" w:date="2016-09-21T22:08:00Z"/>
                <w:rFonts w:asciiTheme="minorHAnsi" w:eastAsiaTheme="minorEastAsia" w:hAnsiTheme="minorHAnsi"/>
              </w:rPr>
            </w:pPr>
            <w:ins w:id="1306" w:author="ESSP" w:date="2016-09-21T22:08:00Z">
              <w:r w:rsidRPr="00C64EE7">
                <w:rPr>
                  <w:rFonts w:asciiTheme="minorHAnsi" w:hAnsiTheme="minorHAnsi"/>
                </w:rPr>
                <w:t xml:space="preserve">Reference time for the RTCM MT1 parameters </w:t>
              </w:r>
            </w:ins>
          </w:p>
        </w:tc>
      </w:tr>
      <w:tr w:rsidR="00D820F6" w:rsidRPr="00C64EE7" w14:paraId="3B3F76AB" w14:textId="77777777" w:rsidTr="00232C8C">
        <w:trPr>
          <w:jc w:val="center"/>
          <w:ins w:id="1307" w:author="ESSP" w:date="2016-09-21T22:08:00Z"/>
        </w:trPr>
        <w:tc>
          <w:tcPr>
            <w:tcW w:w="2802" w:type="dxa"/>
            <w:hideMark/>
          </w:tcPr>
          <w:p w14:paraId="61F4071A" w14:textId="77777777" w:rsidR="00D820F6" w:rsidRPr="00C64EE7" w:rsidRDefault="00D820F6" w:rsidP="00232C8C">
            <w:pPr>
              <w:rPr>
                <w:ins w:id="1308" w:author="ESSP" w:date="2016-09-21T22:08:00Z"/>
                <w:rFonts w:eastAsiaTheme="minorEastAsia"/>
              </w:rPr>
            </w:pPr>
            <w:ins w:id="1309" w:author="ESSP" w:date="2016-09-21T22:08:00Z">
              <m:oMathPara>
                <m:oMath>
                  <m:r>
                    <w:rPr>
                      <w:rFonts w:ascii="Cambria Math" w:hAnsi="Cambria Math"/>
                    </w:rPr>
                    <m:t>∆t</m:t>
                  </m:r>
                </m:oMath>
              </m:oMathPara>
            </w:ins>
          </w:p>
        </w:tc>
        <w:tc>
          <w:tcPr>
            <w:tcW w:w="5842" w:type="dxa"/>
            <w:hideMark/>
          </w:tcPr>
          <w:p w14:paraId="69C164A8" w14:textId="77777777" w:rsidR="00D820F6" w:rsidRPr="00C64EE7" w:rsidRDefault="00743294" w:rsidP="00232C8C">
            <w:pPr>
              <w:pStyle w:val="MainText"/>
              <w:rPr>
                <w:ins w:id="1310" w:author="ESSP" w:date="2016-09-21T22:08:00Z"/>
                <w:rFonts w:asciiTheme="minorHAnsi" w:eastAsiaTheme="minorEastAsia" w:hAnsiTheme="minorHAnsi"/>
              </w:rPr>
            </w:pPr>
            <m:oMathPara>
              <m:oMath>
                <m:d>
                  <m:dPr>
                    <m:ctrlPr>
                      <w:ins w:id="1311" w:author="ESSP" w:date="2016-09-21T22:08:00Z">
                        <w:rPr>
                          <w:rFonts w:ascii="Cambria Math" w:hAnsi="Cambria Math"/>
                          <w:i/>
                        </w:rPr>
                      </w:ins>
                    </m:ctrlPr>
                  </m:dPr>
                  <m:e>
                    <m:sSub>
                      <m:sSubPr>
                        <m:ctrlPr>
                          <w:ins w:id="1312" w:author="ESSP" w:date="2016-09-21T22:08:00Z">
                            <w:rPr>
                              <w:rFonts w:ascii="Cambria Math" w:hAnsi="Cambria Math"/>
                              <w:i/>
                            </w:rPr>
                          </w:ins>
                        </m:ctrlPr>
                      </m:sSubPr>
                      <m:e>
                        <w:ins w:id="1313" w:author="ESSP" w:date="2016-09-21T22:08:00Z">
                          <m:r>
                            <w:rPr>
                              <w:rFonts w:ascii="Cambria Math" w:hAnsi="Cambria Math"/>
                            </w:rPr>
                            <m:t>t</m:t>
                          </m:r>
                        </w:ins>
                      </m:e>
                      <m:sub>
                        <w:ins w:id="1314" w:author="ESSP" w:date="2016-09-21T22:08:00Z">
                          <m:r>
                            <w:rPr>
                              <w:rFonts w:ascii="Cambria Math" w:hAnsi="Cambria Math"/>
                            </w:rPr>
                            <m:t>current</m:t>
                          </m:r>
                        </w:ins>
                      </m:sub>
                    </m:sSub>
                    <w:ins w:id="1315" w:author="ESSP" w:date="2016-09-21T22:08:00Z">
                      <m:r>
                        <w:rPr>
                          <w:rFonts w:ascii="Cambria Math" w:hAnsi="Cambria Math"/>
                        </w:rPr>
                        <m:t>-</m:t>
                      </m:r>
                    </w:ins>
                    <m:sSub>
                      <m:sSubPr>
                        <m:ctrlPr>
                          <w:ins w:id="1316" w:author="ESSP" w:date="2016-09-21T22:08:00Z">
                            <w:rPr>
                              <w:rFonts w:ascii="Cambria Math" w:hAnsi="Cambria Math"/>
                              <w:i/>
                            </w:rPr>
                          </w:ins>
                        </m:ctrlPr>
                      </m:sSubPr>
                      <m:e>
                        <w:ins w:id="1317" w:author="ESSP" w:date="2016-09-21T22:08:00Z">
                          <m:r>
                            <w:rPr>
                              <w:rFonts w:ascii="Cambria Math" w:hAnsi="Cambria Math"/>
                            </w:rPr>
                            <m:t>t</m:t>
                          </m:r>
                        </w:ins>
                      </m:e>
                      <m:sub>
                        <w:ins w:id="1318" w:author="ESSP" w:date="2016-09-21T22:08:00Z">
                          <m:r>
                            <w:rPr>
                              <w:rFonts w:ascii="Cambria Math" w:hAnsi="Cambria Math"/>
                            </w:rPr>
                            <m:t>previous</m:t>
                          </m:r>
                        </w:ins>
                      </m:sub>
                    </m:sSub>
                  </m:e>
                </m:d>
              </m:oMath>
            </m:oMathPara>
          </w:p>
        </w:tc>
      </w:tr>
    </w:tbl>
    <w:p w14:paraId="0CB85EB5" w14:textId="77777777" w:rsidR="00D820F6" w:rsidRPr="00C64EE7" w:rsidRDefault="00D820F6" w:rsidP="00D820F6">
      <w:pPr>
        <w:pStyle w:val="BodyText"/>
        <w:rPr>
          <w:ins w:id="1319" w:author="ESSP" w:date="2016-09-21T22:08:00Z"/>
          <w:rFonts w:ascii="Calibri" w:hAnsi="Calibri"/>
        </w:rPr>
      </w:pPr>
      <w:ins w:id="1320" w:author="ESSP" w:date="2016-09-21T22:08:00Z">
        <w:r w:rsidRPr="00C64EE7">
          <w:rPr>
            <w:rFonts w:ascii="Calibri" w:hAnsi="Calibri"/>
          </w:rPr>
          <w:t>The calculation proposed is in line with MOPS229D. However, other approaches may yield better RRC performance. DGNSS receiver typically use a proprietary RRC algorithms based on a second order filter.</w:t>
        </w:r>
      </w:ins>
    </w:p>
    <w:p w14:paraId="1815FE67" w14:textId="77777777" w:rsidR="00D820F6" w:rsidRPr="00C64EE7" w:rsidRDefault="00D820F6" w:rsidP="00D820F6">
      <w:pPr>
        <w:pStyle w:val="BodyText"/>
        <w:rPr>
          <w:ins w:id="1321" w:author="ESSP" w:date="2016-09-21T22:08:00Z"/>
          <w:rFonts w:ascii="Calibri" w:hAnsi="Calibri"/>
        </w:rPr>
      </w:pPr>
      <w:ins w:id="1322" w:author="ESSP" w:date="2016-09-21T22:08:00Z">
        <w:r w:rsidRPr="00C64EE7">
          <w:rPr>
            <w:rFonts w:ascii="Calibri" w:hAnsi="Calibri"/>
          </w:rPr>
          <w:t xml:space="preserve">As the update rate of EGNOS fast corrections (typically six seconds) could be higher than the DGNSS MT1 update rate, note that the most recent E-DGNSS and a previous E-DGNSS PRC not necessarily are the last two E-DGNSS broadcast in MT1.  The E-DGNSS PRC is a “snapshot” of the whole EGNOS corrections in the reference station at a specific epoch (slow, fast, ionosphere and troposphere), therefore the update rate might be selected by the reference station and there is no constraint from EGNOS messages update rate.   </w:t>
        </w:r>
      </w:ins>
    </w:p>
    <w:p w14:paraId="1ECD752F" w14:textId="77777777" w:rsidR="00D820F6" w:rsidRPr="00C64EE7" w:rsidRDefault="00D820F6" w:rsidP="00D820F6">
      <w:pPr>
        <w:pStyle w:val="Annex"/>
        <w:numPr>
          <w:ilvl w:val="1"/>
          <w:numId w:val="3"/>
        </w:numPr>
        <w:rPr>
          <w:ins w:id="1323" w:author="ESSP" w:date="2016-09-21T22:08:00Z"/>
        </w:rPr>
      </w:pPr>
      <w:bookmarkStart w:id="1324" w:name="_Toc449627786"/>
      <w:bookmarkStart w:id="1325" w:name="_Toc450116880"/>
      <w:ins w:id="1326" w:author="ESSP" w:date="2016-09-21T22:08:00Z">
        <w:r w:rsidRPr="00C64EE7">
          <w:t>E-DGNSS UDRE</w:t>
        </w:r>
        <w:bookmarkEnd w:id="1324"/>
        <w:bookmarkEnd w:id="1325"/>
      </w:ins>
    </w:p>
    <w:p w14:paraId="4B1555A7" w14:textId="79B07682" w:rsidR="00D820F6" w:rsidRPr="00C64EE7" w:rsidRDefault="00D820F6" w:rsidP="005540FB">
      <w:pPr>
        <w:pStyle w:val="BodyText"/>
        <w:jc w:val="both"/>
        <w:rPr>
          <w:ins w:id="1327" w:author="ESSP" w:date="2016-09-21T22:08:00Z"/>
        </w:rPr>
      </w:pPr>
      <w:ins w:id="1328" w:author="ESSP" w:date="2016-09-21T22:08:00Z">
        <w:r w:rsidRPr="00C64EE7">
          <w:t xml:space="preserve">According to </w:t>
        </w:r>
      </w:ins>
      <w:ins w:id="1329" w:author="ESSP" w:date="2016-12-12T11:01:00Z">
        <w:r w:rsidR="005540FB">
          <w:fldChar w:fldCharType="begin"/>
        </w:r>
        <w:r w:rsidR="005540FB">
          <w:instrText xml:space="preserve"> REF _Ref454124466 \r \h </w:instrText>
        </w:r>
      </w:ins>
      <w:r w:rsidR="005540FB">
        <w:instrText xml:space="preserve"> \* MERGEFORMAT </w:instrText>
      </w:r>
      <w:r w:rsidR="005540FB">
        <w:fldChar w:fldCharType="separate"/>
      </w:r>
      <w:ins w:id="1330" w:author="ESSP" w:date="2016-12-12T12:51:00Z">
        <w:r w:rsidR="005E26BB">
          <w:t>[5]</w:t>
        </w:r>
      </w:ins>
      <w:ins w:id="1331" w:author="ESSP" w:date="2016-12-12T11:01:00Z">
        <w:r w:rsidR="005540FB">
          <w:fldChar w:fldCharType="end"/>
        </w:r>
      </w:ins>
      <w:ins w:id="1332" w:author="ESSP" w:date="2016-09-21T22:08:00Z">
        <w:r w:rsidRPr="00C64EE7">
          <w:t>, DGNSS UDRE does not support integrity information</w:t>
        </w:r>
        <m:oMath>
          <m:r>
            <m:rPr>
              <m:sty m:val="p"/>
            </m:rPr>
            <w:rPr>
              <w:rFonts w:ascii="Cambria Math" w:hAnsi="Cambria Math"/>
            </w:rPr>
            <m:t xml:space="preserve"> </m:t>
          </m:r>
        </m:oMath>
        <w:r w:rsidRPr="00C64EE7">
          <w:t xml:space="preserve">(it is only used to weight the measurements to obtain a more accurate solution), DGNSS UDRE is a one-sigma estimate of the uncertainty in the pseudorange correction as estimated by the reference station, and combines the estimated effects of multipath, signal-to-noise ratio, and other effects.  </w:t>
        </w:r>
      </w:ins>
    </w:p>
    <w:p w14:paraId="0C83CFBF" w14:textId="77777777" w:rsidR="00D820F6" w:rsidRPr="00C64EE7" w:rsidRDefault="00D820F6" w:rsidP="005540FB">
      <w:pPr>
        <w:pStyle w:val="BodyText"/>
        <w:jc w:val="both"/>
        <w:rPr>
          <w:ins w:id="1333" w:author="ESSP" w:date="2016-09-21T22:08:00Z"/>
        </w:rPr>
      </w:pPr>
      <w:ins w:id="1334" w:author="ESSP" w:date="2016-09-21T22:08:00Z">
        <w:r w:rsidRPr="00C64EE7">
          <w:rPr>
            <w:b/>
          </w:rPr>
          <w:t>In the other hand, EGNOS UDRE provides integrity information for the EGNOS user and it only bounds the combined fast and long term corrections</w:t>
        </w:r>
        <w:r w:rsidRPr="00C64EE7">
          <w:t xml:space="preserve">. The E-DGNSS UDRE concept should be in line with DGNSS UDRE concept (and not the EGNOS UDRE). The calculation can be done following MOPS Appendix J. </w:t>
        </w:r>
      </w:ins>
    </w:p>
    <w:p w14:paraId="37C59154" w14:textId="77777777" w:rsidR="00D820F6" w:rsidRPr="00C64EE7" w:rsidRDefault="00743294" w:rsidP="005540FB">
      <w:pPr>
        <w:jc w:val="both"/>
        <w:rPr>
          <w:ins w:id="1335" w:author="ESSP" w:date="2016-09-21T22:08:00Z"/>
        </w:rPr>
      </w:pPr>
      <m:oMathPara>
        <m:oMath>
          <m:sSubSup>
            <m:sSubSupPr>
              <m:ctrlPr>
                <w:ins w:id="1336" w:author="ESSP" w:date="2016-09-21T22:08:00Z">
                  <w:rPr>
                    <w:rFonts w:ascii="Cambria Math" w:hAnsi="Cambria Math"/>
                    <w:i/>
                  </w:rPr>
                </w:ins>
              </m:ctrlPr>
            </m:sSubSupPr>
            <m:e>
              <w:ins w:id="1337" w:author="ESSP" w:date="2016-09-21T22:08:00Z">
                <m:r>
                  <w:rPr>
                    <w:rFonts w:ascii="Cambria Math" w:hAnsi="Cambria Math"/>
                  </w:rPr>
                  <m:t>σ</m:t>
                </m:r>
              </w:ins>
            </m:e>
            <m:sub>
              <w:ins w:id="1338" w:author="ESSP" w:date="2016-09-21T22:08:00Z">
                <m:r>
                  <w:rPr>
                    <w:rFonts w:ascii="Cambria Math" w:hAnsi="Cambria Math"/>
                  </w:rPr>
                  <m:t>i</m:t>
                </m:r>
              </w:ins>
            </m:sub>
            <m:sup>
              <w:ins w:id="1339" w:author="ESSP" w:date="2016-09-21T22:08:00Z">
                <m:r>
                  <w:rPr>
                    <w:rFonts w:ascii="Cambria Math" w:hAnsi="Cambria Math"/>
                  </w:rPr>
                  <m:t>2</m:t>
                </m:r>
              </w:ins>
            </m:sup>
          </m:sSubSup>
          <w:ins w:id="1340" w:author="ESSP" w:date="2016-09-21T22:08:00Z">
            <m:r>
              <w:rPr>
                <w:rFonts w:ascii="Cambria Math" w:hAnsi="Cambria Math"/>
              </w:rPr>
              <m:t>=</m:t>
            </m:r>
          </w:ins>
          <m:sSubSup>
            <m:sSubSupPr>
              <m:ctrlPr>
                <w:ins w:id="1341" w:author="ESSP" w:date="2016-09-21T22:08:00Z">
                  <w:rPr>
                    <w:rFonts w:ascii="Cambria Math" w:hAnsi="Cambria Math"/>
                    <w:i/>
                  </w:rPr>
                </w:ins>
              </m:ctrlPr>
            </m:sSubSupPr>
            <m:e>
              <w:ins w:id="1342" w:author="ESSP" w:date="2016-09-21T22:08:00Z">
                <m:r>
                  <w:rPr>
                    <w:rFonts w:ascii="Cambria Math" w:hAnsi="Cambria Math"/>
                  </w:rPr>
                  <m:t>σ</m:t>
                </m:r>
              </w:ins>
            </m:e>
            <m:sub>
              <w:ins w:id="1343" w:author="ESSP" w:date="2016-09-21T22:08:00Z">
                <m:r>
                  <w:rPr>
                    <w:rFonts w:ascii="Cambria Math" w:hAnsi="Cambria Math"/>
                  </w:rPr>
                  <m:t>i,flt</m:t>
                </m:r>
              </w:ins>
            </m:sub>
            <m:sup>
              <w:ins w:id="1344" w:author="ESSP" w:date="2016-09-21T22:08:00Z">
                <m:r>
                  <w:rPr>
                    <w:rFonts w:ascii="Cambria Math" w:hAnsi="Cambria Math"/>
                  </w:rPr>
                  <m:t>2</m:t>
                </m:r>
              </w:ins>
            </m:sup>
          </m:sSubSup>
          <w:ins w:id="1345" w:author="ESSP" w:date="2016-09-21T22:08:00Z">
            <m:r>
              <w:rPr>
                <w:rFonts w:ascii="Cambria Math" w:hAnsi="Cambria Math"/>
              </w:rPr>
              <m:t>+</m:t>
            </m:r>
          </w:ins>
          <m:sSubSup>
            <m:sSubSupPr>
              <m:ctrlPr>
                <w:ins w:id="1346" w:author="ESSP" w:date="2016-09-21T22:08:00Z">
                  <w:rPr>
                    <w:rFonts w:ascii="Cambria Math" w:hAnsi="Cambria Math"/>
                    <w:i/>
                  </w:rPr>
                </w:ins>
              </m:ctrlPr>
            </m:sSubSupPr>
            <m:e>
              <w:ins w:id="1347" w:author="ESSP" w:date="2016-09-21T22:08:00Z">
                <m:r>
                  <w:rPr>
                    <w:rFonts w:ascii="Cambria Math" w:hAnsi="Cambria Math"/>
                  </w:rPr>
                  <m:t>σ</m:t>
                </m:r>
              </w:ins>
            </m:e>
            <m:sub>
              <w:ins w:id="1348" w:author="ESSP" w:date="2016-09-21T22:08:00Z">
                <m:r>
                  <w:rPr>
                    <w:rFonts w:ascii="Cambria Math" w:hAnsi="Cambria Math"/>
                  </w:rPr>
                  <m:t>i,UIRE</m:t>
                </m:r>
              </w:ins>
            </m:sub>
            <m:sup>
              <w:ins w:id="1349" w:author="ESSP" w:date="2016-09-21T22:08:00Z">
                <m:r>
                  <w:rPr>
                    <w:rFonts w:ascii="Cambria Math" w:hAnsi="Cambria Math"/>
                  </w:rPr>
                  <m:t>2</m:t>
                </m:r>
              </w:ins>
            </m:sup>
          </m:sSubSup>
          <m:sSubSup>
            <m:sSubSupPr>
              <m:ctrlPr>
                <w:ins w:id="1350" w:author="ESSP" w:date="2016-09-21T22:08:00Z">
                  <w:rPr>
                    <w:rFonts w:ascii="Cambria Math" w:hAnsi="Cambria Math"/>
                    <w:i/>
                  </w:rPr>
                </w:ins>
              </m:ctrlPr>
            </m:sSubSupPr>
            <m:e>
              <w:ins w:id="1351" w:author="ESSP" w:date="2016-09-21T22:08:00Z">
                <m:r>
                  <w:rPr>
                    <w:rFonts w:ascii="Cambria Math" w:hAnsi="Cambria Math"/>
                  </w:rPr>
                  <m:t xml:space="preserve"> + σ</m:t>
                </m:r>
              </w:ins>
            </m:e>
            <m:sub>
              <w:ins w:id="1352" w:author="ESSP" w:date="2016-09-21T22:08:00Z">
                <m:r>
                  <w:rPr>
                    <w:rFonts w:ascii="Cambria Math" w:hAnsi="Cambria Math"/>
                  </w:rPr>
                  <m:t>i,TROPO</m:t>
                </m:r>
              </w:ins>
            </m:sub>
            <m:sup>
              <w:ins w:id="1353" w:author="ESSP" w:date="2016-09-21T22:08:00Z">
                <m:r>
                  <w:rPr>
                    <w:rFonts w:ascii="Cambria Math" w:hAnsi="Cambria Math"/>
                  </w:rPr>
                  <m:t>2</m:t>
                </m:r>
              </w:ins>
            </m:sup>
          </m:sSubSup>
        </m:oMath>
      </m:oMathPara>
    </w:p>
    <w:p w14:paraId="31650D2C" w14:textId="77777777" w:rsidR="00D820F6" w:rsidRPr="00C64EE7" w:rsidRDefault="00D820F6" w:rsidP="005540FB">
      <w:pPr>
        <w:pStyle w:val="MainText"/>
        <w:rPr>
          <w:ins w:id="1354" w:author="ESSP" w:date="2016-09-21T22:08:00Z"/>
          <w:rFonts w:asciiTheme="minorHAnsi" w:hAnsiTheme="minorHAnsi"/>
        </w:rPr>
      </w:pPr>
      <w:ins w:id="1355" w:author="ESSP" w:date="2016-09-21T22:08:00Z">
        <w:r w:rsidRPr="00C64EE7">
          <w:rPr>
            <w:rFonts w:asciiTheme="minorHAnsi"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4"/>
        <w:gridCol w:w="6715"/>
      </w:tblGrid>
      <w:tr w:rsidR="00D820F6" w:rsidRPr="00C64EE7" w14:paraId="79B33A94" w14:textId="77777777" w:rsidTr="00232C8C">
        <w:trPr>
          <w:jc w:val="center"/>
          <w:ins w:id="1356" w:author="ESSP" w:date="2016-09-21T22:08:00Z"/>
        </w:trPr>
        <w:tc>
          <w:tcPr>
            <w:tcW w:w="2464" w:type="dxa"/>
            <w:hideMark/>
          </w:tcPr>
          <w:p w14:paraId="0CB719AB" w14:textId="77777777" w:rsidR="00D820F6" w:rsidRPr="00C64EE7" w:rsidRDefault="00743294" w:rsidP="005540FB">
            <w:pPr>
              <w:jc w:val="both"/>
              <w:rPr>
                <w:ins w:id="1357" w:author="ESSP" w:date="2016-09-21T22:08:00Z"/>
                <w:rFonts w:eastAsiaTheme="minorEastAsia"/>
              </w:rPr>
            </w:pPr>
            <m:oMathPara>
              <m:oMath>
                <m:sSubSup>
                  <m:sSubSupPr>
                    <m:ctrlPr>
                      <w:ins w:id="1358" w:author="ESSP" w:date="2016-09-21T22:08:00Z">
                        <w:rPr>
                          <w:rFonts w:ascii="Cambria Math" w:hAnsi="Cambria Math"/>
                          <w:i/>
                        </w:rPr>
                      </w:ins>
                    </m:ctrlPr>
                  </m:sSubSupPr>
                  <m:e>
                    <w:ins w:id="1359" w:author="ESSP" w:date="2016-09-21T22:08:00Z">
                      <m:r>
                        <w:rPr>
                          <w:rFonts w:ascii="Cambria Math" w:hAnsi="Cambria Math"/>
                        </w:rPr>
                        <m:t>σ</m:t>
                      </m:r>
                    </w:ins>
                  </m:e>
                  <m:sub>
                    <w:ins w:id="1360" w:author="ESSP" w:date="2016-09-21T22:08:00Z">
                      <m:r>
                        <w:rPr>
                          <w:rFonts w:ascii="Cambria Math" w:hAnsi="Cambria Math"/>
                        </w:rPr>
                        <m:t>i</m:t>
                      </m:r>
                    </w:ins>
                  </m:sub>
                  <m:sup>
                    <w:ins w:id="1361" w:author="ESSP" w:date="2016-09-21T22:08:00Z">
                      <m:r>
                        <w:rPr>
                          <w:rFonts w:ascii="Cambria Math" w:hAnsi="Cambria Math"/>
                        </w:rPr>
                        <m:t>2</m:t>
                      </m:r>
                    </w:ins>
                  </m:sup>
                </m:sSubSup>
              </m:oMath>
            </m:oMathPara>
          </w:p>
        </w:tc>
        <w:tc>
          <w:tcPr>
            <w:tcW w:w="6715" w:type="dxa"/>
            <w:hideMark/>
          </w:tcPr>
          <w:p w14:paraId="67606FF0" w14:textId="77777777" w:rsidR="00D820F6" w:rsidRPr="00C64EE7" w:rsidRDefault="00D820F6" w:rsidP="005540FB">
            <w:pPr>
              <w:pStyle w:val="MainText"/>
              <w:rPr>
                <w:ins w:id="1362" w:author="ESSP" w:date="2016-09-21T22:08:00Z"/>
                <w:rFonts w:asciiTheme="minorHAnsi" w:eastAsiaTheme="minorEastAsia" w:hAnsiTheme="minorHAnsi"/>
              </w:rPr>
            </w:pPr>
            <w:ins w:id="1363" w:author="ESSP" w:date="2016-09-21T22:08:00Z">
              <w:r w:rsidRPr="00C64EE7">
                <w:rPr>
                  <w:rFonts w:asciiTheme="minorHAnsi" w:eastAsiaTheme="minorEastAsia" w:hAnsiTheme="minorHAnsi"/>
                </w:rPr>
                <w:t xml:space="preserve">E-DGNSS UDRE (squared) for an specific satellite at </w:t>
              </w:r>
              <m:oMath>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w:ins>
          </w:p>
        </w:tc>
      </w:tr>
      <w:tr w:rsidR="00D820F6" w:rsidRPr="00C64EE7" w14:paraId="115494B8" w14:textId="77777777" w:rsidTr="00232C8C">
        <w:trPr>
          <w:jc w:val="center"/>
          <w:ins w:id="1364" w:author="ESSP" w:date="2016-09-21T22:08:00Z"/>
        </w:trPr>
        <w:tc>
          <w:tcPr>
            <w:tcW w:w="2464" w:type="dxa"/>
            <w:hideMark/>
          </w:tcPr>
          <w:p w14:paraId="6BDB2B49" w14:textId="77777777" w:rsidR="00D820F6" w:rsidRPr="00C64EE7" w:rsidRDefault="00743294" w:rsidP="005540FB">
            <w:pPr>
              <w:jc w:val="both"/>
              <w:rPr>
                <w:ins w:id="1365" w:author="ESSP" w:date="2016-09-21T22:08:00Z"/>
                <w:rFonts w:eastAsiaTheme="minorEastAsia"/>
              </w:rPr>
            </w:pPr>
            <m:oMathPara>
              <m:oMath>
                <m:sSubSup>
                  <m:sSubSupPr>
                    <m:ctrlPr>
                      <w:ins w:id="1366" w:author="ESSP" w:date="2016-09-21T22:08:00Z">
                        <w:rPr>
                          <w:rFonts w:ascii="Cambria Math" w:hAnsi="Cambria Math"/>
                          <w:i/>
                        </w:rPr>
                      </w:ins>
                    </m:ctrlPr>
                  </m:sSubSupPr>
                  <m:e>
                    <w:ins w:id="1367" w:author="ESSP" w:date="2016-09-21T22:08:00Z">
                      <m:r>
                        <w:rPr>
                          <w:rFonts w:ascii="Cambria Math" w:hAnsi="Cambria Math"/>
                        </w:rPr>
                        <m:t>σ</m:t>
                      </m:r>
                    </w:ins>
                  </m:e>
                  <m:sub>
                    <w:ins w:id="1368" w:author="ESSP" w:date="2016-09-21T22:08:00Z">
                      <m:r>
                        <w:rPr>
                          <w:rFonts w:ascii="Cambria Math" w:hAnsi="Cambria Math"/>
                        </w:rPr>
                        <m:t>i,flt</m:t>
                      </m:r>
                    </w:ins>
                  </m:sub>
                  <m:sup>
                    <w:ins w:id="1369" w:author="ESSP" w:date="2016-09-21T22:08:00Z">
                      <m:r>
                        <w:rPr>
                          <w:rFonts w:ascii="Cambria Math" w:hAnsi="Cambria Math"/>
                        </w:rPr>
                        <m:t>2</m:t>
                      </m:r>
                    </w:ins>
                  </m:sup>
                </m:sSubSup>
              </m:oMath>
            </m:oMathPara>
          </w:p>
        </w:tc>
        <w:tc>
          <w:tcPr>
            <w:tcW w:w="6715" w:type="dxa"/>
            <w:hideMark/>
          </w:tcPr>
          <w:p w14:paraId="52188289" w14:textId="77777777" w:rsidR="00D820F6" w:rsidRPr="00C64EE7" w:rsidRDefault="00D820F6" w:rsidP="005540FB">
            <w:pPr>
              <w:pStyle w:val="MainText"/>
              <w:rPr>
                <w:ins w:id="1370" w:author="ESSP" w:date="2016-09-21T22:08:00Z"/>
                <w:rFonts w:asciiTheme="minorHAnsi" w:eastAsiaTheme="minorEastAsia" w:hAnsiTheme="minorHAnsi"/>
              </w:rPr>
            </w:pPr>
            <w:ins w:id="1371" w:author="ESSP" w:date="2016-09-21T22:08:00Z">
              <w:r w:rsidRPr="00C64EE7">
                <w:rPr>
                  <w:rFonts w:asciiTheme="minorHAnsi" w:eastAsiaTheme="minorEastAsia" w:hAnsiTheme="minorHAnsi"/>
                </w:rPr>
                <w:t>Model variance for the long term, fast and range rate corrections as defined in MOPS Appendix A and J</w:t>
              </w:r>
            </w:ins>
          </w:p>
        </w:tc>
      </w:tr>
      <w:tr w:rsidR="00D820F6" w:rsidRPr="00C64EE7" w14:paraId="288D5312" w14:textId="77777777" w:rsidTr="00232C8C">
        <w:trPr>
          <w:jc w:val="center"/>
          <w:ins w:id="1372" w:author="ESSP" w:date="2016-09-21T22:08:00Z"/>
        </w:trPr>
        <w:tc>
          <w:tcPr>
            <w:tcW w:w="2464" w:type="dxa"/>
            <w:hideMark/>
          </w:tcPr>
          <w:p w14:paraId="74DA0D3D" w14:textId="77777777" w:rsidR="00D820F6" w:rsidRPr="00C64EE7" w:rsidRDefault="00743294" w:rsidP="005540FB">
            <w:pPr>
              <w:jc w:val="both"/>
              <w:rPr>
                <w:ins w:id="1373" w:author="ESSP" w:date="2016-09-21T22:08:00Z"/>
                <w:rFonts w:eastAsiaTheme="minorEastAsia"/>
              </w:rPr>
            </w:pPr>
            <m:oMathPara>
              <m:oMath>
                <m:sSubSup>
                  <m:sSubSupPr>
                    <m:ctrlPr>
                      <w:ins w:id="1374" w:author="ESSP" w:date="2016-09-21T22:08:00Z">
                        <w:rPr>
                          <w:rFonts w:ascii="Cambria Math" w:hAnsi="Cambria Math"/>
                          <w:i/>
                        </w:rPr>
                      </w:ins>
                    </m:ctrlPr>
                  </m:sSubSupPr>
                  <m:e>
                    <w:ins w:id="1375" w:author="ESSP" w:date="2016-09-21T22:08:00Z">
                      <m:r>
                        <w:rPr>
                          <w:rFonts w:ascii="Cambria Math" w:hAnsi="Cambria Math"/>
                        </w:rPr>
                        <m:t>σ</m:t>
                      </m:r>
                    </w:ins>
                  </m:e>
                  <m:sub>
                    <w:ins w:id="1376" w:author="ESSP" w:date="2016-09-21T22:08:00Z">
                      <m:r>
                        <w:rPr>
                          <w:rFonts w:ascii="Cambria Math" w:hAnsi="Cambria Math"/>
                        </w:rPr>
                        <m:t>i,UIRE</m:t>
                      </m:r>
                    </w:ins>
                  </m:sub>
                  <m:sup>
                    <w:ins w:id="1377" w:author="ESSP" w:date="2016-09-21T22:08:00Z">
                      <m:r>
                        <w:rPr>
                          <w:rFonts w:ascii="Cambria Math" w:hAnsi="Cambria Math"/>
                        </w:rPr>
                        <m:t>2</m:t>
                      </m:r>
                    </w:ins>
                  </m:sup>
                </m:sSubSup>
              </m:oMath>
            </m:oMathPara>
          </w:p>
        </w:tc>
        <w:tc>
          <w:tcPr>
            <w:tcW w:w="6715" w:type="dxa"/>
            <w:hideMark/>
          </w:tcPr>
          <w:p w14:paraId="6C3AD86A" w14:textId="77777777" w:rsidR="00D820F6" w:rsidRPr="00C64EE7" w:rsidRDefault="00D820F6" w:rsidP="005540FB">
            <w:pPr>
              <w:pStyle w:val="MainText"/>
              <w:rPr>
                <w:ins w:id="1378" w:author="ESSP" w:date="2016-09-21T22:08:00Z"/>
                <w:rFonts w:asciiTheme="minorHAnsi" w:eastAsiaTheme="minorEastAsia" w:hAnsiTheme="minorHAnsi"/>
              </w:rPr>
            </w:pPr>
            <w:ins w:id="1379" w:author="ESSP" w:date="2016-09-21T22:08:00Z">
              <w:r w:rsidRPr="00C64EE7">
                <w:rPr>
                  <w:rFonts w:asciiTheme="minorHAnsi" w:hAnsiTheme="minorHAnsi"/>
                </w:rPr>
                <w:t>Model variance for the slant range ionospheric error as defined in MOPS Appendix A and J.</w:t>
              </w:r>
            </w:ins>
          </w:p>
        </w:tc>
      </w:tr>
      <w:tr w:rsidR="00D820F6" w:rsidRPr="00C64EE7" w14:paraId="79AEA65C" w14:textId="77777777" w:rsidTr="00232C8C">
        <w:trPr>
          <w:jc w:val="center"/>
          <w:ins w:id="1380" w:author="ESSP" w:date="2016-09-21T22:08:00Z"/>
        </w:trPr>
        <w:tc>
          <w:tcPr>
            <w:tcW w:w="2464" w:type="dxa"/>
            <w:hideMark/>
          </w:tcPr>
          <w:p w14:paraId="50B8970E" w14:textId="77777777" w:rsidR="00D820F6" w:rsidRPr="00C64EE7" w:rsidRDefault="00743294" w:rsidP="005540FB">
            <w:pPr>
              <w:jc w:val="both"/>
              <w:rPr>
                <w:ins w:id="1381" w:author="ESSP" w:date="2016-09-21T22:08:00Z"/>
                <w:rFonts w:eastAsiaTheme="minorEastAsia"/>
              </w:rPr>
            </w:pPr>
            <m:oMathPara>
              <m:oMath>
                <m:sSubSup>
                  <m:sSubSupPr>
                    <m:ctrlPr>
                      <w:ins w:id="1382" w:author="ESSP" w:date="2016-09-21T22:08:00Z">
                        <w:rPr>
                          <w:rFonts w:ascii="Cambria Math" w:hAnsi="Cambria Math"/>
                          <w:i/>
                        </w:rPr>
                      </w:ins>
                    </m:ctrlPr>
                  </m:sSubSupPr>
                  <m:e>
                    <w:ins w:id="1383" w:author="ESSP" w:date="2016-09-21T22:08:00Z">
                      <m:r>
                        <w:rPr>
                          <w:rFonts w:ascii="Cambria Math" w:hAnsi="Cambria Math"/>
                        </w:rPr>
                        <m:t>σ</m:t>
                      </m:r>
                    </w:ins>
                  </m:e>
                  <m:sub>
                    <w:ins w:id="1384" w:author="ESSP" w:date="2016-09-21T22:08:00Z">
                      <m:r>
                        <w:rPr>
                          <w:rFonts w:ascii="Cambria Math" w:hAnsi="Cambria Math"/>
                        </w:rPr>
                        <m:t>i,TROPO</m:t>
                      </m:r>
                    </w:ins>
                  </m:sub>
                  <m:sup>
                    <w:ins w:id="1385" w:author="ESSP" w:date="2016-09-21T22:08:00Z">
                      <m:r>
                        <w:rPr>
                          <w:rFonts w:ascii="Cambria Math" w:hAnsi="Cambria Math"/>
                        </w:rPr>
                        <m:t>2</m:t>
                      </m:r>
                    </w:ins>
                  </m:sup>
                </m:sSubSup>
              </m:oMath>
            </m:oMathPara>
          </w:p>
        </w:tc>
        <w:tc>
          <w:tcPr>
            <w:tcW w:w="6715" w:type="dxa"/>
            <w:hideMark/>
          </w:tcPr>
          <w:p w14:paraId="5487D2CB" w14:textId="77777777" w:rsidR="00D820F6" w:rsidRPr="00C64EE7" w:rsidRDefault="00D820F6" w:rsidP="005540FB">
            <w:pPr>
              <w:pStyle w:val="MainText"/>
              <w:rPr>
                <w:ins w:id="1386" w:author="ESSP" w:date="2016-09-21T22:08:00Z"/>
                <w:rFonts w:asciiTheme="minorHAnsi" w:eastAsiaTheme="minorEastAsia" w:hAnsiTheme="minorHAnsi"/>
              </w:rPr>
            </w:pPr>
            <w:ins w:id="1387" w:author="ESSP" w:date="2016-09-21T22:08:00Z">
              <w:r w:rsidRPr="00C64EE7">
                <w:rPr>
                  <w:rFonts w:asciiTheme="minorHAnsi" w:hAnsiTheme="minorHAnsi"/>
                </w:rPr>
                <w:t>Model variance for the tropospheric error as defined in MOPS section A.4.2.5.</w:t>
              </w:r>
            </w:ins>
          </w:p>
        </w:tc>
      </w:tr>
    </w:tbl>
    <w:p w14:paraId="3C3117D9" w14:textId="7CF90B72" w:rsidR="00D820F6" w:rsidRPr="00C64EE7" w:rsidRDefault="00D820F6" w:rsidP="005540FB">
      <w:pPr>
        <w:pStyle w:val="BodyText"/>
        <w:jc w:val="both"/>
        <w:rPr>
          <w:ins w:id="1388" w:author="ESSP" w:date="2016-09-21T22:09:00Z"/>
        </w:rPr>
      </w:pPr>
      <w:ins w:id="1389" w:author="ESSP" w:date="2016-09-21T22:08:00Z">
        <w:r w:rsidRPr="00C64EE7">
          <w:t xml:space="preserve">Sigma value obtained will be coded according to Table 4-6 and scaled according to Table 4-2 in </w:t>
        </w:r>
      </w:ins>
      <w:ins w:id="1390" w:author="ESSP" w:date="2016-12-12T11:01:00Z">
        <w:r w:rsidR="005540FB">
          <w:fldChar w:fldCharType="begin"/>
        </w:r>
        <w:r w:rsidR="005540FB">
          <w:instrText xml:space="preserve"> REF _Ref454124466 \r \h </w:instrText>
        </w:r>
      </w:ins>
      <w:r w:rsidR="005540FB">
        <w:fldChar w:fldCharType="separate"/>
      </w:r>
      <w:ins w:id="1391" w:author="ESSP" w:date="2016-12-12T12:51:00Z">
        <w:r w:rsidR="005E26BB">
          <w:t>[5]</w:t>
        </w:r>
      </w:ins>
      <w:ins w:id="1392" w:author="ESSP" w:date="2016-12-12T11:01:00Z">
        <w:r w:rsidR="005540FB">
          <w:fldChar w:fldCharType="end"/>
        </w:r>
      </w:ins>
      <w:ins w:id="1393" w:author="ESSP" w:date="2016-09-21T22:08:00Z">
        <w:r w:rsidRPr="00C64EE7">
          <w:t>. Sigma values could vary depending on the location and time but typical ranges could be around 1 m and 5m. DGNSS UDRE scale factors such as 0.3, 0.5 or 0.75 might be the most used.</w:t>
        </w:r>
      </w:ins>
    </w:p>
    <w:p w14:paraId="43A2AD63" w14:textId="77777777" w:rsidR="00D820F6" w:rsidRPr="00C64EE7" w:rsidRDefault="00D820F6" w:rsidP="00D820F6">
      <w:pPr>
        <w:pStyle w:val="BodyText"/>
        <w:rPr>
          <w:ins w:id="1394" w:author="ESSP" w:date="2016-09-21T22:08:00Z"/>
        </w:rPr>
      </w:pPr>
    </w:p>
    <w:p w14:paraId="426CC669" w14:textId="77777777" w:rsidR="00D820F6" w:rsidRPr="00C64EE7" w:rsidRDefault="00D820F6" w:rsidP="00D820F6">
      <w:pPr>
        <w:pStyle w:val="Annex"/>
        <w:numPr>
          <w:ilvl w:val="1"/>
          <w:numId w:val="3"/>
        </w:numPr>
        <w:rPr>
          <w:ins w:id="1395" w:author="ESSP" w:date="2016-09-21T22:08:00Z"/>
        </w:rPr>
      </w:pPr>
      <w:bookmarkStart w:id="1396" w:name="_Toc449627787"/>
      <w:bookmarkStart w:id="1397" w:name="_Toc450116881"/>
      <w:ins w:id="1398" w:author="ESSP" w:date="2016-09-21T22:08:00Z">
        <w:r w:rsidRPr="00C64EE7">
          <w:t>E-DGNSS integrity alerts</w:t>
        </w:r>
        <w:bookmarkEnd w:id="1396"/>
        <w:bookmarkEnd w:id="1397"/>
      </w:ins>
    </w:p>
    <w:p w14:paraId="6204772B" w14:textId="1F7C250D" w:rsidR="00D820F6" w:rsidRPr="00C64EE7" w:rsidRDefault="00D820F6" w:rsidP="00E650D2">
      <w:pPr>
        <w:pStyle w:val="BodyText"/>
        <w:jc w:val="both"/>
        <w:rPr>
          <w:ins w:id="1399" w:author="ESSP" w:date="2016-09-21T22:08:00Z"/>
        </w:rPr>
      </w:pPr>
      <w:ins w:id="1400" w:author="ESSP" w:date="2016-09-21T22:08:00Z">
        <w:r w:rsidRPr="00C64EE7">
          <w:t xml:space="preserve">EGNOS sends integrity flags for GPS satellites. EGNOS effective time to alert is 6 seconds. E-DGNSS must take advantage of the alert information broadcast by EGNOS. E-DGNSS might set a satellite as “Do not Use” (DU) immediately using RTCM MT1 or MT9, if EGNOS sets that satellite DU through EGNOS MT6. For the specific satellite, the DGNSS MT1/9 PRC field shall be set to binary 1000 0000 0000 0000 </w:t>
        </w:r>
      </w:ins>
      <w:ins w:id="1401" w:author="ESSP" w:date="2016-12-12T11:02:00Z">
        <w:r w:rsidR="005540FB">
          <w:fldChar w:fldCharType="begin"/>
        </w:r>
        <w:r w:rsidR="005540FB">
          <w:instrText xml:space="preserve"> REF _Ref454124466 \r \h </w:instrText>
        </w:r>
      </w:ins>
      <w:r w:rsidR="00E650D2">
        <w:instrText xml:space="preserve"> \* MERGEFORMAT </w:instrText>
      </w:r>
      <w:r w:rsidR="005540FB">
        <w:fldChar w:fldCharType="separate"/>
      </w:r>
      <w:ins w:id="1402" w:author="ESSP" w:date="2016-12-12T12:51:00Z">
        <w:r w:rsidR="005E26BB">
          <w:t>[5]</w:t>
        </w:r>
      </w:ins>
      <w:ins w:id="1403" w:author="ESSP" w:date="2016-12-12T11:02:00Z">
        <w:r w:rsidR="005540FB">
          <w:fldChar w:fldCharType="end"/>
        </w:r>
      </w:ins>
      <w:ins w:id="1404" w:author="ESSP" w:date="2016-09-21T22:08:00Z">
        <w:r w:rsidRPr="00C64EE7">
          <w:t xml:space="preserve"> and MT1/9 RRC shall be set to binary 1000 0000 which indicates a problem and the User Equipment should immediately stop using this satellite.</w:t>
        </w:r>
      </w:ins>
    </w:p>
    <w:p w14:paraId="605CA255" w14:textId="77777777" w:rsidR="00D820F6" w:rsidRPr="00C64EE7" w:rsidRDefault="00D820F6" w:rsidP="00E650D2">
      <w:pPr>
        <w:pStyle w:val="BodyText"/>
        <w:jc w:val="both"/>
        <w:rPr>
          <w:ins w:id="1405" w:author="ESSP" w:date="2016-09-21T22:08:00Z"/>
        </w:rPr>
      </w:pPr>
      <w:ins w:id="1406" w:author="ESSP" w:date="2016-09-21T22:08:00Z">
        <w:r w:rsidRPr="00C64EE7">
          <w:t>Other possible situations when E-DGNSS must send an alert for a satellite are:</w:t>
        </w:r>
      </w:ins>
    </w:p>
    <w:p w14:paraId="5CCC7E6E" w14:textId="77777777" w:rsidR="00D820F6" w:rsidRPr="00C64EE7" w:rsidRDefault="00D820F6" w:rsidP="009B0EEE">
      <w:pPr>
        <w:pStyle w:val="Bullet1"/>
        <w:numPr>
          <w:ilvl w:val="0"/>
          <w:numId w:val="34"/>
        </w:numPr>
        <w:tabs>
          <w:tab w:val="left" w:pos="1134"/>
        </w:tabs>
        <w:spacing w:line="240" w:lineRule="auto"/>
        <w:ind w:left="1134" w:hanging="567"/>
        <w:jc w:val="both"/>
        <w:rPr>
          <w:ins w:id="1407" w:author="ESSP" w:date="2016-09-21T22:08:00Z"/>
        </w:rPr>
      </w:pPr>
      <w:ins w:id="1408" w:author="ESSP" w:date="2016-09-21T22:08:00Z">
        <w:r w:rsidRPr="00C64EE7">
          <w:lastRenderedPageBreak/>
          <w:t>when either the E-DGNSS PRC or the RRC is higher than the maximum range for PRC (±10485.44m) or RRC (±4.064m/s) allowed by RTCM MT1.</w:t>
        </w:r>
      </w:ins>
    </w:p>
    <w:p w14:paraId="2C1B1CDA" w14:textId="77777777" w:rsidR="00D820F6" w:rsidRPr="00C64EE7" w:rsidRDefault="00D820F6" w:rsidP="009B0EEE">
      <w:pPr>
        <w:pStyle w:val="Bullet1"/>
        <w:numPr>
          <w:ilvl w:val="0"/>
          <w:numId w:val="34"/>
        </w:numPr>
        <w:tabs>
          <w:tab w:val="left" w:pos="1134"/>
        </w:tabs>
        <w:spacing w:line="240" w:lineRule="auto"/>
        <w:ind w:left="1134" w:hanging="567"/>
        <w:jc w:val="both"/>
        <w:rPr>
          <w:ins w:id="1409" w:author="ESSP" w:date="2016-09-21T22:08:00Z"/>
        </w:rPr>
      </w:pPr>
      <w:ins w:id="1410" w:author="ESSP" w:date="2016-09-21T22:08:00Z">
        <w:r w:rsidRPr="00C64EE7">
          <w:t>when EGNOS ionosphere corrections are not available for a  satellite monitored by EGNOS.</w:t>
        </w:r>
      </w:ins>
    </w:p>
    <w:p w14:paraId="14905172" w14:textId="77777777" w:rsidR="00D820F6" w:rsidRPr="00C64EE7" w:rsidRDefault="00D820F6" w:rsidP="00D820F6">
      <w:pPr>
        <w:spacing w:after="200" w:line="276" w:lineRule="auto"/>
        <w:rPr>
          <w:ins w:id="1411" w:author="ESSP" w:date="2016-09-21T22:08:00Z"/>
        </w:rPr>
      </w:pPr>
    </w:p>
    <w:p w14:paraId="7F914339" w14:textId="77777777" w:rsidR="00D820F6" w:rsidRPr="00C64EE7" w:rsidRDefault="00D820F6" w:rsidP="00D820F6">
      <w:pPr>
        <w:pStyle w:val="Annex"/>
        <w:numPr>
          <w:ilvl w:val="1"/>
          <w:numId w:val="3"/>
        </w:numPr>
        <w:rPr>
          <w:ins w:id="1412" w:author="ESSP" w:date="2016-09-21T22:08:00Z"/>
        </w:rPr>
      </w:pPr>
      <w:bookmarkStart w:id="1413" w:name="_Toc449627788"/>
      <w:bookmarkStart w:id="1414" w:name="_Toc450116882"/>
      <w:ins w:id="1415" w:author="ESSP" w:date="2016-09-21T22:08:00Z">
        <w:r w:rsidRPr="00C64EE7">
          <w:t>Summary E-DGNSS parameters</w:t>
        </w:r>
        <w:bookmarkEnd w:id="1413"/>
        <w:bookmarkEnd w:id="1414"/>
      </w:ins>
    </w:p>
    <w:p w14:paraId="09B2D16E" w14:textId="05C34933" w:rsidR="00D820F6" w:rsidRPr="005540FB" w:rsidRDefault="00D820F6" w:rsidP="005540FB">
      <w:pPr>
        <w:pStyle w:val="BodyText"/>
        <w:rPr>
          <w:ins w:id="1416" w:author="ESSP" w:date="2016-09-21T22:08:00Z"/>
        </w:rPr>
      </w:pPr>
      <w:ins w:id="1417" w:author="ESSP" w:date="2016-09-21T22:08:00Z">
        <w:r w:rsidRPr="00C64EE7">
          <w:t>The parameters that must be included for each satellite in RTCM M</w:t>
        </w:r>
        <w:r w:rsidR="005540FB">
          <w:t>T1/MT9 for E-DGNSS are:</w:t>
        </w:r>
      </w:ins>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4536"/>
      </w:tblGrid>
      <w:tr w:rsidR="00D820F6" w:rsidRPr="00C64EE7" w14:paraId="79E2EAC0" w14:textId="77777777" w:rsidTr="00232C8C">
        <w:trPr>
          <w:ins w:id="1418" w:author="ESSP" w:date="2016-09-21T22:08:00Z"/>
        </w:trPr>
        <w:tc>
          <w:tcPr>
            <w:tcW w:w="3686" w:type="dxa"/>
            <w:vAlign w:val="center"/>
          </w:tcPr>
          <w:p w14:paraId="2C192D26" w14:textId="77777777" w:rsidR="00D820F6" w:rsidRPr="00C64EE7" w:rsidRDefault="00D820F6" w:rsidP="00232C8C">
            <w:pPr>
              <w:pStyle w:val="BodyText"/>
              <w:rPr>
                <w:ins w:id="1419" w:author="ESSP" w:date="2016-09-21T22:08:00Z"/>
              </w:rPr>
            </w:pPr>
            <w:ins w:id="1420" w:author="ESSP" w:date="2016-09-21T22:08:00Z">
              <w:r w:rsidRPr="00C64EE7">
                <w:rPr>
                  <w:b/>
                </w:rPr>
                <w:t>E-DGNSS Parameter for DGNSS MT1</w:t>
              </w:r>
            </w:ins>
          </w:p>
        </w:tc>
        <w:tc>
          <w:tcPr>
            <w:tcW w:w="4536" w:type="dxa"/>
            <w:vAlign w:val="center"/>
          </w:tcPr>
          <w:p w14:paraId="5CE5E083" w14:textId="77777777" w:rsidR="00D820F6" w:rsidRPr="00C64EE7" w:rsidRDefault="00D820F6" w:rsidP="00232C8C">
            <w:pPr>
              <w:pStyle w:val="BodyText"/>
              <w:rPr>
                <w:ins w:id="1421" w:author="ESSP" w:date="2016-09-21T22:08:00Z"/>
              </w:rPr>
            </w:pPr>
            <w:ins w:id="1422" w:author="ESSP" w:date="2016-09-21T22:08:00Z">
              <w:r w:rsidRPr="00C64EE7">
                <w:rPr>
                  <w:b/>
                </w:rPr>
                <w:t>Derived in</w:t>
              </w:r>
            </w:ins>
          </w:p>
        </w:tc>
      </w:tr>
      <w:tr w:rsidR="00D820F6" w:rsidRPr="00C64EE7" w14:paraId="104F9B09" w14:textId="77777777" w:rsidTr="00232C8C">
        <w:trPr>
          <w:ins w:id="1423" w:author="ESSP" w:date="2016-09-21T22:08:00Z"/>
        </w:trPr>
        <w:tc>
          <w:tcPr>
            <w:tcW w:w="3686" w:type="dxa"/>
            <w:vAlign w:val="center"/>
          </w:tcPr>
          <w:p w14:paraId="1154B23A" w14:textId="77777777" w:rsidR="00D820F6" w:rsidRPr="00C64EE7" w:rsidRDefault="00D820F6" w:rsidP="00232C8C">
            <w:pPr>
              <w:pStyle w:val="BodyText"/>
              <w:rPr>
                <w:ins w:id="1424" w:author="ESSP" w:date="2016-09-21T22:08:00Z"/>
              </w:rPr>
            </w:pPr>
            <w:ins w:id="1425" w:author="ESSP" w:date="2016-09-21T22:08:00Z">
              <w:r w:rsidRPr="00C64EE7">
                <w:t>UDRE</w:t>
              </w:r>
            </w:ins>
          </w:p>
        </w:tc>
        <w:tc>
          <w:tcPr>
            <w:tcW w:w="4536" w:type="dxa"/>
          </w:tcPr>
          <w:p w14:paraId="794612E4" w14:textId="77777777" w:rsidR="00D820F6" w:rsidRPr="00C64EE7" w:rsidRDefault="00743294" w:rsidP="00232C8C">
            <w:pPr>
              <w:pStyle w:val="BodyText"/>
              <w:rPr>
                <w:ins w:id="1426" w:author="ESSP" w:date="2016-09-21T22:08:00Z"/>
              </w:rPr>
            </w:pPr>
            <m:oMathPara>
              <m:oMath>
                <m:sSubSup>
                  <m:sSubSupPr>
                    <m:ctrlPr>
                      <w:ins w:id="1427" w:author="ESSP" w:date="2016-09-21T22:08:00Z">
                        <w:rPr>
                          <w:rFonts w:ascii="Cambria Math" w:hAnsi="Cambria Math"/>
                          <w:i/>
                        </w:rPr>
                      </w:ins>
                    </m:ctrlPr>
                  </m:sSubSupPr>
                  <m:e>
                    <w:ins w:id="1428" w:author="ESSP" w:date="2016-09-21T22:08:00Z">
                      <m:r>
                        <w:rPr>
                          <w:rFonts w:ascii="Cambria Math" w:hAnsi="Cambria Math"/>
                        </w:rPr>
                        <m:t>σ</m:t>
                      </m:r>
                    </w:ins>
                  </m:e>
                  <m:sub>
                    <w:ins w:id="1429" w:author="ESSP" w:date="2016-09-21T22:08:00Z">
                      <m:r>
                        <w:rPr>
                          <w:rFonts w:ascii="Cambria Math" w:hAnsi="Cambria Math"/>
                        </w:rPr>
                        <m:t>i</m:t>
                      </m:r>
                    </w:ins>
                  </m:sub>
                  <m:sup>
                    <w:ins w:id="1430" w:author="ESSP" w:date="2016-09-21T22:08:00Z">
                      <m:r>
                        <w:rPr>
                          <w:rFonts w:ascii="Cambria Math" w:hAnsi="Cambria Math"/>
                        </w:rPr>
                        <m:t>2</m:t>
                      </m:r>
                    </w:ins>
                  </m:sup>
                </m:sSubSup>
              </m:oMath>
            </m:oMathPara>
          </w:p>
        </w:tc>
      </w:tr>
      <w:tr w:rsidR="00D820F6" w:rsidRPr="00C64EE7" w14:paraId="0A514E66" w14:textId="77777777" w:rsidTr="00232C8C">
        <w:trPr>
          <w:ins w:id="1431" w:author="ESSP" w:date="2016-09-21T22:08:00Z"/>
        </w:trPr>
        <w:tc>
          <w:tcPr>
            <w:tcW w:w="3686" w:type="dxa"/>
            <w:vAlign w:val="center"/>
          </w:tcPr>
          <w:p w14:paraId="58FB5274" w14:textId="77777777" w:rsidR="00D820F6" w:rsidRPr="00C64EE7" w:rsidRDefault="00D820F6" w:rsidP="00232C8C">
            <w:pPr>
              <w:pStyle w:val="BodyText"/>
              <w:rPr>
                <w:ins w:id="1432" w:author="ESSP" w:date="2016-09-21T22:08:00Z"/>
              </w:rPr>
            </w:pPr>
            <w:ins w:id="1433" w:author="ESSP" w:date="2016-09-21T22:08:00Z">
              <w:r w:rsidRPr="00C64EE7">
                <w:t>PRC</w:t>
              </w:r>
            </w:ins>
          </w:p>
        </w:tc>
        <w:tc>
          <w:tcPr>
            <w:tcW w:w="4536" w:type="dxa"/>
          </w:tcPr>
          <w:p w14:paraId="3C971018" w14:textId="77777777" w:rsidR="00D820F6" w:rsidRPr="00C64EE7" w:rsidRDefault="00D820F6" w:rsidP="00232C8C">
            <w:pPr>
              <w:pStyle w:val="BodyText"/>
              <w:rPr>
                <w:ins w:id="1434" w:author="ESSP" w:date="2016-09-21T22:08:00Z"/>
              </w:rPr>
            </w:pPr>
            <w:ins w:id="1435" w:author="ESSP" w:date="2016-09-21T22:08:00Z">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tc>
      </w:tr>
      <w:tr w:rsidR="00D820F6" w:rsidRPr="00C64EE7" w14:paraId="1EB9C082" w14:textId="77777777" w:rsidTr="00232C8C">
        <w:trPr>
          <w:ins w:id="1436" w:author="ESSP" w:date="2016-09-21T22:08:00Z"/>
        </w:trPr>
        <w:tc>
          <w:tcPr>
            <w:tcW w:w="3686" w:type="dxa"/>
          </w:tcPr>
          <w:p w14:paraId="6C39652F" w14:textId="77777777" w:rsidR="00D820F6" w:rsidRPr="00C64EE7" w:rsidRDefault="00D820F6" w:rsidP="00232C8C">
            <w:pPr>
              <w:pStyle w:val="BodyText"/>
              <w:rPr>
                <w:ins w:id="1437" w:author="ESSP" w:date="2016-09-21T22:08:00Z"/>
              </w:rPr>
            </w:pPr>
            <w:ins w:id="1438" w:author="ESSP" w:date="2016-09-21T22:08:00Z">
              <w:r w:rsidRPr="00C64EE7">
                <w:t>RRC</w:t>
              </w:r>
            </w:ins>
          </w:p>
        </w:tc>
        <w:tc>
          <w:tcPr>
            <w:tcW w:w="4536" w:type="dxa"/>
          </w:tcPr>
          <w:p w14:paraId="70EBBCE0" w14:textId="77777777" w:rsidR="00D820F6" w:rsidRPr="00C64EE7" w:rsidRDefault="00D820F6" w:rsidP="00232C8C">
            <w:pPr>
              <w:pStyle w:val="BodyText"/>
              <w:rPr>
                <w:ins w:id="1439" w:author="ESSP" w:date="2016-09-21T22:08:00Z"/>
              </w:rPr>
            </w:pPr>
            <w:ins w:id="1440" w:author="ESSP" w:date="2016-09-21T22:08:00Z">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ins>
          </w:p>
        </w:tc>
      </w:tr>
      <w:tr w:rsidR="00D820F6" w:rsidRPr="00C64EE7" w14:paraId="24830AB6" w14:textId="77777777" w:rsidTr="00232C8C">
        <w:trPr>
          <w:ins w:id="1441" w:author="ESSP" w:date="2016-09-21T22:08:00Z"/>
        </w:trPr>
        <w:tc>
          <w:tcPr>
            <w:tcW w:w="3686" w:type="dxa"/>
          </w:tcPr>
          <w:p w14:paraId="571AFAB1" w14:textId="77777777" w:rsidR="00D820F6" w:rsidRPr="00C64EE7" w:rsidRDefault="00D820F6" w:rsidP="00232C8C">
            <w:pPr>
              <w:pStyle w:val="BodyText"/>
              <w:rPr>
                <w:ins w:id="1442" w:author="ESSP" w:date="2016-09-21T22:08:00Z"/>
              </w:rPr>
            </w:pPr>
            <w:ins w:id="1443" w:author="ESSP" w:date="2016-09-21T22:08:00Z">
              <w:r w:rsidRPr="00C64EE7">
                <w:t>ISSUE OF DATA</w:t>
              </w:r>
            </w:ins>
          </w:p>
        </w:tc>
        <w:tc>
          <w:tcPr>
            <w:tcW w:w="4536" w:type="dxa"/>
          </w:tcPr>
          <w:p w14:paraId="41102C5F" w14:textId="77777777" w:rsidR="00D820F6" w:rsidRPr="00C64EE7" w:rsidRDefault="00D820F6" w:rsidP="00232C8C">
            <w:pPr>
              <w:pStyle w:val="BodyText"/>
              <w:rPr>
                <w:ins w:id="1444" w:author="ESSP" w:date="2016-09-21T22:08:00Z"/>
              </w:rPr>
            </w:pPr>
            <w:ins w:id="1445" w:author="ESSP" w:date="2016-09-21T22:08:00Z">
              <w:r w:rsidRPr="00C64EE7">
                <w:rPr>
                  <w:rFonts w:eastAsiaTheme="minorEastAsia"/>
                </w:rPr>
                <w:t xml:space="preserve">Issue of data of the GPS navigation data being used. Also included in MT25 of MOPS Appendix A </w:t>
              </w:r>
              <w:r w:rsidRPr="00C64EE7">
                <w:fldChar w:fldCharType="begin"/>
              </w:r>
              <w:r w:rsidRPr="00C64EE7">
                <w:rPr>
                  <w:rFonts w:eastAsiaTheme="minorEastAsia"/>
                </w:rPr>
                <w:instrText xml:space="preserve"> REF _Ref455668113 \r \h </w:instrText>
              </w:r>
              <w:r w:rsidRPr="00C64EE7">
                <w:instrText xml:space="preserve"> \* MERGEFORMAT </w:instrText>
              </w:r>
            </w:ins>
            <w:ins w:id="1446" w:author="ESSP" w:date="2016-09-21T22:08:00Z">
              <w:r w:rsidRPr="00C64EE7">
                <w:fldChar w:fldCharType="separate"/>
              </w:r>
            </w:ins>
            <w:ins w:id="1447" w:author="ESSP" w:date="2016-12-12T12:51:00Z">
              <w:r w:rsidR="005E26BB" w:rsidRPr="005E26BB">
                <w:rPr>
                  <w:b/>
                  <w:bCs/>
                  <w:lang w:val="en-US"/>
                </w:rPr>
                <w:t>[13]</w:t>
              </w:r>
            </w:ins>
            <w:ins w:id="1448" w:author="ESSP" w:date="2016-09-21T22:08:00Z">
              <w:r w:rsidRPr="00C64EE7">
                <w:fldChar w:fldCharType="end"/>
              </w:r>
            </w:ins>
          </w:p>
        </w:tc>
      </w:tr>
    </w:tbl>
    <w:p w14:paraId="147A0CFA" w14:textId="65B63718" w:rsidR="005540FB" w:rsidRPr="00C64EE7" w:rsidRDefault="005540FB" w:rsidP="005540FB">
      <w:pPr>
        <w:pStyle w:val="Tablecaption"/>
        <w:jc w:val="center"/>
        <w:rPr>
          <w:ins w:id="1449" w:author="ESSP" w:date="2016-12-12T11:02:00Z"/>
        </w:rPr>
      </w:pPr>
      <w:bookmarkStart w:id="1450" w:name="_Toc469310574"/>
      <w:ins w:id="1451" w:author="ESSP" w:date="2016-12-12T11:03:00Z">
        <w:r>
          <w:t>Derivation of E_DGNSS</w:t>
        </w:r>
      </w:ins>
      <w:bookmarkEnd w:id="1450"/>
    </w:p>
    <w:p w14:paraId="523EA58F" w14:textId="77777777" w:rsidR="00D820F6" w:rsidRPr="00C64EE7" w:rsidRDefault="00D820F6" w:rsidP="00D820F6">
      <w:pPr>
        <w:rPr>
          <w:ins w:id="1452" w:author="ESSP" w:date="2016-09-21T22:08:00Z"/>
        </w:rPr>
      </w:pPr>
    </w:p>
    <w:p w14:paraId="71F53776" w14:textId="77777777" w:rsidR="0052361E" w:rsidRPr="00C64EE7" w:rsidRDefault="0052361E" w:rsidP="006C79E1">
      <w:pPr>
        <w:rPr>
          <w:sz w:val="22"/>
        </w:rPr>
      </w:pPr>
    </w:p>
    <w:sectPr w:rsidR="0052361E" w:rsidRPr="00C64EE7" w:rsidSect="009B3FDC">
      <w:headerReference w:type="even" r:id="rId52"/>
      <w:headerReference w:type="default" r:id="rId53"/>
      <w:footerReference w:type="default" r:id="rId54"/>
      <w:headerReference w:type="first" r:id="rId55"/>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 w:author="Michael Hadley" w:date="2016-12-12T13:01:00Z" w:initials="MH">
    <w:p w14:paraId="478A8044" w14:textId="77777777" w:rsidR="00B86BB4" w:rsidRDefault="00B86BB4" w:rsidP="00A622AA">
      <w:pPr>
        <w:pStyle w:val="CommentText"/>
      </w:pPr>
      <w:r>
        <w:rPr>
          <w:rStyle w:val="CommentReference"/>
        </w:rPr>
        <w:annotationRef/>
      </w:r>
      <w:r>
        <w:t>The reformatting process aims to eliminate ‘foreign’ styles and so some draft text / comments from the original documents may have been lost.  Where possible cross-references have been inserted.  A list of acronyms, based on the original document has been created, please check this for validity.</w:t>
      </w:r>
    </w:p>
    <w:p w14:paraId="6A24685E" w14:textId="27678599" w:rsidR="00B86BB4" w:rsidRDefault="00B86BB4" w:rsidP="00A622AA">
      <w:pPr>
        <w:pStyle w:val="CommentText"/>
      </w:pPr>
      <w:r>
        <w:t>The structure of the document is also in accordance with the new template.</w:t>
      </w:r>
    </w:p>
  </w:comment>
  <w:comment w:id="4" w:author="Michael Hadley" w:date="2016-12-12T13:01:00Z" w:initials="MH">
    <w:p w14:paraId="5F63E946" w14:textId="77777777" w:rsidR="00B86BB4" w:rsidRDefault="00B86BB4">
      <w:pPr>
        <w:pStyle w:val="CommentText"/>
      </w:pPr>
      <w:r>
        <w:rPr>
          <w:rStyle w:val="CommentReference"/>
        </w:rPr>
        <w:annotationRef/>
      </w:r>
      <w:r>
        <w:t>Insert date approved by Council (Month &amp; Year)</w:t>
      </w:r>
    </w:p>
  </w:comment>
  <w:comment w:id="6" w:author="Michael Hadley" w:date="2016-12-12T13:01:00Z" w:initials="MH">
    <w:p w14:paraId="16F9051D" w14:textId="77777777" w:rsidR="00B86BB4" w:rsidRDefault="00B86BB4" w:rsidP="00795637">
      <w:pPr>
        <w:pStyle w:val="CommentText"/>
      </w:pPr>
      <w:r>
        <w:rPr>
          <w:rStyle w:val="CommentReference"/>
        </w:rPr>
        <w:annotationRef/>
      </w:r>
      <w:r>
        <w:t>All IALA documents are to be in UK English.</w:t>
      </w:r>
    </w:p>
    <w:p w14:paraId="6A45E57A" w14:textId="77777777" w:rsidR="00B86BB4" w:rsidRDefault="00B86BB4" w:rsidP="00795637">
      <w:pPr>
        <w:pStyle w:val="CommentText"/>
      </w:pPr>
      <w:r>
        <w:t xml:space="preserve">No additional styles are to be introduced without approval from IALA (p.o.c. Marie-Hèléne Grillet </w:t>
      </w:r>
      <w:hyperlink r:id="rId1" w:history="1">
        <w:r w:rsidRPr="00D8388E">
          <w:rPr>
            <w:rStyle w:val="Hyperlink"/>
            <w:rFonts w:ascii="Arial" w:hAnsi="Arial" w:cs="Arial"/>
            <w:lang w:val="en-US"/>
          </w:rPr>
          <w:t>marie-helene.grillet@iala-aism.org</w:t>
        </w:r>
      </w:hyperlink>
      <w:r>
        <w:t xml:space="preserve"> )</w:t>
      </w:r>
    </w:p>
  </w:comment>
  <w:comment w:id="100" w:author="ESSP" w:date="2016-12-12T13:01:00Z" w:initials="ESSP">
    <w:p w14:paraId="7A79585F" w14:textId="799D3AA9" w:rsidR="00B86BB4" w:rsidRDefault="00B86BB4">
      <w:pPr>
        <w:pStyle w:val="CommentText"/>
      </w:pPr>
      <w:r>
        <w:rPr>
          <w:rStyle w:val="CommentReference"/>
        </w:rPr>
        <w:annotationRef/>
      </w:r>
      <w:r>
        <w:t>Complete SBAS limitations</w:t>
      </w:r>
    </w:p>
  </w:comment>
  <w:comment w:id="172" w:author="ESSP" w:date="2016-12-12T13:11:00Z" w:initials="ESSP">
    <w:p w14:paraId="2835F479" w14:textId="4A41D1C3" w:rsidR="00B86BB4" w:rsidRDefault="00B86BB4">
      <w:pPr>
        <w:pStyle w:val="CommentText"/>
      </w:pPr>
      <w:r>
        <w:rPr>
          <w:rStyle w:val="CommentReference"/>
        </w:rPr>
        <w:annotationRef/>
      </w:r>
      <w:r>
        <w:t>To be removed</w:t>
      </w:r>
    </w:p>
  </w:comment>
  <w:comment w:id="222" w:author="ESSP" w:date="2016-12-12T13:11:00Z" w:initials="ESSP">
    <w:p w14:paraId="24952C9D" w14:textId="7B0B4C46" w:rsidR="00B86BB4" w:rsidRDefault="00B86BB4">
      <w:pPr>
        <w:pStyle w:val="CommentText"/>
      </w:pPr>
      <w:r>
        <w:rPr>
          <w:rStyle w:val="CommentReference"/>
        </w:rPr>
        <w:annotationRef/>
      </w:r>
      <w:r>
        <w:t>To be removed</w:t>
      </w:r>
    </w:p>
  </w:comment>
  <w:comment w:id="955" w:author="ESSP" w:date="2016-12-12T13:01:00Z" w:initials="ESSP">
    <w:p w14:paraId="6E0F363C" w14:textId="71861AEA" w:rsidR="00B86BB4" w:rsidRDefault="00B86BB4">
      <w:pPr>
        <w:pStyle w:val="CommentText"/>
      </w:pPr>
      <w:r>
        <w:rPr>
          <w:rStyle w:val="CommentReference"/>
        </w:rPr>
        <w:annotationRef/>
      </w:r>
      <w:r>
        <w:t>To be completed</w:t>
      </w:r>
    </w:p>
  </w:comment>
  <w:comment w:id="1034" w:author="ESSP" w:date="2016-12-12T13:01:00Z" w:initials="ESSP">
    <w:p w14:paraId="0890B262" w14:textId="61BD4831" w:rsidR="00B86BB4" w:rsidRDefault="00B86BB4">
      <w:pPr>
        <w:pStyle w:val="CommentText"/>
      </w:pPr>
      <w:r>
        <w:rPr>
          <w:rStyle w:val="CommentReference"/>
        </w:rPr>
        <w:annotationRef/>
      </w:r>
      <w:r>
        <w:t>To be completed.</w:t>
      </w:r>
    </w:p>
  </w:comment>
  <w:comment w:id="1036" w:author="ESSP" w:date="2016-12-12T13:01:00Z" w:initials="ESSP">
    <w:p w14:paraId="20D2B1CF" w14:textId="15602824" w:rsidR="00B86BB4" w:rsidRDefault="00B86BB4">
      <w:pPr>
        <w:pStyle w:val="CommentText"/>
      </w:pPr>
      <w:r>
        <w:rPr>
          <w:rStyle w:val="CommentReference"/>
        </w:rPr>
        <w:annotationRef/>
      </w:r>
      <w:r>
        <w:t>To be completed</w:t>
      </w:r>
    </w:p>
  </w:comment>
  <w:comment w:id="1109" w:author="ESSP" w:date="2016-12-12T13:02:00Z" w:initials="ESSP">
    <w:p w14:paraId="4491C3E8" w14:textId="022AF3CA" w:rsidR="00B86BB4" w:rsidRDefault="00B86BB4">
      <w:pPr>
        <w:pStyle w:val="CommentText"/>
        <w:rPr>
          <w:rStyle w:val="CommentReference"/>
        </w:rPr>
      </w:pPr>
      <w:r>
        <w:rPr>
          <w:rStyle w:val="CommentReference"/>
        </w:rPr>
        <w:annotationRef/>
      </w:r>
      <w:r>
        <w:rPr>
          <w:rStyle w:val="CommentReference"/>
        </w:rPr>
        <w:t>Section to be completed. To check the approach with GSA (MLO).</w:t>
      </w:r>
    </w:p>
    <w:p w14:paraId="71CA688B" w14:textId="01685F65" w:rsidR="00B86BB4" w:rsidRPr="00B7241A" w:rsidRDefault="00B86BB4" w:rsidP="00B7241A">
      <w:pPr>
        <w:pStyle w:val="CommentText"/>
        <w:numPr>
          <w:ilvl w:val="0"/>
          <w:numId w:val="48"/>
        </w:numPr>
        <w:rPr>
          <w:rStyle w:val="CommentReference"/>
          <w:sz w:val="24"/>
          <w:szCs w:val="24"/>
        </w:rPr>
      </w:pPr>
      <w:r>
        <w:rPr>
          <w:rStyle w:val="CommentReference"/>
        </w:rPr>
        <w:t>List of architectures</w:t>
      </w:r>
    </w:p>
    <w:p w14:paraId="74C695A9" w14:textId="1BD77037" w:rsidR="00B86BB4" w:rsidRPr="00B7241A" w:rsidRDefault="00B86BB4" w:rsidP="00B7241A">
      <w:pPr>
        <w:pStyle w:val="CommentText"/>
        <w:numPr>
          <w:ilvl w:val="0"/>
          <w:numId w:val="48"/>
        </w:numPr>
        <w:rPr>
          <w:rStyle w:val="CommentReference"/>
          <w:sz w:val="24"/>
          <w:szCs w:val="24"/>
        </w:rPr>
      </w:pPr>
      <w:r>
        <w:rPr>
          <w:rStyle w:val="CommentReference"/>
        </w:rPr>
        <w:t>List of architectures and description</w:t>
      </w:r>
    </w:p>
    <w:p w14:paraId="4D464525" w14:textId="43EB830D" w:rsidR="00B86BB4" w:rsidRDefault="00B86BB4" w:rsidP="00B7241A">
      <w:pPr>
        <w:pStyle w:val="CommentText"/>
        <w:numPr>
          <w:ilvl w:val="0"/>
          <w:numId w:val="48"/>
        </w:numPr>
      </w:pPr>
      <w:r>
        <w:rPr>
          <w:rStyle w:val="CommentReference"/>
        </w:rPr>
        <w:t>Include diagrams?</w:t>
      </w:r>
    </w:p>
  </w:comment>
  <w:comment w:id="1166" w:author="ESSP" w:date="2016-12-12T13:01:00Z" w:initials="ESSP">
    <w:p w14:paraId="288A5643" w14:textId="1C88EED4" w:rsidR="00B86BB4" w:rsidRDefault="00B86BB4">
      <w:pPr>
        <w:pStyle w:val="CommentText"/>
      </w:pPr>
      <w:r>
        <w:rPr>
          <w:rStyle w:val="CommentReference"/>
        </w:rPr>
        <w:annotationRef/>
      </w:r>
      <w:r>
        <w:t>Review – check references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A24685E" w15:done="0"/>
  <w15:commentEx w15:paraId="5F63E946" w15:done="0"/>
  <w15:commentEx w15:paraId="6A45E57A" w15:done="0"/>
  <w15:commentEx w15:paraId="7A79585F" w15:done="0"/>
  <w15:commentEx w15:paraId="2835F479" w15:done="0"/>
  <w15:commentEx w15:paraId="24952C9D" w15:done="0"/>
  <w15:commentEx w15:paraId="6E0F363C" w15:done="0"/>
  <w15:commentEx w15:paraId="0890B262" w15:done="0"/>
  <w15:commentEx w15:paraId="20D2B1CF" w15:done="0"/>
  <w15:commentEx w15:paraId="4D464525" w15:done="0"/>
  <w15:commentEx w15:paraId="288A564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9B9687" w14:textId="77777777" w:rsidR="00743294" w:rsidRDefault="00743294" w:rsidP="003274DB">
      <w:r>
        <w:separator/>
      </w:r>
    </w:p>
    <w:p w14:paraId="0AEA7597" w14:textId="77777777" w:rsidR="00743294" w:rsidRDefault="00743294"/>
  </w:endnote>
  <w:endnote w:type="continuationSeparator" w:id="0">
    <w:p w14:paraId="2984FF12" w14:textId="77777777" w:rsidR="00743294" w:rsidRDefault="00743294" w:rsidP="003274DB">
      <w:r>
        <w:continuationSeparator/>
      </w:r>
    </w:p>
    <w:p w14:paraId="6E3A2ABB" w14:textId="77777777" w:rsidR="00743294" w:rsidRDefault="007432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8D899C" w14:textId="77777777" w:rsidR="00B86BB4" w:rsidRDefault="00B86BB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5E50030" w14:textId="77777777" w:rsidR="00B86BB4" w:rsidRDefault="00B86BB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D44F519" w14:textId="77777777" w:rsidR="00B86BB4" w:rsidRDefault="00B86BB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97B9ABF" w14:textId="77777777" w:rsidR="00B86BB4" w:rsidRDefault="00B86BB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EC62FC" w14:textId="77777777" w:rsidR="00B86BB4" w:rsidRDefault="00B86BB4"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30F70" w14:textId="77777777" w:rsidR="00B86BB4" w:rsidRDefault="00B86BB4" w:rsidP="008747E0">
    <w:pPr>
      <w:pStyle w:val="Footer"/>
    </w:pPr>
    <w:r>
      <w:rPr>
        <w:noProof/>
        <w:lang w:val="en-IE" w:eastAsia="en-IE"/>
      </w:rPr>
      <mc:AlternateContent>
        <mc:Choice Requires="wps">
          <w:drawing>
            <wp:anchor distT="0" distB="0" distL="114300" distR="114300" simplePos="0" relativeHeight="251648512" behindDoc="0" locked="0" layoutInCell="1" allowOverlap="1" wp14:anchorId="7AABDD3C" wp14:editId="2B501A0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CDC572E" id="Connecteur droit 11" o:spid="_x0000_s1026" style="position:absolute;z-index:25164851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5942D6E" w14:textId="77777777" w:rsidR="00B86BB4" w:rsidRPr="00ED2A8D" w:rsidRDefault="00B86BB4" w:rsidP="008747E0">
    <w:pPr>
      <w:pStyle w:val="Footer"/>
    </w:pPr>
    <w:r w:rsidRPr="00442889">
      <w:rPr>
        <w:noProof/>
        <w:lang w:val="en-IE" w:eastAsia="en-IE"/>
      </w:rPr>
      <w:drawing>
        <wp:anchor distT="0" distB="0" distL="114300" distR="114300" simplePos="0" relativeHeight="251647488" behindDoc="1" locked="0" layoutInCell="1" allowOverlap="1" wp14:anchorId="49455A70" wp14:editId="3B0434E6">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09FA49C" w14:textId="77777777" w:rsidR="00B86BB4" w:rsidRPr="00ED2A8D" w:rsidRDefault="00B86BB4" w:rsidP="008747E0">
    <w:pPr>
      <w:pStyle w:val="Footer"/>
    </w:pPr>
  </w:p>
  <w:p w14:paraId="677AD1BB" w14:textId="77777777" w:rsidR="00B86BB4" w:rsidRPr="00ED2A8D" w:rsidRDefault="00B86BB4" w:rsidP="008747E0">
    <w:pPr>
      <w:pStyle w:val="Footer"/>
    </w:pPr>
  </w:p>
  <w:p w14:paraId="6DCCE3B3" w14:textId="77777777" w:rsidR="00B86BB4" w:rsidRPr="00ED2A8D" w:rsidRDefault="00B86BB4"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276B8" w14:textId="77777777" w:rsidR="00B86BB4" w:rsidRDefault="00B86BB4" w:rsidP="00525922">
    <w:pPr>
      <w:pStyle w:val="Footerlandscape"/>
    </w:pPr>
    <w:r>
      <w:rPr>
        <w:noProof/>
        <w:lang w:val="en-IE" w:eastAsia="en-IE"/>
      </w:rPr>
      <mc:AlternateContent>
        <mc:Choice Requires="wps">
          <w:drawing>
            <wp:anchor distT="0" distB="0" distL="114300" distR="114300" simplePos="0" relativeHeight="251652608" behindDoc="0" locked="0" layoutInCell="1" allowOverlap="1" wp14:anchorId="7460852A" wp14:editId="3A4EA00B">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9BE497F" id="Connecteur droit 11" o:spid="_x0000_s1026" style="position:absolute;z-index:2516526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EF13002" w14:textId="77777777" w:rsidR="00B86BB4" w:rsidRPr="00C907DF" w:rsidRDefault="00B86BB4"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5CB9B4A" w14:textId="77777777" w:rsidR="00B86BB4" w:rsidRPr="00525922" w:rsidRDefault="00B86BB4"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90E014" w14:textId="77777777" w:rsidR="00B86BB4" w:rsidRPr="00C716E5" w:rsidRDefault="00B86BB4" w:rsidP="00C716E5">
    <w:pPr>
      <w:pStyle w:val="Footer"/>
      <w:rPr>
        <w:sz w:val="15"/>
        <w:szCs w:val="15"/>
      </w:rPr>
    </w:pPr>
  </w:p>
  <w:p w14:paraId="6EF12D7D" w14:textId="77777777" w:rsidR="00B86BB4" w:rsidRDefault="00B86BB4" w:rsidP="00C716E5">
    <w:pPr>
      <w:pStyle w:val="Footerportrait"/>
    </w:pPr>
  </w:p>
  <w:p w14:paraId="356B0687" w14:textId="77777777" w:rsidR="00B86BB4" w:rsidRPr="00C907DF" w:rsidRDefault="003F09D1" w:rsidP="00C716E5">
    <w:pPr>
      <w:pStyle w:val="Footerportrait"/>
      <w:rPr>
        <w:rStyle w:val="PageNumber"/>
        <w:szCs w:val="15"/>
      </w:rPr>
    </w:pPr>
    <w:fldSimple w:instr=" STYLEREF &quot;Document type&quot; \* MERGEFORMAT ">
      <w:r w:rsidR="00187C02">
        <w:t>IALA Guideline</w:t>
      </w:r>
    </w:fldSimple>
    <w:r w:rsidR="00B86BB4" w:rsidRPr="00C907DF">
      <w:t xml:space="preserve"> </w:t>
    </w:r>
    <w:fldSimple w:instr=" STYLEREF &quot;Document number&quot; \* MERGEFORMAT ">
      <w:r w:rsidR="00187C02">
        <w:t>1???</w:t>
      </w:r>
    </w:fldSimple>
    <w:r w:rsidR="00B86BB4" w:rsidRPr="00C907DF">
      <w:t xml:space="preserve"> –</w:t>
    </w:r>
    <w:r w:rsidR="00B86BB4">
      <w:t xml:space="preserve"> </w:t>
    </w:r>
    <w:fldSimple w:instr=" STYLEREF &quot;Document name&quot; \* MERGEFORMAT ">
      <w:r w:rsidR="00187C02">
        <w:t>The Maritime use of SBAS</w:t>
      </w:r>
    </w:fldSimple>
  </w:p>
  <w:p w14:paraId="65E63518" w14:textId="77777777" w:rsidR="00B86BB4" w:rsidRPr="00C907DF" w:rsidRDefault="003F09D1" w:rsidP="00C716E5">
    <w:pPr>
      <w:pStyle w:val="Footerportrait"/>
    </w:pPr>
    <w:fldSimple w:instr=" STYLEREF &quot;Edition number&quot; \* MERGEFORMAT ">
      <w:r w:rsidR="00187C02">
        <w:t>Edition 1.0 (Draft)</w:t>
      </w:r>
    </w:fldSimple>
    <w:r w:rsidR="00B86BB4">
      <w:t xml:space="preserve">  </w:t>
    </w:r>
    <w:fldSimple w:instr=" STYLEREF &quot;Document date&quot; \* MERGEFORMAT ">
      <w:r w:rsidR="00187C02">
        <w:t>Document date</w:t>
      </w:r>
    </w:fldSimple>
    <w:r w:rsidR="00B86BB4" w:rsidRPr="00C907DF">
      <w:tab/>
    </w:r>
    <w:r w:rsidR="00B86BB4">
      <w:t xml:space="preserve">P </w:t>
    </w:r>
    <w:r w:rsidR="00B86BB4" w:rsidRPr="00C907DF">
      <w:rPr>
        <w:rStyle w:val="PageNumber"/>
        <w:szCs w:val="15"/>
      </w:rPr>
      <w:fldChar w:fldCharType="begin"/>
    </w:r>
    <w:r w:rsidR="00B86BB4" w:rsidRPr="00C907DF">
      <w:rPr>
        <w:rStyle w:val="PageNumber"/>
        <w:szCs w:val="15"/>
      </w:rPr>
      <w:instrText xml:space="preserve">PAGE  </w:instrText>
    </w:r>
    <w:r w:rsidR="00B86BB4" w:rsidRPr="00C907DF">
      <w:rPr>
        <w:rStyle w:val="PageNumber"/>
        <w:szCs w:val="15"/>
      </w:rPr>
      <w:fldChar w:fldCharType="separate"/>
    </w:r>
    <w:r w:rsidR="00187C02">
      <w:rPr>
        <w:rStyle w:val="PageNumber"/>
        <w:szCs w:val="15"/>
      </w:rPr>
      <w:t>2</w:t>
    </w:r>
    <w:r w:rsidR="00B86BB4"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9B233F" w14:textId="77777777" w:rsidR="00B86BB4" w:rsidRDefault="00B86BB4" w:rsidP="00C716E5">
    <w:pPr>
      <w:pStyle w:val="Footer"/>
    </w:pPr>
  </w:p>
  <w:p w14:paraId="3BA3FA3C" w14:textId="77777777" w:rsidR="00B86BB4" w:rsidRDefault="00B86BB4" w:rsidP="00C716E5">
    <w:pPr>
      <w:pStyle w:val="Footerportrait"/>
    </w:pPr>
  </w:p>
  <w:p w14:paraId="1CC39B2D" w14:textId="77777777" w:rsidR="00B86BB4" w:rsidRPr="00C907DF" w:rsidRDefault="003F09D1" w:rsidP="00C716E5">
    <w:pPr>
      <w:pStyle w:val="Footerportrait"/>
      <w:rPr>
        <w:rStyle w:val="PageNumber"/>
        <w:szCs w:val="15"/>
      </w:rPr>
    </w:pPr>
    <w:fldSimple w:instr=" STYLEREF &quot;Document type&quot; \* MERGEFORMAT ">
      <w:r w:rsidR="00187C02">
        <w:t>IALA Guideline</w:t>
      </w:r>
    </w:fldSimple>
    <w:r w:rsidR="00B86BB4" w:rsidRPr="00C907DF">
      <w:t xml:space="preserve"> </w:t>
    </w:r>
    <w:fldSimple w:instr=" STYLEREF &quot;Document number&quot; \* MERGEFORMAT ">
      <w:r w:rsidR="00187C02">
        <w:t>1???</w:t>
      </w:r>
    </w:fldSimple>
    <w:r w:rsidR="00B86BB4" w:rsidRPr="00C907DF">
      <w:t xml:space="preserve"> –</w:t>
    </w:r>
    <w:r w:rsidR="00B86BB4">
      <w:t xml:space="preserve"> </w:t>
    </w:r>
    <w:fldSimple w:instr=" STYLEREF &quot;Document name&quot; \* MERGEFORMAT ">
      <w:r w:rsidR="00187C02">
        <w:t>The Maritime use of SBAS</w:t>
      </w:r>
    </w:fldSimple>
  </w:p>
  <w:p w14:paraId="1724DCD9" w14:textId="77777777" w:rsidR="00B86BB4" w:rsidRPr="00525922" w:rsidRDefault="003F09D1" w:rsidP="00C716E5">
    <w:pPr>
      <w:pStyle w:val="Footerportrait"/>
    </w:pPr>
    <w:fldSimple w:instr=" STYLEREF &quot;Edition number&quot; \* MERGEFORMAT ">
      <w:r w:rsidR="00187C02">
        <w:t>Edition 1.0 (Draft)</w:t>
      </w:r>
    </w:fldSimple>
    <w:r w:rsidR="00B86BB4" w:rsidRPr="00C907DF">
      <w:tab/>
    </w:r>
    <w:r w:rsidR="00B86BB4">
      <w:t xml:space="preserve">P </w:t>
    </w:r>
    <w:r w:rsidR="00B86BB4" w:rsidRPr="00C907DF">
      <w:rPr>
        <w:rStyle w:val="PageNumber"/>
        <w:szCs w:val="15"/>
      </w:rPr>
      <w:fldChar w:fldCharType="begin"/>
    </w:r>
    <w:r w:rsidR="00B86BB4" w:rsidRPr="00C907DF">
      <w:rPr>
        <w:rStyle w:val="PageNumber"/>
        <w:szCs w:val="15"/>
      </w:rPr>
      <w:instrText xml:space="preserve">PAGE  </w:instrText>
    </w:r>
    <w:r w:rsidR="00B86BB4" w:rsidRPr="00C907DF">
      <w:rPr>
        <w:rStyle w:val="PageNumber"/>
        <w:szCs w:val="15"/>
      </w:rPr>
      <w:fldChar w:fldCharType="separate"/>
    </w:r>
    <w:r w:rsidR="00187C02">
      <w:rPr>
        <w:rStyle w:val="PageNumber"/>
        <w:szCs w:val="15"/>
      </w:rPr>
      <w:t>3</w:t>
    </w:r>
    <w:r w:rsidR="00B86BB4"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7FE969" w14:textId="77777777" w:rsidR="00B86BB4" w:rsidRDefault="00B86BB4" w:rsidP="00232C8C">
    <w:pPr>
      <w:pBdr>
        <w:top w:val="single" w:sz="4" w:space="0" w:color="auto"/>
      </w:pBdr>
      <w:ind w:left="-30" w:right="-894"/>
      <w:jc w:val="center"/>
    </w:pPr>
  </w:p>
  <w:p w14:paraId="292A3A63" w14:textId="77777777" w:rsidR="00B86BB4" w:rsidRPr="00793C5F" w:rsidRDefault="00B86BB4" w:rsidP="00232C8C">
    <w:pPr>
      <w:pBdr>
        <w:top w:val="single" w:sz="4" w:space="0" w:color="auto"/>
      </w:pBdr>
      <w:ind w:left="-30" w:right="-894"/>
      <w:jc w:val="center"/>
    </w:pPr>
    <w:r w:rsidRPr="006D5BBA">
      <w:t xml:space="preserve">ESSP SAS, 18 Avenue Edouard Belin, BPI 602 31401 Toulouse </w:t>
    </w:r>
    <w:r>
      <w:t>Cedex</w:t>
    </w:r>
    <w:r w:rsidRPr="00793C5F">
      <w:rPr>
        <w:sz w:val="20"/>
        <w:szCs w:val="20"/>
      </w:rPr>
      <w:t>If printed, make sure it is the applicable version</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823D6" w14:textId="77777777" w:rsidR="00B86BB4" w:rsidRDefault="00B86BB4" w:rsidP="00C716E5">
    <w:pPr>
      <w:pStyle w:val="Footer"/>
    </w:pPr>
  </w:p>
  <w:p w14:paraId="1E13953F" w14:textId="77777777" w:rsidR="00B86BB4" w:rsidRDefault="00B86BB4" w:rsidP="00C716E5">
    <w:pPr>
      <w:pStyle w:val="Footerportrait"/>
    </w:pPr>
  </w:p>
  <w:p w14:paraId="705156D1" w14:textId="77777777" w:rsidR="00B86BB4" w:rsidRPr="00C907DF" w:rsidRDefault="003F09D1" w:rsidP="00C716E5">
    <w:pPr>
      <w:pStyle w:val="Footerportrait"/>
    </w:pPr>
    <w:fldSimple w:instr=" STYLEREF &quot;Document type&quot; \* MERGEFORMAT ">
      <w:r w:rsidR="00187C02">
        <w:t>IALA Guideline</w:t>
      </w:r>
    </w:fldSimple>
    <w:r w:rsidR="00B86BB4" w:rsidRPr="00C907DF">
      <w:t xml:space="preserve"> </w:t>
    </w:r>
    <w:fldSimple w:instr=" STYLEREF &quot;Document number&quot; \* MERGEFORMAT ">
      <w:r w:rsidR="00187C02">
        <w:t>1???</w:t>
      </w:r>
    </w:fldSimple>
    <w:r w:rsidR="00B86BB4" w:rsidRPr="00C907DF">
      <w:t xml:space="preserve"> –</w:t>
    </w:r>
    <w:r w:rsidR="00B86BB4">
      <w:t xml:space="preserve"> </w:t>
    </w:r>
    <w:fldSimple w:instr=" STYLEREF &quot;Document name&quot; \* MERGEFORMAT ">
      <w:r w:rsidR="00187C02">
        <w:t>The Maritime use of SBAS</w:t>
      </w:r>
    </w:fldSimple>
    <w:r w:rsidR="00B86BB4">
      <w:tab/>
    </w:r>
  </w:p>
  <w:p w14:paraId="7B7C9452" w14:textId="77777777" w:rsidR="00B86BB4" w:rsidRPr="00C907DF" w:rsidRDefault="003F09D1" w:rsidP="00C716E5">
    <w:pPr>
      <w:pStyle w:val="Footerportrait"/>
    </w:pPr>
    <w:fldSimple w:instr=" STYLEREF &quot;Edition number&quot; \* MERGEFORMAT ">
      <w:r w:rsidR="00187C02">
        <w:t>Edition 1.0 (Draft)</w:t>
      </w:r>
    </w:fldSimple>
    <w:r w:rsidR="00B86BB4">
      <w:t xml:space="preserve">  </w:t>
    </w:r>
    <w:fldSimple w:instr=" STYLEREF &quot;Document date&quot; \* MERGEFORMAT ">
      <w:r w:rsidR="00187C02">
        <w:t>Document date</w:t>
      </w:r>
    </w:fldSimple>
    <w:r w:rsidR="00B86BB4">
      <w:tab/>
    </w:r>
    <w:r w:rsidR="00B86BB4">
      <w:rPr>
        <w:rStyle w:val="PageNumber"/>
        <w:szCs w:val="15"/>
      </w:rPr>
      <w:t xml:space="preserve">P </w:t>
    </w:r>
    <w:r w:rsidR="00B86BB4" w:rsidRPr="00C907DF">
      <w:rPr>
        <w:rStyle w:val="PageNumber"/>
        <w:szCs w:val="15"/>
      </w:rPr>
      <w:fldChar w:fldCharType="begin"/>
    </w:r>
    <w:r w:rsidR="00B86BB4" w:rsidRPr="00C907DF">
      <w:rPr>
        <w:rStyle w:val="PageNumber"/>
        <w:szCs w:val="15"/>
      </w:rPr>
      <w:instrText xml:space="preserve">PAGE  </w:instrText>
    </w:r>
    <w:r w:rsidR="00B86BB4" w:rsidRPr="00C907DF">
      <w:rPr>
        <w:rStyle w:val="PageNumber"/>
        <w:szCs w:val="15"/>
      </w:rPr>
      <w:fldChar w:fldCharType="separate"/>
    </w:r>
    <w:r w:rsidR="00187C02">
      <w:rPr>
        <w:rStyle w:val="PageNumber"/>
        <w:szCs w:val="15"/>
      </w:rPr>
      <w:t>41</w:t>
    </w:r>
    <w:r w:rsidR="00B86BB4"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56F51EF" w14:textId="77777777" w:rsidR="00743294" w:rsidRDefault="00743294" w:rsidP="003274DB">
      <w:r>
        <w:separator/>
      </w:r>
    </w:p>
    <w:p w14:paraId="1AA6F786" w14:textId="77777777" w:rsidR="00743294" w:rsidRDefault="00743294"/>
  </w:footnote>
  <w:footnote w:type="continuationSeparator" w:id="0">
    <w:p w14:paraId="4D553041" w14:textId="77777777" w:rsidR="00743294" w:rsidRDefault="00743294" w:rsidP="003274DB">
      <w:r>
        <w:continuationSeparator/>
      </w:r>
    </w:p>
    <w:p w14:paraId="58291AEF" w14:textId="77777777" w:rsidR="00743294" w:rsidRDefault="00743294"/>
  </w:footnote>
  <w:footnote w:id="1">
    <w:p w14:paraId="22CA6D96" w14:textId="77777777" w:rsidR="00B86BB4" w:rsidRPr="00DD076B" w:rsidRDefault="00B86BB4" w:rsidP="004D0312">
      <w:pPr>
        <w:pStyle w:val="FootnoteText"/>
        <w:rPr>
          <w:ins w:id="143" w:author="ESSP" w:date="2016-12-09T12:58:00Z"/>
          <w:lang w:val="en-US"/>
        </w:rPr>
      </w:pPr>
      <w:ins w:id="144" w:author="ESSP" w:date="2016-12-09T12:58:00Z">
        <w:r w:rsidRPr="00F0319F">
          <w:rPr>
            <w:rStyle w:val="FootnoteReference"/>
          </w:rPr>
          <w:footnoteRef/>
        </w:r>
        <w:r w:rsidRPr="00F0319F">
          <w:rPr>
            <w:sz w:val="32"/>
          </w:rPr>
          <w:t xml:space="preserve"> </w:t>
        </w:r>
        <w:r>
          <w:t xml:space="preserve">The actual coverage area may vary slightly depending on the operation addressed, because it is </w:t>
        </w:r>
        <w:r w:rsidRPr="00045EAB">
          <w:t>directly linked to the target level of performance.</w:t>
        </w:r>
      </w:ins>
    </w:p>
  </w:footnote>
  <w:footnote w:id="2">
    <w:p w14:paraId="1C881279" w14:textId="77777777" w:rsidR="00B86BB4" w:rsidRPr="00581B7E" w:rsidRDefault="00B86BB4" w:rsidP="0052361E">
      <w:pPr>
        <w:pStyle w:val="FootnoteText"/>
        <w:rPr>
          <w:ins w:id="853" w:author="ESSP" w:date="2016-09-21T16:31:00Z"/>
          <w:szCs w:val="18"/>
          <w:lang w:val="en-US"/>
        </w:rPr>
      </w:pPr>
      <w:ins w:id="854" w:author="ESSP" w:date="2016-09-21T16:31:00Z">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2E00A4" w14:textId="2FD967B4" w:rsidR="00B86BB4" w:rsidRDefault="00743294">
    <w:pPr>
      <w:pStyle w:val="Header"/>
    </w:pPr>
    <w:r>
      <w:rPr>
        <w:noProof/>
      </w:rPr>
      <w:pict w14:anchorId="4A86C8F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5670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E53546" w14:textId="4839B3D8" w:rsidR="003541E3" w:rsidRDefault="003541E3" w:rsidP="00E07928">
    <w:pPr>
      <w:pStyle w:val="Header"/>
      <w:jc w:val="right"/>
    </w:pPr>
    <w:r>
      <w:t>ENAV20-13.14</w:t>
    </w:r>
  </w:p>
  <w:p w14:paraId="03AF05EF" w14:textId="68B53125" w:rsidR="00B86BB4" w:rsidRDefault="003541E3" w:rsidP="00E07928">
    <w:pPr>
      <w:pStyle w:val="Header"/>
      <w:jc w:val="right"/>
    </w:pPr>
    <w:r>
      <w:t xml:space="preserve">Formerly </w:t>
    </w:r>
    <w:r w:rsidR="00B86BB4">
      <w:t>ENAV19-14.2.4</w:t>
    </w:r>
  </w:p>
  <w:p w14:paraId="18FED67C" w14:textId="77777777" w:rsidR="00B86BB4" w:rsidRPr="00EC6336" w:rsidRDefault="00B86BB4" w:rsidP="00E07928">
    <w:pPr>
      <w:pStyle w:val="Header"/>
      <w:jc w:val="right"/>
      <w:rPr>
        <w:color w:val="FF0000"/>
      </w:rPr>
    </w:pPr>
    <w:r>
      <w:rPr>
        <w:color w:val="FF0000"/>
      </w:rPr>
      <w:t>Please see comments in track changes all markup</w:t>
    </w:r>
  </w:p>
  <w:p w14:paraId="0E06099C" w14:textId="42371434" w:rsidR="00B86BB4" w:rsidRDefault="00743294" w:rsidP="008747E0">
    <w:pPr>
      <w:pStyle w:val="Header"/>
    </w:pPr>
    <w:r>
      <w:rPr>
        <w:noProof/>
      </w:rPr>
      <w:pict w14:anchorId="7ABF78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5772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B86BB4" w:rsidRPr="00442889">
      <w:rPr>
        <w:noProof/>
        <w:lang w:val="en-IE" w:eastAsia="en-IE"/>
      </w:rPr>
      <w:drawing>
        <wp:anchor distT="0" distB="0" distL="114300" distR="114300" simplePos="0" relativeHeight="251646464" behindDoc="1" locked="0" layoutInCell="1" allowOverlap="1" wp14:anchorId="0E63A970" wp14:editId="19399448">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8AB60B8" w14:textId="77777777" w:rsidR="00B86BB4" w:rsidRDefault="00B86BB4" w:rsidP="008747E0">
    <w:pPr>
      <w:pStyle w:val="Header"/>
    </w:pPr>
  </w:p>
  <w:p w14:paraId="01AA2B6B" w14:textId="77777777" w:rsidR="00B86BB4" w:rsidRDefault="00B86BB4" w:rsidP="008747E0">
    <w:pPr>
      <w:pStyle w:val="Header"/>
    </w:pPr>
  </w:p>
  <w:p w14:paraId="785060AA" w14:textId="77777777" w:rsidR="00B86BB4" w:rsidRDefault="00B86BB4" w:rsidP="008747E0">
    <w:pPr>
      <w:pStyle w:val="Header"/>
    </w:pPr>
    <w:r>
      <w:rPr>
        <w:noProof/>
        <w:lang w:val="en-IE" w:eastAsia="en-IE"/>
      </w:rPr>
      <w:drawing>
        <wp:anchor distT="0" distB="0" distL="114300" distR="114300" simplePos="0" relativeHeight="251644416" behindDoc="1" locked="0" layoutInCell="1" allowOverlap="1" wp14:anchorId="4F85D3C7" wp14:editId="50FA3F02">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E994DD3" w14:textId="77777777" w:rsidR="00B86BB4" w:rsidRPr="00ED2A8D" w:rsidRDefault="00B86BB4" w:rsidP="008747E0">
    <w:pPr>
      <w:pStyle w:val="Header"/>
    </w:pPr>
  </w:p>
  <w:p w14:paraId="1A4B649B" w14:textId="77777777" w:rsidR="00B86BB4" w:rsidRPr="00ED2A8D" w:rsidRDefault="00B86BB4"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B414E1" w14:textId="0AD90F18" w:rsidR="00B86BB4" w:rsidRDefault="00743294">
    <w:pPr>
      <w:pStyle w:val="Header"/>
    </w:pPr>
    <w:r>
      <w:rPr>
        <w:noProof/>
      </w:rPr>
      <w:pict w14:anchorId="29B7CA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5568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B86BB4">
      <w:rPr>
        <w:noProof/>
        <w:lang w:val="en-IE" w:eastAsia="en-IE"/>
      </w:rPr>
      <w:drawing>
        <wp:anchor distT="0" distB="0" distL="114300" distR="114300" simplePos="0" relativeHeight="251651584" behindDoc="1" locked="0" layoutInCell="1" allowOverlap="1" wp14:anchorId="3B8EB3F3" wp14:editId="2B6E1CAB">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B91C983" w14:textId="77777777" w:rsidR="00B86BB4" w:rsidRDefault="00B86BB4">
    <w:pPr>
      <w:pStyle w:val="Header"/>
    </w:pPr>
  </w:p>
  <w:p w14:paraId="22EC9543" w14:textId="77777777" w:rsidR="00B86BB4" w:rsidRDefault="00B86BB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D6DA12" w14:textId="29C972FB" w:rsidR="00B86BB4" w:rsidRDefault="00743294">
    <w:pPr>
      <w:pStyle w:val="Header"/>
    </w:pPr>
    <w:r>
      <w:rPr>
        <w:noProof/>
      </w:rPr>
      <w:pict w14:anchorId="6D4276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5363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9E0D6" w14:textId="2F7F7263" w:rsidR="00B86BB4" w:rsidRPr="00ED2A8D" w:rsidRDefault="00743294" w:rsidP="008747E0">
    <w:pPr>
      <w:pStyle w:val="Header"/>
    </w:pPr>
    <w:r>
      <w:rPr>
        <w:noProof/>
      </w:rPr>
      <w:pict w14:anchorId="1CA6365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5465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B86BB4">
      <w:rPr>
        <w:noProof/>
        <w:lang w:val="en-IE" w:eastAsia="en-IE"/>
      </w:rPr>
      <w:drawing>
        <wp:anchor distT="0" distB="0" distL="114300" distR="114300" simplePos="0" relativeHeight="251645440" behindDoc="1" locked="0" layoutInCell="1" allowOverlap="1" wp14:anchorId="2AD4B145" wp14:editId="755E8A41">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133136" w14:textId="77777777" w:rsidR="00B86BB4" w:rsidRPr="00ED2A8D" w:rsidRDefault="00B86BB4" w:rsidP="008747E0">
    <w:pPr>
      <w:pStyle w:val="Header"/>
    </w:pPr>
  </w:p>
  <w:p w14:paraId="29539253" w14:textId="77777777" w:rsidR="00B86BB4" w:rsidRDefault="00B86BB4" w:rsidP="008747E0">
    <w:pPr>
      <w:pStyle w:val="Header"/>
    </w:pPr>
  </w:p>
  <w:p w14:paraId="06214C5A" w14:textId="77777777" w:rsidR="00B86BB4" w:rsidRDefault="00B86BB4" w:rsidP="008747E0">
    <w:pPr>
      <w:pStyle w:val="Header"/>
    </w:pPr>
  </w:p>
  <w:p w14:paraId="467AD623" w14:textId="77777777" w:rsidR="00B86BB4" w:rsidRDefault="00B86BB4" w:rsidP="008747E0">
    <w:pPr>
      <w:pStyle w:val="Header"/>
    </w:pPr>
  </w:p>
  <w:p w14:paraId="7175D474" w14:textId="77777777" w:rsidR="00B86BB4" w:rsidRPr="00441393" w:rsidRDefault="00B86BB4" w:rsidP="00441393">
    <w:pPr>
      <w:pStyle w:val="Contents"/>
    </w:pPr>
    <w:r>
      <w:t>DOCUMENT REVISION</w:t>
    </w:r>
  </w:p>
  <w:p w14:paraId="50645AE1" w14:textId="77777777" w:rsidR="00B86BB4" w:rsidRPr="00ED2A8D" w:rsidRDefault="00B86BB4" w:rsidP="008747E0">
    <w:pPr>
      <w:pStyle w:val="Header"/>
    </w:pPr>
  </w:p>
  <w:p w14:paraId="34FF4394" w14:textId="77777777" w:rsidR="00B86BB4" w:rsidRPr="00AC33A2" w:rsidRDefault="00B86BB4"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CF06F6" w14:textId="12D1F220" w:rsidR="00B86BB4" w:rsidRDefault="00743294">
    <w:pPr>
      <w:pStyle w:val="Header"/>
    </w:pPr>
    <w:r>
      <w:rPr>
        <w:noProof/>
      </w:rPr>
      <w:pict w14:anchorId="4E89AD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5260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17FB09" w14:textId="0DB1FD16" w:rsidR="00B86BB4" w:rsidRDefault="00743294">
    <w:pPr>
      <w:pStyle w:val="Header"/>
    </w:pPr>
    <w:r>
      <w:rPr>
        <w:noProof/>
      </w:rPr>
      <w:pict w14:anchorId="25717C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5056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01CE6F" w14:textId="0BB2F6DB" w:rsidR="00B86BB4" w:rsidRPr="00ED2A8D" w:rsidRDefault="00743294" w:rsidP="008747E0">
    <w:pPr>
      <w:pStyle w:val="Header"/>
    </w:pPr>
    <w:r>
      <w:rPr>
        <w:noProof/>
      </w:rPr>
      <w:pict w14:anchorId="71E8D1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5158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B86BB4">
      <w:rPr>
        <w:noProof/>
        <w:lang w:val="en-IE" w:eastAsia="en-IE"/>
      </w:rPr>
      <w:drawing>
        <wp:anchor distT="0" distB="0" distL="114300" distR="114300" simplePos="0" relativeHeight="251649536" behindDoc="1" locked="0" layoutInCell="1" allowOverlap="1" wp14:anchorId="1E185329" wp14:editId="46EACBA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15974B5" w14:textId="77777777" w:rsidR="00B86BB4" w:rsidRPr="00ED2A8D" w:rsidRDefault="00B86BB4" w:rsidP="008747E0">
    <w:pPr>
      <w:pStyle w:val="Header"/>
    </w:pPr>
  </w:p>
  <w:p w14:paraId="2FDF0B50" w14:textId="77777777" w:rsidR="00B86BB4" w:rsidRDefault="00B86BB4" w:rsidP="008747E0">
    <w:pPr>
      <w:pStyle w:val="Header"/>
    </w:pPr>
  </w:p>
  <w:p w14:paraId="1AC1C173" w14:textId="77777777" w:rsidR="00B86BB4" w:rsidRDefault="00B86BB4" w:rsidP="008747E0">
    <w:pPr>
      <w:pStyle w:val="Header"/>
    </w:pPr>
  </w:p>
  <w:p w14:paraId="162713E6" w14:textId="77777777" w:rsidR="00B86BB4" w:rsidRDefault="00B86BB4" w:rsidP="008747E0">
    <w:pPr>
      <w:pStyle w:val="Header"/>
    </w:pPr>
  </w:p>
  <w:p w14:paraId="74331E17" w14:textId="77777777" w:rsidR="00B86BB4" w:rsidRPr="00441393" w:rsidRDefault="00B86BB4" w:rsidP="00441393">
    <w:pPr>
      <w:pStyle w:val="Contents"/>
    </w:pPr>
    <w:r>
      <w:t>CONTENTS</w:t>
    </w:r>
  </w:p>
  <w:p w14:paraId="681659C1" w14:textId="77777777" w:rsidR="00B86BB4" w:rsidRDefault="00B86BB4" w:rsidP="0078486B">
    <w:pPr>
      <w:pStyle w:val="Header"/>
      <w:spacing w:line="140" w:lineRule="exact"/>
    </w:pPr>
  </w:p>
  <w:p w14:paraId="3C7E35A1" w14:textId="77777777" w:rsidR="00B86BB4" w:rsidRPr="00AC33A2" w:rsidRDefault="00B86BB4"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B51B88" w14:textId="7C5E688E" w:rsidR="00B86BB4" w:rsidRPr="00ED2A8D" w:rsidRDefault="00743294" w:rsidP="00C716E5">
    <w:pPr>
      <w:pStyle w:val="Header"/>
    </w:pPr>
    <w:r>
      <w:rPr>
        <w:noProof/>
      </w:rPr>
      <w:pict w14:anchorId="0C8F9B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4953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B86BB4">
      <w:rPr>
        <w:noProof/>
        <w:lang w:val="en-IE" w:eastAsia="en-IE"/>
      </w:rPr>
      <w:drawing>
        <wp:anchor distT="0" distB="0" distL="114300" distR="114300" simplePos="0" relativeHeight="251654656" behindDoc="1" locked="0" layoutInCell="1" allowOverlap="1" wp14:anchorId="417D6483" wp14:editId="3893E989">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EDEA8D" w14:textId="77777777" w:rsidR="00B86BB4" w:rsidRPr="00ED2A8D" w:rsidRDefault="00B86BB4" w:rsidP="00C716E5">
    <w:pPr>
      <w:pStyle w:val="Header"/>
    </w:pPr>
  </w:p>
  <w:p w14:paraId="304BFB44" w14:textId="77777777" w:rsidR="00B86BB4" w:rsidRDefault="00B86BB4" w:rsidP="00C716E5">
    <w:pPr>
      <w:pStyle w:val="Header"/>
    </w:pPr>
  </w:p>
  <w:p w14:paraId="6DF32396" w14:textId="77777777" w:rsidR="00B86BB4" w:rsidRDefault="00B86BB4" w:rsidP="00C716E5">
    <w:pPr>
      <w:pStyle w:val="Header"/>
    </w:pPr>
  </w:p>
  <w:p w14:paraId="23A92110" w14:textId="77777777" w:rsidR="00B86BB4" w:rsidRDefault="00B86BB4" w:rsidP="00C716E5">
    <w:pPr>
      <w:pStyle w:val="Header"/>
    </w:pPr>
  </w:p>
  <w:p w14:paraId="2A66281F" w14:textId="77777777" w:rsidR="00B86BB4" w:rsidRPr="00441393" w:rsidRDefault="00B86BB4" w:rsidP="00C716E5">
    <w:pPr>
      <w:pStyle w:val="Contents"/>
    </w:pPr>
    <w:r>
      <w:t>CONTENTS</w:t>
    </w:r>
  </w:p>
  <w:p w14:paraId="2C1E07C7" w14:textId="77777777" w:rsidR="00B86BB4" w:rsidRPr="00ED2A8D" w:rsidRDefault="00B86BB4" w:rsidP="00C716E5">
    <w:pPr>
      <w:pStyle w:val="Header"/>
    </w:pPr>
  </w:p>
  <w:p w14:paraId="171D20F5" w14:textId="77777777" w:rsidR="00B86BB4" w:rsidRPr="00AC33A2" w:rsidRDefault="00B86BB4" w:rsidP="00C716E5">
    <w:pPr>
      <w:pStyle w:val="Header"/>
      <w:spacing w:line="140" w:lineRule="exact"/>
    </w:pPr>
  </w:p>
  <w:p w14:paraId="53860B4E" w14:textId="77777777" w:rsidR="00B86BB4" w:rsidRDefault="00B86BB4">
    <w:pPr>
      <w:pStyle w:val="Header"/>
    </w:pPr>
    <w:r>
      <w:rPr>
        <w:noProof/>
        <w:lang w:val="en-IE" w:eastAsia="en-IE"/>
      </w:rPr>
      <w:drawing>
        <wp:anchor distT="0" distB="0" distL="114300" distR="114300" simplePos="0" relativeHeight="251653632" behindDoc="1" locked="0" layoutInCell="1" allowOverlap="1" wp14:anchorId="5F5A2453" wp14:editId="1D73102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3C1FBF" w14:textId="77777777" w:rsidR="00B86BB4" w:rsidRPr="00ED2A8D" w:rsidRDefault="00743294" w:rsidP="008747E0">
    <w:pPr>
      <w:pStyle w:val="Header"/>
    </w:pPr>
    <w:r>
      <w:rPr>
        <w:noProof/>
      </w:rPr>
      <w:pict w14:anchorId="6DE3A4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margin-left:0;margin-top:0;width:604.45pt;height:54.95pt;rotation:315;z-index:-25164544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B86BB4">
      <w:rPr>
        <w:noProof/>
        <w:lang w:val="en-IE" w:eastAsia="en-IE"/>
      </w:rPr>
      <w:drawing>
        <wp:anchor distT="0" distB="0" distL="114300" distR="114300" simplePos="0" relativeHeight="251657728" behindDoc="1" locked="0" layoutInCell="1" allowOverlap="1" wp14:anchorId="175BFA83" wp14:editId="623E6FEB">
          <wp:simplePos x="0" y="0"/>
          <wp:positionH relativeFrom="page">
            <wp:posOffset>6840855</wp:posOffset>
          </wp:positionH>
          <wp:positionV relativeFrom="page">
            <wp:posOffset>0</wp:posOffset>
          </wp:positionV>
          <wp:extent cx="720000" cy="720000"/>
          <wp:effectExtent l="0" t="0" r="4445" b="4445"/>
          <wp:wrapNone/>
          <wp:docPr id="204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06A381" w14:textId="77777777" w:rsidR="00B86BB4" w:rsidRDefault="00B86BB4" w:rsidP="0078486B">
    <w:pPr>
      <w:pStyle w:val="Header"/>
      <w:spacing w:line="140" w:lineRule="exact"/>
    </w:pPr>
  </w:p>
  <w:p w14:paraId="13BB669B" w14:textId="77777777" w:rsidR="00B86BB4" w:rsidRPr="00AC33A2" w:rsidRDefault="00B86BB4" w:rsidP="0078486B">
    <w:pPr>
      <w:pStyle w:val="Header"/>
      <w:spacing w:line="14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143A5" w14:textId="77777777" w:rsidR="00B86BB4" w:rsidRDefault="00B86BB4">
    <w:pPr>
      <w:pStyle w:val="Header"/>
    </w:pPr>
    <w:r>
      <w:rPr>
        <w:noProof/>
        <w:lang w:val="en-IE" w:eastAsia="en-IE"/>
      </w:rPr>
      <w:drawing>
        <wp:anchor distT="0" distB="0" distL="114300" distR="114300" simplePos="0" relativeHeight="251655680" behindDoc="1" locked="0" layoutInCell="1" allowOverlap="1" wp14:anchorId="5159999B" wp14:editId="1058717A">
          <wp:simplePos x="0" y="0"/>
          <wp:positionH relativeFrom="column">
            <wp:posOffset>-946150</wp:posOffset>
          </wp:positionH>
          <wp:positionV relativeFrom="paragraph">
            <wp:posOffset>-449580</wp:posOffset>
          </wp:positionV>
          <wp:extent cx="7559675" cy="10695940"/>
          <wp:effectExtent l="0" t="0" r="3175" b="0"/>
          <wp:wrapNone/>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val="en-IE" w:eastAsia="en-IE"/>
      </w:rPr>
      <w:drawing>
        <wp:anchor distT="0" distB="0" distL="114300" distR="114300" simplePos="0" relativeHeight="251656704" behindDoc="0" locked="0" layoutInCell="1" allowOverlap="1" wp14:anchorId="02031F7C" wp14:editId="2C060666">
          <wp:simplePos x="0" y="0"/>
          <wp:positionH relativeFrom="column">
            <wp:posOffset>-382772</wp:posOffset>
          </wp:positionH>
          <wp:positionV relativeFrom="paragraph">
            <wp:posOffset>-247723</wp:posOffset>
          </wp:positionV>
          <wp:extent cx="1245600" cy="648000"/>
          <wp:effectExtent l="0" t="0" r="0" b="0"/>
          <wp:wrapNone/>
          <wp:docPr id="2048"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8AA77A" w14:textId="4440833B" w:rsidR="00B86BB4" w:rsidRDefault="00743294">
    <w:pPr>
      <w:pStyle w:val="Header"/>
    </w:pPr>
    <w:r>
      <w:rPr>
        <w:noProof/>
      </w:rPr>
      <w:pict w14:anchorId="7B9CAA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64748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576CA7" w14:textId="31B3FC1E" w:rsidR="00B86BB4" w:rsidRPr="00667792" w:rsidRDefault="00743294" w:rsidP="00667792">
    <w:pPr>
      <w:pStyle w:val="Header"/>
    </w:pPr>
    <w:r>
      <w:rPr>
        <w:noProof/>
      </w:rPr>
      <w:pict w14:anchorId="14FC64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64851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B86BB4">
      <w:rPr>
        <w:noProof/>
        <w:lang w:val="en-IE" w:eastAsia="en-IE"/>
      </w:rPr>
      <w:drawing>
        <wp:anchor distT="0" distB="0" distL="114300" distR="114300" simplePos="0" relativeHeight="251650560" behindDoc="1" locked="0" layoutInCell="1" allowOverlap="1" wp14:anchorId="6CA3EC01" wp14:editId="7E304FEB">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2BD99E" w14:textId="7A2F64E9" w:rsidR="00B86BB4" w:rsidRDefault="00743294">
    <w:pPr>
      <w:pStyle w:val="Header"/>
    </w:pPr>
    <w:r>
      <w:rPr>
        <w:noProof/>
      </w:rPr>
      <w:pict w14:anchorId="0AC672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64646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81545ED"/>
    <w:multiLevelType w:val="hybridMultilevel"/>
    <w:tmpl w:val="3B441452"/>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68E7970"/>
    <w:multiLevelType w:val="hybridMultilevel"/>
    <w:tmpl w:val="21BECAC6"/>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1">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9042CCF"/>
    <w:multiLevelType w:val="multilevel"/>
    <w:tmpl w:val="4F8066B8"/>
    <w:lvl w:ilvl="0">
      <w:start w:val="1"/>
      <w:numFmt w:val="decimal"/>
      <w:pStyle w:val="AnnexHeading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49906065"/>
    <w:multiLevelType w:val="hybridMultilevel"/>
    <w:tmpl w:val="BEFEC7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A991CFD"/>
    <w:multiLevelType w:val="hybridMultilevel"/>
    <w:tmpl w:val="46EC1D58"/>
    <w:lvl w:ilvl="0" w:tplc="0B16BBDA">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4AD16EE1"/>
    <w:multiLevelType w:val="hybridMultilevel"/>
    <w:tmpl w:val="D9041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nsid w:val="5B2F6BDC"/>
    <w:multiLevelType w:val="hybridMultilevel"/>
    <w:tmpl w:val="96105E5C"/>
    <w:lvl w:ilvl="0" w:tplc="6FC66644">
      <w:start w:val="4"/>
      <w:numFmt w:val="bullet"/>
      <w:lvlText w:val="-"/>
      <w:lvlJc w:val="left"/>
      <w:pPr>
        <w:ind w:left="720" w:hanging="360"/>
      </w:pPr>
      <w:rPr>
        <w:rFonts w:ascii="Calibri" w:eastAsiaTheme="minorHAnsi" w:hAnsi="Calibri" w:cstheme="minorBidi" w:hint="default"/>
        <w:sz w:val="18"/>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634C1CBF"/>
    <w:multiLevelType w:val="singleLevel"/>
    <w:tmpl w:val="1F66FCE8"/>
    <w:lvl w:ilvl="0">
      <w:start w:val="1"/>
      <w:numFmt w:val="decimal"/>
      <w:pStyle w:val="Figure"/>
      <w:lvlText w:val="Figure %1"/>
      <w:lvlJc w:val="left"/>
      <w:pPr>
        <w:tabs>
          <w:tab w:val="num" w:pos="1134"/>
        </w:tabs>
        <w:ind w:left="1134" w:hanging="1134"/>
      </w:pPr>
      <w:rPr>
        <w:rFonts w:ascii="Arial" w:hAnsi="Arial" w:hint="default"/>
        <w:b w:val="0"/>
        <w:i/>
        <w:sz w:val="22"/>
        <w:szCs w:val="22"/>
      </w:rPr>
    </w:lvl>
  </w:abstractNum>
  <w:abstractNum w:abstractNumId="34">
    <w:nsid w:val="67AB4D84"/>
    <w:multiLevelType w:val="multilevel"/>
    <w:tmpl w:val="7C24E7D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7">
    <w:nsid w:val="77B65365"/>
    <w:multiLevelType w:val="multilevel"/>
    <w:tmpl w:val="B48ABCF6"/>
    <w:lvl w:ilvl="0">
      <w:start w:val="1"/>
      <w:numFmt w:val="decimal"/>
      <w:pStyle w:val="List1"/>
      <w:lvlText w:val="%1"/>
      <w:lvlJc w:val="left"/>
      <w:pPr>
        <w:tabs>
          <w:tab w:val="num" w:pos="708"/>
        </w:tabs>
        <w:ind w:left="1275" w:hanging="567"/>
      </w:pPr>
      <w:rPr>
        <w:rFonts w:asciiTheme="minorHAnsi" w:hAnsiTheme="minorHAnsi" w:hint="default"/>
        <w:b w:val="0"/>
        <w:i w:val="0"/>
        <w:sz w:val="22"/>
      </w:rPr>
    </w:lvl>
    <w:lvl w:ilvl="1">
      <w:start w:val="1"/>
      <w:numFmt w:val="lowerLetter"/>
      <w:pStyle w:val="Lista"/>
      <w:lvlText w:val="%2"/>
      <w:lvlJc w:val="left"/>
      <w:pPr>
        <w:tabs>
          <w:tab w:val="num" w:pos="708"/>
        </w:tabs>
        <w:ind w:left="1842" w:hanging="567"/>
      </w:pPr>
      <w:rPr>
        <w:rFonts w:asciiTheme="minorHAnsi" w:hAnsiTheme="minorHAnsi" w:hint="default"/>
        <w:b w:val="0"/>
        <w:i w:val="0"/>
        <w:sz w:val="22"/>
      </w:rPr>
    </w:lvl>
    <w:lvl w:ilvl="2">
      <w:start w:val="1"/>
      <w:numFmt w:val="lowerRoman"/>
      <w:pStyle w:val="Listi"/>
      <w:lvlText w:val="%3"/>
      <w:lvlJc w:val="left"/>
      <w:pPr>
        <w:ind w:left="1275" w:firstLine="567"/>
      </w:pPr>
      <w:rPr>
        <w:rFonts w:asciiTheme="minorHAnsi" w:hAnsiTheme="minorHAnsi" w:hint="default"/>
        <w:b w:val="0"/>
        <w:i w:val="0"/>
        <w:sz w:val="20"/>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38">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abstractNumId w:val="25"/>
  </w:num>
  <w:num w:numId="2">
    <w:abstractNumId w:val="39"/>
  </w:num>
  <w:num w:numId="3">
    <w:abstractNumId w:val="7"/>
  </w:num>
  <w:num w:numId="4">
    <w:abstractNumId w:val="21"/>
  </w:num>
  <w:num w:numId="5">
    <w:abstractNumId w:val="17"/>
  </w:num>
  <w:num w:numId="6">
    <w:abstractNumId w:val="8"/>
  </w:num>
  <w:num w:numId="7">
    <w:abstractNumId w:val="15"/>
  </w:num>
  <w:num w:numId="8">
    <w:abstractNumId w:val="23"/>
  </w:num>
  <w:num w:numId="9">
    <w:abstractNumId w:val="6"/>
  </w:num>
  <w:num w:numId="10">
    <w:abstractNumId w:val="14"/>
  </w:num>
  <w:num w:numId="11">
    <w:abstractNumId w:val="18"/>
  </w:num>
  <w:num w:numId="12">
    <w:abstractNumId w:val="4"/>
  </w:num>
  <w:num w:numId="13">
    <w:abstractNumId w:val="24"/>
  </w:num>
  <w:num w:numId="14">
    <w:abstractNumId w:val="0"/>
  </w:num>
  <w:num w:numId="15">
    <w:abstractNumId w:val="34"/>
  </w:num>
  <w:num w:numId="16">
    <w:abstractNumId w:val="36"/>
  </w:num>
  <w:num w:numId="17">
    <w:abstractNumId w:val="13"/>
  </w:num>
  <w:num w:numId="18">
    <w:abstractNumId w:val="12"/>
  </w:num>
  <w:num w:numId="19">
    <w:abstractNumId w:val="37"/>
  </w:num>
  <w:num w:numId="20">
    <w:abstractNumId w:val="22"/>
  </w:num>
  <w:num w:numId="21">
    <w:abstractNumId w:val="2"/>
  </w:num>
  <w:num w:numId="22">
    <w:abstractNumId w:val="11"/>
  </w:num>
  <w:num w:numId="23">
    <w:abstractNumId w:val="30"/>
  </w:num>
  <w:num w:numId="24">
    <w:abstractNumId w:val="9"/>
  </w:num>
  <w:num w:numId="25">
    <w:abstractNumId w:val="38"/>
  </w:num>
  <w:num w:numId="26">
    <w:abstractNumId w:val="1"/>
  </w:num>
  <w:num w:numId="27">
    <w:abstractNumId w:val="20"/>
  </w:num>
  <w:num w:numId="28">
    <w:abstractNumId w:val="16"/>
  </w:num>
  <w:num w:numId="29">
    <w:abstractNumId w:val="29"/>
  </w:num>
  <w:num w:numId="30">
    <w:abstractNumId w:val="32"/>
  </w:num>
  <w:num w:numId="31">
    <w:abstractNumId w:val="5"/>
  </w:num>
  <w:num w:numId="32">
    <w:abstractNumId w:val="10"/>
  </w:num>
  <w:num w:numId="33">
    <w:abstractNumId w:val="33"/>
  </w:num>
  <w:num w:numId="34">
    <w:abstractNumId w:val="35"/>
  </w:num>
  <w:num w:numId="35">
    <w:abstractNumId w:val="19"/>
  </w:num>
  <w:num w:numId="36">
    <w:abstractNumId w:val="26"/>
  </w:num>
  <w:num w:numId="37">
    <w:abstractNumId w:val="28"/>
  </w:num>
  <w:num w:numId="38">
    <w:abstractNumId w:val="3"/>
  </w:num>
  <w:num w:numId="39">
    <w:abstractNumId w:val="27"/>
  </w:num>
  <w:num w:numId="40">
    <w:abstractNumId w:val="40"/>
    <w:lvlOverride w:ilvl="0">
      <w:startOverride w:val="1"/>
    </w:lvlOverride>
  </w:num>
  <w:num w:numId="41">
    <w:abstractNumId w:val="25"/>
  </w:num>
  <w:num w:numId="42">
    <w:abstractNumId w:val="25"/>
  </w:num>
  <w:num w:numId="43">
    <w:abstractNumId w:val="25"/>
  </w:num>
  <w:num w:numId="44">
    <w:abstractNumId w:val="25"/>
  </w:num>
  <w:num w:numId="45">
    <w:abstractNumId w:val="25"/>
  </w:num>
  <w:num w:numId="46">
    <w:abstractNumId w:val="7"/>
  </w:num>
  <w:num w:numId="47">
    <w:abstractNumId w:val="7"/>
  </w:num>
  <w:num w:numId="48">
    <w:abstractNumId w:val="31"/>
  </w:num>
  <w:numIdMacAtCleanup w:val="4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s-ES"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3FDC"/>
    <w:rsid w:val="00011202"/>
    <w:rsid w:val="0001616D"/>
    <w:rsid w:val="00016839"/>
    <w:rsid w:val="000174F9"/>
    <w:rsid w:val="000249C2"/>
    <w:rsid w:val="000258F6"/>
    <w:rsid w:val="00036C7B"/>
    <w:rsid w:val="000379A7"/>
    <w:rsid w:val="00040EB8"/>
    <w:rsid w:val="0005449E"/>
    <w:rsid w:val="00057B6D"/>
    <w:rsid w:val="00061A7B"/>
    <w:rsid w:val="000631BE"/>
    <w:rsid w:val="00085F8D"/>
    <w:rsid w:val="0008654C"/>
    <w:rsid w:val="000904ED"/>
    <w:rsid w:val="00091545"/>
    <w:rsid w:val="00091E34"/>
    <w:rsid w:val="000A0657"/>
    <w:rsid w:val="000A27A8"/>
    <w:rsid w:val="000A3330"/>
    <w:rsid w:val="000A4E23"/>
    <w:rsid w:val="000B2356"/>
    <w:rsid w:val="000C711B"/>
    <w:rsid w:val="000D2431"/>
    <w:rsid w:val="000D5F1F"/>
    <w:rsid w:val="000E3954"/>
    <w:rsid w:val="000E3E52"/>
    <w:rsid w:val="000F0F9F"/>
    <w:rsid w:val="000F3F43"/>
    <w:rsid w:val="000F517A"/>
    <w:rsid w:val="000F58ED"/>
    <w:rsid w:val="0011285D"/>
    <w:rsid w:val="00113D5B"/>
    <w:rsid w:val="00113F8F"/>
    <w:rsid w:val="00123172"/>
    <w:rsid w:val="001349DB"/>
    <w:rsid w:val="00135AEB"/>
    <w:rsid w:val="00136E58"/>
    <w:rsid w:val="001547F9"/>
    <w:rsid w:val="001607D8"/>
    <w:rsid w:val="00161325"/>
    <w:rsid w:val="001664C7"/>
    <w:rsid w:val="001756D7"/>
    <w:rsid w:val="00184427"/>
    <w:rsid w:val="001875B1"/>
    <w:rsid w:val="00187C02"/>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32C8C"/>
    <w:rsid w:val="00237785"/>
    <w:rsid w:val="00251FB9"/>
    <w:rsid w:val="002520AD"/>
    <w:rsid w:val="0025660A"/>
    <w:rsid w:val="00257DF8"/>
    <w:rsid w:val="00257E4A"/>
    <w:rsid w:val="0026038D"/>
    <w:rsid w:val="00267E89"/>
    <w:rsid w:val="0027175D"/>
    <w:rsid w:val="002720A9"/>
    <w:rsid w:val="0029793F"/>
    <w:rsid w:val="002A02A9"/>
    <w:rsid w:val="002A1C42"/>
    <w:rsid w:val="002A5F55"/>
    <w:rsid w:val="002A617C"/>
    <w:rsid w:val="002A71CF"/>
    <w:rsid w:val="002B3E9D"/>
    <w:rsid w:val="002B43EE"/>
    <w:rsid w:val="002C77F4"/>
    <w:rsid w:val="002D0869"/>
    <w:rsid w:val="002D78FE"/>
    <w:rsid w:val="002E1D43"/>
    <w:rsid w:val="002E4993"/>
    <w:rsid w:val="002E5BAC"/>
    <w:rsid w:val="002E7635"/>
    <w:rsid w:val="002F265A"/>
    <w:rsid w:val="002F5A41"/>
    <w:rsid w:val="0030413F"/>
    <w:rsid w:val="00305EFE"/>
    <w:rsid w:val="00313B4B"/>
    <w:rsid w:val="00313D85"/>
    <w:rsid w:val="00315CE3"/>
    <w:rsid w:val="0031629B"/>
    <w:rsid w:val="00324922"/>
    <w:rsid w:val="003251FE"/>
    <w:rsid w:val="003274DB"/>
    <w:rsid w:val="00327FBF"/>
    <w:rsid w:val="00332A7B"/>
    <w:rsid w:val="003343E0"/>
    <w:rsid w:val="00335E40"/>
    <w:rsid w:val="00344408"/>
    <w:rsid w:val="00345E37"/>
    <w:rsid w:val="00347F3E"/>
    <w:rsid w:val="003541E3"/>
    <w:rsid w:val="003621C3"/>
    <w:rsid w:val="0036382D"/>
    <w:rsid w:val="00364838"/>
    <w:rsid w:val="003658FC"/>
    <w:rsid w:val="00373E75"/>
    <w:rsid w:val="00380350"/>
    <w:rsid w:val="00380B4E"/>
    <w:rsid w:val="0038102B"/>
    <w:rsid w:val="003816E4"/>
    <w:rsid w:val="0039131E"/>
    <w:rsid w:val="003A04A6"/>
    <w:rsid w:val="003A7759"/>
    <w:rsid w:val="003A7F6E"/>
    <w:rsid w:val="003B03EA"/>
    <w:rsid w:val="003B4F4A"/>
    <w:rsid w:val="003C7C34"/>
    <w:rsid w:val="003D0F37"/>
    <w:rsid w:val="003D5150"/>
    <w:rsid w:val="003F09D1"/>
    <w:rsid w:val="003F1C3A"/>
    <w:rsid w:val="00414698"/>
    <w:rsid w:val="0042565E"/>
    <w:rsid w:val="00432C05"/>
    <w:rsid w:val="0043337A"/>
    <w:rsid w:val="00440379"/>
    <w:rsid w:val="00441393"/>
    <w:rsid w:val="00444CDC"/>
    <w:rsid w:val="00447CF0"/>
    <w:rsid w:val="004557C5"/>
    <w:rsid w:val="00456F10"/>
    <w:rsid w:val="00464016"/>
    <w:rsid w:val="00474746"/>
    <w:rsid w:val="00476942"/>
    <w:rsid w:val="00477D62"/>
    <w:rsid w:val="00483163"/>
    <w:rsid w:val="004871A2"/>
    <w:rsid w:val="00492A8D"/>
    <w:rsid w:val="004944C8"/>
    <w:rsid w:val="004A0EBF"/>
    <w:rsid w:val="004A4EC4"/>
    <w:rsid w:val="004B3800"/>
    <w:rsid w:val="004C0E4B"/>
    <w:rsid w:val="004C6E4C"/>
    <w:rsid w:val="004D026D"/>
    <w:rsid w:val="004D0312"/>
    <w:rsid w:val="004D1016"/>
    <w:rsid w:val="004E0BBB"/>
    <w:rsid w:val="004E1D57"/>
    <w:rsid w:val="004E2DB3"/>
    <w:rsid w:val="004E2F16"/>
    <w:rsid w:val="004F5310"/>
    <w:rsid w:val="004F5930"/>
    <w:rsid w:val="004F6196"/>
    <w:rsid w:val="00503044"/>
    <w:rsid w:val="00504C11"/>
    <w:rsid w:val="00513204"/>
    <w:rsid w:val="0052361E"/>
    <w:rsid w:val="00523666"/>
    <w:rsid w:val="00525922"/>
    <w:rsid w:val="00526234"/>
    <w:rsid w:val="00534C85"/>
    <w:rsid w:val="00534F34"/>
    <w:rsid w:val="0053692E"/>
    <w:rsid w:val="005378A6"/>
    <w:rsid w:val="00547837"/>
    <w:rsid w:val="005540FB"/>
    <w:rsid w:val="00557434"/>
    <w:rsid w:val="00566DBB"/>
    <w:rsid w:val="0057325C"/>
    <w:rsid w:val="005805D2"/>
    <w:rsid w:val="00595415"/>
    <w:rsid w:val="00597652"/>
    <w:rsid w:val="005A0703"/>
    <w:rsid w:val="005A080B"/>
    <w:rsid w:val="005B12A5"/>
    <w:rsid w:val="005B6360"/>
    <w:rsid w:val="005C161A"/>
    <w:rsid w:val="005C1BCB"/>
    <w:rsid w:val="005C2312"/>
    <w:rsid w:val="005C4735"/>
    <w:rsid w:val="005C5C63"/>
    <w:rsid w:val="005D03E9"/>
    <w:rsid w:val="005D304B"/>
    <w:rsid w:val="005D6E5D"/>
    <w:rsid w:val="005E26BB"/>
    <w:rsid w:val="005E3989"/>
    <w:rsid w:val="005E4659"/>
    <w:rsid w:val="005E657A"/>
    <w:rsid w:val="005F1386"/>
    <w:rsid w:val="005F17C2"/>
    <w:rsid w:val="005F43D1"/>
    <w:rsid w:val="00600C2B"/>
    <w:rsid w:val="006127AC"/>
    <w:rsid w:val="00630CE1"/>
    <w:rsid w:val="006339EE"/>
    <w:rsid w:val="00634A78"/>
    <w:rsid w:val="0063694E"/>
    <w:rsid w:val="00642025"/>
    <w:rsid w:val="00646E87"/>
    <w:rsid w:val="0065107F"/>
    <w:rsid w:val="00656B65"/>
    <w:rsid w:val="006601D4"/>
    <w:rsid w:val="00661946"/>
    <w:rsid w:val="00666061"/>
    <w:rsid w:val="00667424"/>
    <w:rsid w:val="00667792"/>
    <w:rsid w:val="00671677"/>
    <w:rsid w:val="006744D8"/>
    <w:rsid w:val="006750F2"/>
    <w:rsid w:val="006752D6"/>
    <w:rsid w:val="00675E02"/>
    <w:rsid w:val="006835BA"/>
    <w:rsid w:val="0068553C"/>
    <w:rsid w:val="00685F34"/>
    <w:rsid w:val="00695656"/>
    <w:rsid w:val="006975A8"/>
    <w:rsid w:val="006A1012"/>
    <w:rsid w:val="006B2F37"/>
    <w:rsid w:val="006B45EB"/>
    <w:rsid w:val="006C1376"/>
    <w:rsid w:val="006C48F9"/>
    <w:rsid w:val="006C79E1"/>
    <w:rsid w:val="006E0E7D"/>
    <w:rsid w:val="006E10BF"/>
    <w:rsid w:val="006F1C14"/>
    <w:rsid w:val="00703A6A"/>
    <w:rsid w:val="00712813"/>
    <w:rsid w:val="00715FC3"/>
    <w:rsid w:val="00722236"/>
    <w:rsid w:val="00725CCA"/>
    <w:rsid w:val="007266C6"/>
    <w:rsid w:val="0072737A"/>
    <w:rsid w:val="007311E7"/>
    <w:rsid w:val="00731DEE"/>
    <w:rsid w:val="00734BC6"/>
    <w:rsid w:val="00743294"/>
    <w:rsid w:val="007541D3"/>
    <w:rsid w:val="007577D7"/>
    <w:rsid w:val="007715E8"/>
    <w:rsid w:val="00772DFA"/>
    <w:rsid w:val="0077394E"/>
    <w:rsid w:val="00776004"/>
    <w:rsid w:val="00783B64"/>
    <w:rsid w:val="0078486B"/>
    <w:rsid w:val="0078515C"/>
    <w:rsid w:val="00785A39"/>
    <w:rsid w:val="00787D8A"/>
    <w:rsid w:val="00790277"/>
    <w:rsid w:val="00790CD7"/>
    <w:rsid w:val="00791EBC"/>
    <w:rsid w:val="00793577"/>
    <w:rsid w:val="00795637"/>
    <w:rsid w:val="007A446A"/>
    <w:rsid w:val="007A53A6"/>
    <w:rsid w:val="007A6159"/>
    <w:rsid w:val="007B27E9"/>
    <w:rsid w:val="007B2C5B"/>
    <w:rsid w:val="007B2D11"/>
    <w:rsid w:val="007B6700"/>
    <w:rsid w:val="007B6A93"/>
    <w:rsid w:val="007B7BEC"/>
    <w:rsid w:val="007D002D"/>
    <w:rsid w:val="007D1805"/>
    <w:rsid w:val="007D2107"/>
    <w:rsid w:val="007D3A42"/>
    <w:rsid w:val="007D5895"/>
    <w:rsid w:val="007D6DD7"/>
    <w:rsid w:val="007D77AB"/>
    <w:rsid w:val="007E28D0"/>
    <w:rsid w:val="007E30DF"/>
    <w:rsid w:val="007F7544"/>
    <w:rsid w:val="00800995"/>
    <w:rsid w:val="00806D89"/>
    <w:rsid w:val="00816F79"/>
    <w:rsid w:val="008172F8"/>
    <w:rsid w:val="008326B2"/>
    <w:rsid w:val="00834A7B"/>
    <w:rsid w:val="008357FA"/>
    <w:rsid w:val="0083773D"/>
    <w:rsid w:val="00846831"/>
    <w:rsid w:val="00864FB4"/>
    <w:rsid w:val="00865532"/>
    <w:rsid w:val="00867686"/>
    <w:rsid w:val="0087009F"/>
    <w:rsid w:val="008737D3"/>
    <w:rsid w:val="008747E0"/>
    <w:rsid w:val="00876841"/>
    <w:rsid w:val="00882B3C"/>
    <w:rsid w:val="0088783D"/>
    <w:rsid w:val="008972C3"/>
    <w:rsid w:val="008A28D9"/>
    <w:rsid w:val="008A30BA"/>
    <w:rsid w:val="008B3CBD"/>
    <w:rsid w:val="008C33B5"/>
    <w:rsid w:val="008C3A72"/>
    <w:rsid w:val="008C6969"/>
    <w:rsid w:val="008D26E1"/>
    <w:rsid w:val="008D411B"/>
    <w:rsid w:val="008E1F69"/>
    <w:rsid w:val="008E2006"/>
    <w:rsid w:val="008E65E2"/>
    <w:rsid w:val="008E76B1"/>
    <w:rsid w:val="008F38BB"/>
    <w:rsid w:val="008F57D8"/>
    <w:rsid w:val="00902834"/>
    <w:rsid w:val="00905397"/>
    <w:rsid w:val="00913EB8"/>
    <w:rsid w:val="00914E26"/>
    <w:rsid w:val="0091590F"/>
    <w:rsid w:val="00916ADA"/>
    <w:rsid w:val="00923A64"/>
    <w:rsid w:val="00923B4D"/>
    <w:rsid w:val="0092540C"/>
    <w:rsid w:val="00925E0F"/>
    <w:rsid w:val="00931A57"/>
    <w:rsid w:val="00933775"/>
    <w:rsid w:val="0093492E"/>
    <w:rsid w:val="009403F3"/>
    <w:rsid w:val="009414E6"/>
    <w:rsid w:val="0094557E"/>
    <w:rsid w:val="0095450F"/>
    <w:rsid w:val="009547FD"/>
    <w:rsid w:val="00955C18"/>
    <w:rsid w:val="00956901"/>
    <w:rsid w:val="00962EC1"/>
    <w:rsid w:val="00966351"/>
    <w:rsid w:val="00971591"/>
    <w:rsid w:val="00972683"/>
    <w:rsid w:val="00974564"/>
    <w:rsid w:val="00974E99"/>
    <w:rsid w:val="009764FA"/>
    <w:rsid w:val="00980192"/>
    <w:rsid w:val="00982A22"/>
    <w:rsid w:val="00994D97"/>
    <w:rsid w:val="009A07B7"/>
    <w:rsid w:val="009B0EEE"/>
    <w:rsid w:val="009B1150"/>
    <w:rsid w:val="009B1545"/>
    <w:rsid w:val="009B3FDC"/>
    <w:rsid w:val="009B5023"/>
    <w:rsid w:val="009B5BB2"/>
    <w:rsid w:val="009B6893"/>
    <w:rsid w:val="009B785E"/>
    <w:rsid w:val="009C26F8"/>
    <w:rsid w:val="009C609E"/>
    <w:rsid w:val="009D25B8"/>
    <w:rsid w:val="009D26AB"/>
    <w:rsid w:val="009E0C56"/>
    <w:rsid w:val="009E16EC"/>
    <w:rsid w:val="009E1821"/>
    <w:rsid w:val="009E433C"/>
    <w:rsid w:val="009E4A4D"/>
    <w:rsid w:val="009E5FA4"/>
    <w:rsid w:val="009E6578"/>
    <w:rsid w:val="009E78EF"/>
    <w:rsid w:val="009F081F"/>
    <w:rsid w:val="009F60E7"/>
    <w:rsid w:val="00A02F59"/>
    <w:rsid w:val="00A06A3D"/>
    <w:rsid w:val="00A10EBA"/>
    <w:rsid w:val="00A13E56"/>
    <w:rsid w:val="00A20044"/>
    <w:rsid w:val="00A227BF"/>
    <w:rsid w:val="00A23365"/>
    <w:rsid w:val="00A24838"/>
    <w:rsid w:val="00A256C2"/>
    <w:rsid w:val="00A2743E"/>
    <w:rsid w:val="00A30C33"/>
    <w:rsid w:val="00A33C72"/>
    <w:rsid w:val="00A4308C"/>
    <w:rsid w:val="00A44836"/>
    <w:rsid w:val="00A524B5"/>
    <w:rsid w:val="00A549B3"/>
    <w:rsid w:val="00A56184"/>
    <w:rsid w:val="00A622AA"/>
    <w:rsid w:val="00A62CA1"/>
    <w:rsid w:val="00A67954"/>
    <w:rsid w:val="00A72ED7"/>
    <w:rsid w:val="00A8083F"/>
    <w:rsid w:val="00A82BF1"/>
    <w:rsid w:val="00A839FB"/>
    <w:rsid w:val="00A85884"/>
    <w:rsid w:val="00A90D86"/>
    <w:rsid w:val="00A91DBA"/>
    <w:rsid w:val="00A97900"/>
    <w:rsid w:val="00AA1D7A"/>
    <w:rsid w:val="00AA3E01"/>
    <w:rsid w:val="00AB0BFA"/>
    <w:rsid w:val="00AB76B7"/>
    <w:rsid w:val="00AC33A2"/>
    <w:rsid w:val="00AC7C3B"/>
    <w:rsid w:val="00AD38F7"/>
    <w:rsid w:val="00AD606E"/>
    <w:rsid w:val="00AE525C"/>
    <w:rsid w:val="00AE65F1"/>
    <w:rsid w:val="00AE6BB4"/>
    <w:rsid w:val="00AE74AD"/>
    <w:rsid w:val="00AF159C"/>
    <w:rsid w:val="00AF7AA1"/>
    <w:rsid w:val="00B01873"/>
    <w:rsid w:val="00B04215"/>
    <w:rsid w:val="00B057F3"/>
    <w:rsid w:val="00B074AB"/>
    <w:rsid w:val="00B07717"/>
    <w:rsid w:val="00B17253"/>
    <w:rsid w:val="00B255FE"/>
    <w:rsid w:val="00B2583D"/>
    <w:rsid w:val="00B30A1A"/>
    <w:rsid w:val="00B31A41"/>
    <w:rsid w:val="00B40199"/>
    <w:rsid w:val="00B502FF"/>
    <w:rsid w:val="00B607AB"/>
    <w:rsid w:val="00B643DF"/>
    <w:rsid w:val="00B65300"/>
    <w:rsid w:val="00B67422"/>
    <w:rsid w:val="00B70BD4"/>
    <w:rsid w:val="00B712CA"/>
    <w:rsid w:val="00B7241A"/>
    <w:rsid w:val="00B73463"/>
    <w:rsid w:val="00B86BB4"/>
    <w:rsid w:val="00B90123"/>
    <w:rsid w:val="00B9016D"/>
    <w:rsid w:val="00B92A1B"/>
    <w:rsid w:val="00BA0F98"/>
    <w:rsid w:val="00BA1517"/>
    <w:rsid w:val="00BA4E39"/>
    <w:rsid w:val="00BA67FD"/>
    <w:rsid w:val="00BA7C48"/>
    <w:rsid w:val="00BB05D6"/>
    <w:rsid w:val="00BB38AC"/>
    <w:rsid w:val="00BC251F"/>
    <w:rsid w:val="00BC27F6"/>
    <w:rsid w:val="00BC39F4"/>
    <w:rsid w:val="00BD1587"/>
    <w:rsid w:val="00BD6A20"/>
    <w:rsid w:val="00BD7EE1"/>
    <w:rsid w:val="00BE5568"/>
    <w:rsid w:val="00BE5764"/>
    <w:rsid w:val="00BF1358"/>
    <w:rsid w:val="00C0106D"/>
    <w:rsid w:val="00C12DA0"/>
    <w:rsid w:val="00C133BE"/>
    <w:rsid w:val="00C222B4"/>
    <w:rsid w:val="00C262E4"/>
    <w:rsid w:val="00C31DB7"/>
    <w:rsid w:val="00C33E20"/>
    <w:rsid w:val="00C353B5"/>
    <w:rsid w:val="00C35CF6"/>
    <w:rsid w:val="00C3725B"/>
    <w:rsid w:val="00C522BE"/>
    <w:rsid w:val="00C533EC"/>
    <w:rsid w:val="00C5470E"/>
    <w:rsid w:val="00C55EFB"/>
    <w:rsid w:val="00C56585"/>
    <w:rsid w:val="00C56B3F"/>
    <w:rsid w:val="00C613CF"/>
    <w:rsid w:val="00C62D02"/>
    <w:rsid w:val="00C64EE7"/>
    <w:rsid w:val="00C65492"/>
    <w:rsid w:val="00C716E5"/>
    <w:rsid w:val="00C773D9"/>
    <w:rsid w:val="00C80307"/>
    <w:rsid w:val="00C80ACE"/>
    <w:rsid w:val="00C81162"/>
    <w:rsid w:val="00C83258"/>
    <w:rsid w:val="00C83666"/>
    <w:rsid w:val="00C870B5"/>
    <w:rsid w:val="00C907DF"/>
    <w:rsid w:val="00C91630"/>
    <w:rsid w:val="00C919E8"/>
    <w:rsid w:val="00C9558A"/>
    <w:rsid w:val="00C966EB"/>
    <w:rsid w:val="00CA04B1"/>
    <w:rsid w:val="00CA2DFC"/>
    <w:rsid w:val="00CA4BDD"/>
    <w:rsid w:val="00CA4EC9"/>
    <w:rsid w:val="00CB03D4"/>
    <w:rsid w:val="00CB0617"/>
    <w:rsid w:val="00CB0940"/>
    <w:rsid w:val="00CB137B"/>
    <w:rsid w:val="00CC35EF"/>
    <w:rsid w:val="00CC5048"/>
    <w:rsid w:val="00CC6246"/>
    <w:rsid w:val="00CE2F92"/>
    <w:rsid w:val="00CE5E46"/>
    <w:rsid w:val="00CF49CC"/>
    <w:rsid w:val="00D04F0B"/>
    <w:rsid w:val="00D1463A"/>
    <w:rsid w:val="00D1755E"/>
    <w:rsid w:val="00D252C9"/>
    <w:rsid w:val="00D32DDF"/>
    <w:rsid w:val="00D36477"/>
    <w:rsid w:val="00D3700C"/>
    <w:rsid w:val="00D4168B"/>
    <w:rsid w:val="00D42352"/>
    <w:rsid w:val="00D638E0"/>
    <w:rsid w:val="00D653B1"/>
    <w:rsid w:val="00D73C49"/>
    <w:rsid w:val="00D74AE1"/>
    <w:rsid w:val="00D75D42"/>
    <w:rsid w:val="00D80B20"/>
    <w:rsid w:val="00D820F6"/>
    <w:rsid w:val="00D865A8"/>
    <w:rsid w:val="00D9012A"/>
    <w:rsid w:val="00D92C2D"/>
    <w:rsid w:val="00D9361E"/>
    <w:rsid w:val="00D94F38"/>
    <w:rsid w:val="00DA17CD"/>
    <w:rsid w:val="00DA4A08"/>
    <w:rsid w:val="00DB25B3"/>
    <w:rsid w:val="00DB5625"/>
    <w:rsid w:val="00DD2BEF"/>
    <w:rsid w:val="00DD60F2"/>
    <w:rsid w:val="00DE0893"/>
    <w:rsid w:val="00DE2814"/>
    <w:rsid w:val="00DE6796"/>
    <w:rsid w:val="00DF17ED"/>
    <w:rsid w:val="00DF41B2"/>
    <w:rsid w:val="00E01272"/>
    <w:rsid w:val="00E03067"/>
    <w:rsid w:val="00E03846"/>
    <w:rsid w:val="00E07928"/>
    <w:rsid w:val="00E16EB4"/>
    <w:rsid w:val="00E20A7D"/>
    <w:rsid w:val="00E21A27"/>
    <w:rsid w:val="00E27A2F"/>
    <w:rsid w:val="00E3740D"/>
    <w:rsid w:val="00E42A94"/>
    <w:rsid w:val="00E458BF"/>
    <w:rsid w:val="00E54BFB"/>
    <w:rsid w:val="00E54CD7"/>
    <w:rsid w:val="00E650D2"/>
    <w:rsid w:val="00E67CAB"/>
    <w:rsid w:val="00E706E7"/>
    <w:rsid w:val="00E818AD"/>
    <w:rsid w:val="00E84229"/>
    <w:rsid w:val="00E84965"/>
    <w:rsid w:val="00E90E4E"/>
    <w:rsid w:val="00E9391E"/>
    <w:rsid w:val="00EA0BF7"/>
    <w:rsid w:val="00EA1052"/>
    <w:rsid w:val="00EA218F"/>
    <w:rsid w:val="00EA4F29"/>
    <w:rsid w:val="00EA5B27"/>
    <w:rsid w:val="00EA5F83"/>
    <w:rsid w:val="00EA6B95"/>
    <w:rsid w:val="00EA6F9D"/>
    <w:rsid w:val="00EB5324"/>
    <w:rsid w:val="00EB6F3C"/>
    <w:rsid w:val="00EC1E2C"/>
    <w:rsid w:val="00EC2B9A"/>
    <w:rsid w:val="00EC3723"/>
    <w:rsid w:val="00EC568A"/>
    <w:rsid w:val="00EC7C87"/>
    <w:rsid w:val="00EC7E80"/>
    <w:rsid w:val="00ED030E"/>
    <w:rsid w:val="00ED2A8D"/>
    <w:rsid w:val="00ED4450"/>
    <w:rsid w:val="00EE0EF0"/>
    <w:rsid w:val="00EE54CB"/>
    <w:rsid w:val="00EE6424"/>
    <w:rsid w:val="00EF1C54"/>
    <w:rsid w:val="00EF26CF"/>
    <w:rsid w:val="00EF404B"/>
    <w:rsid w:val="00F00376"/>
    <w:rsid w:val="00F01F0C"/>
    <w:rsid w:val="00F02A5A"/>
    <w:rsid w:val="00F11368"/>
    <w:rsid w:val="00F11764"/>
    <w:rsid w:val="00F157E2"/>
    <w:rsid w:val="00F1764F"/>
    <w:rsid w:val="00F259E2"/>
    <w:rsid w:val="00F41F0B"/>
    <w:rsid w:val="00F527AC"/>
    <w:rsid w:val="00F54E84"/>
    <w:rsid w:val="00F5503F"/>
    <w:rsid w:val="00F61D83"/>
    <w:rsid w:val="00F65DD1"/>
    <w:rsid w:val="00F66FCB"/>
    <w:rsid w:val="00F707B3"/>
    <w:rsid w:val="00F71135"/>
    <w:rsid w:val="00F738D9"/>
    <w:rsid w:val="00F74309"/>
    <w:rsid w:val="00F82C35"/>
    <w:rsid w:val="00F90461"/>
    <w:rsid w:val="00F9373F"/>
    <w:rsid w:val="00FA370D"/>
    <w:rsid w:val="00FA66F1"/>
    <w:rsid w:val="00FC378B"/>
    <w:rsid w:val="00FC3977"/>
    <w:rsid w:val="00FC48FB"/>
    <w:rsid w:val="00FC7162"/>
    <w:rsid w:val="00FD2566"/>
    <w:rsid w:val="00FD2F16"/>
    <w:rsid w:val="00FD4D3B"/>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14:docId w14:val="6268190A"/>
  <w15:docId w15:val="{9A73B42B-9EE2-4DB6-A8F6-9EE61253D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54E84"/>
    <w:pPr>
      <w:keepNext/>
      <w:keepLines/>
      <w:numPr>
        <w:ilvl w:val="1"/>
        <w:numId w:val="15"/>
      </w:numPr>
      <w:ind w:right="709"/>
      <w:outlineLvl w:val="1"/>
      <w:pPrChange w:id="0" w:author="ESSP" w:date="2016-09-22T10:46:00Z">
        <w:pPr>
          <w:keepNext/>
          <w:keepLines/>
          <w:numPr>
            <w:ilvl w:val="1"/>
            <w:numId w:val="15"/>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ESSP" w:date="2016-09-22T10:46: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54E84"/>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3"/>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
    <w:link w:val="ListParagraph"/>
    <w:uiPriority w:val="34"/>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5"/>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 w:type="character" w:styleId="Strong">
    <w:name w:val="Strong"/>
    <w:basedOn w:val="DefaultParagraphFont"/>
    <w:uiPriority w:val="22"/>
    <w:qFormat/>
    <w:rsid w:val="00955C18"/>
    <w:rPr>
      <w:b/>
      <w:bCs/>
    </w:rPr>
  </w:style>
  <w:style w:type="character" w:styleId="HTMLDefinition">
    <w:name w:val="HTML Definition"/>
    <w:basedOn w:val="DefaultParagraphFont"/>
    <w:uiPriority w:val="99"/>
    <w:semiHidden/>
    <w:unhideWhenUsed/>
    <w:rsid w:val="007D002D"/>
    <w:rPr>
      <w:i w:val="0"/>
      <w:iCs w:val="0"/>
      <w:color w:val="0CB2B3"/>
    </w:rPr>
  </w:style>
  <w:style w:type="character" w:customStyle="1" w:styleId="dfntooltipterm2">
    <w:name w:val="dfntooltipterm2"/>
    <w:basedOn w:val="DefaultParagraphFont"/>
    <w:rsid w:val="007D002D"/>
    <w:rPr>
      <w:b/>
      <w:bCs/>
      <w:vanish w:val="0"/>
      <w:webHidden w:val="0"/>
      <w:color w:val="FFFFFF"/>
      <w:shd w:val="clear" w:color="auto" w:fill="1E287D"/>
      <w:specVanish w:val="0"/>
    </w:rPr>
  </w:style>
  <w:style w:type="character" w:customStyle="1" w:styleId="dfntooltipdefinition2">
    <w:name w:val="dfntooltipdefinition2"/>
    <w:basedOn w:val="DefaultParagraphFont"/>
    <w:rsid w:val="007D002D"/>
    <w:rPr>
      <w:vanish w:val="0"/>
      <w:webHidden w:val="0"/>
      <w:specVanish w:val="0"/>
    </w:rPr>
  </w:style>
  <w:style w:type="character" w:customStyle="1" w:styleId="st1">
    <w:name w:val="st1"/>
    <w:basedOn w:val="DefaultParagraphFont"/>
    <w:rsid w:val="00B255FE"/>
  </w:style>
  <w:style w:type="paragraph" w:customStyle="1" w:styleId="BulletInput">
    <w:name w:val="Bullet Input"/>
    <w:basedOn w:val="Normal"/>
    <w:uiPriority w:val="99"/>
    <w:rsid w:val="005540FB"/>
    <w:pPr>
      <w:numPr>
        <w:numId w:val="40"/>
      </w:numPr>
      <w:tabs>
        <w:tab w:val="clear" w:pos="1985"/>
        <w:tab w:val="num" w:pos="567"/>
      </w:tabs>
      <w:spacing w:after="120" w:line="240" w:lineRule="auto"/>
      <w:ind w:left="567" w:hanging="567"/>
      <w:jc w:val="both"/>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797955">
      <w:bodyDiv w:val="1"/>
      <w:marLeft w:val="0"/>
      <w:marRight w:val="0"/>
      <w:marTop w:val="0"/>
      <w:marBottom w:val="0"/>
      <w:divBdr>
        <w:top w:val="none" w:sz="0" w:space="0" w:color="auto"/>
        <w:left w:val="none" w:sz="0" w:space="0" w:color="auto"/>
        <w:bottom w:val="none" w:sz="0" w:space="0" w:color="auto"/>
        <w:right w:val="none" w:sz="0" w:space="0" w:color="auto"/>
      </w:divBdr>
      <w:divsChild>
        <w:div w:id="833691100">
          <w:marLeft w:val="0"/>
          <w:marRight w:val="0"/>
          <w:marTop w:val="0"/>
          <w:marBottom w:val="0"/>
          <w:divBdr>
            <w:top w:val="none" w:sz="0" w:space="0" w:color="auto"/>
            <w:left w:val="none" w:sz="0" w:space="0" w:color="auto"/>
            <w:bottom w:val="none" w:sz="0" w:space="0" w:color="auto"/>
            <w:right w:val="none" w:sz="0" w:space="0" w:color="auto"/>
          </w:divBdr>
          <w:divsChild>
            <w:div w:id="1032536510">
              <w:marLeft w:val="0"/>
              <w:marRight w:val="0"/>
              <w:marTop w:val="0"/>
              <w:marBottom w:val="0"/>
              <w:divBdr>
                <w:top w:val="none" w:sz="0" w:space="0" w:color="auto"/>
                <w:left w:val="none" w:sz="0" w:space="0" w:color="auto"/>
                <w:bottom w:val="none" w:sz="0" w:space="0" w:color="auto"/>
                <w:right w:val="none" w:sz="0" w:space="0" w:color="auto"/>
              </w:divBdr>
              <w:divsChild>
                <w:div w:id="330960175">
                  <w:marLeft w:val="-150"/>
                  <w:marRight w:val="-150"/>
                  <w:marTop w:val="0"/>
                  <w:marBottom w:val="0"/>
                  <w:divBdr>
                    <w:top w:val="none" w:sz="0" w:space="0" w:color="auto"/>
                    <w:left w:val="none" w:sz="0" w:space="0" w:color="auto"/>
                    <w:bottom w:val="none" w:sz="0" w:space="0" w:color="auto"/>
                    <w:right w:val="none" w:sz="0" w:space="0" w:color="auto"/>
                  </w:divBdr>
                  <w:divsChild>
                    <w:div w:id="910848762">
                      <w:marLeft w:val="0"/>
                      <w:marRight w:val="0"/>
                      <w:marTop w:val="0"/>
                      <w:marBottom w:val="0"/>
                      <w:divBdr>
                        <w:top w:val="none" w:sz="0" w:space="0" w:color="auto"/>
                        <w:left w:val="none" w:sz="0" w:space="0" w:color="auto"/>
                        <w:bottom w:val="none" w:sz="0" w:space="0" w:color="auto"/>
                        <w:right w:val="none" w:sz="0" w:space="0" w:color="auto"/>
                      </w:divBdr>
                      <w:divsChild>
                        <w:div w:id="35935142">
                          <w:marLeft w:val="0"/>
                          <w:marRight w:val="0"/>
                          <w:marTop w:val="0"/>
                          <w:marBottom w:val="0"/>
                          <w:divBdr>
                            <w:top w:val="none" w:sz="0" w:space="0" w:color="auto"/>
                            <w:left w:val="none" w:sz="0" w:space="0" w:color="auto"/>
                            <w:bottom w:val="none" w:sz="0" w:space="0" w:color="auto"/>
                            <w:right w:val="none" w:sz="0" w:space="0" w:color="auto"/>
                          </w:divBdr>
                          <w:divsChild>
                            <w:div w:id="1603879053">
                              <w:marLeft w:val="0"/>
                              <w:marRight w:val="0"/>
                              <w:marTop w:val="0"/>
                              <w:marBottom w:val="0"/>
                              <w:divBdr>
                                <w:top w:val="none" w:sz="0" w:space="0" w:color="auto"/>
                                <w:left w:val="none" w:sz="0" w:space="0" w:color="auto"/>
                                <w:bottom w:val="none" w:sz="0" w:space="0" w:color="auto"/>
                                <w:right w:val="none" w:sz="0" w:space="0" w:color="auto"/>
                              </w:divBdr>
                              <w:divsChild>
                                <w:div w:id="183784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631088">
      <w:bodyDiv w:val="1"/>
      <w:marLeft w:val="0"/>
      <w:marRight w:val="0"/>
      <w:marTop w:val="0"/>
      <w:marBottom w:val="0"/>
      <w:divBdr>
        <w:top w:val="none" w:sz="0" w:space="0" w:color="auto"/>
        <w:left w:val="none" w:sz="0" w:space="0" w:color="auto"/>
        <w:bottom w:val="none" w:sz="0" w:space="0" w:color="auto"/>
        <w:right w:val="none" w:sz="0" w:space="0" w:color="auto"/>
      </w:divBdr>
    </w:div>
    <w:div w:id="821966018">
      <w:bodyDiv w:val="1"/>
      <w:marLeft w:val="0"/>
      <w:marRight w:val="0"/>
      <w:marTop w:val="0"/>
      <w:marBottom w:val="0"/>
      <w:divBdr>
        <w:top w:val="none" w:sz="0" w:space="0" w:color="auto"/>
        <w:left w:val="none" w:sz="0" w:space="0" w:color="auto"/>
        <w:bottom w:val="none" w:sz="0" w:space="0" w:color="auto"/>
        <w:right w:val="none" w:sz="0" w:space="0" w:color="auto"/>
      </w:divBdr>
    </w:div>
    <w:div w:id="1537350826">
      <w:bodyDiv w:val="1"/>
      <w:marLeft w:val="0"/>
      <w:marRight w:val="0"/>
      <w:marTop w:val="0"/>
      <w:marBottom w:val="0"/>
      <w:divBdr>
        <w:top w:val="none" w:sz="0" w:space="0" w:color="auto"/>
        <w:left w:val="none" w:sz="0" w:space="0" w:color="auto"/>
        <w:bottom w:val="none" w:sz="0" w:space="0" w:color="auto"/>
        <w:right w:val="none" w:sz="0" w:space="0" w:color="auto"/>
      </w:divBdr>
    </w:div>
    <w:div w:id="1850214855">
      <w:bodyDiv w:val="1"/>
      <w:marLeft w:val="0"/>
      <w:marRight w:val="0"/>
      <w:marTop w:val="0"/>
      <w:marBottom w:val="0"/>
      <w:divBdr>
        <w:top w:val="none" w:sz="0" w:space="0" w:color="auto"/>
        <w:left w:val="none" w:sz="0" w:space="0" w:color="auto"/>
        <w:bottom w:val="none" w:sz="0" w:space="0" w:color="auto"/>
        <w:right w:val="none" w:sz="0" w:space="0" w:color="auto"/>
      </w:divBdr>
      <w:divsChild>
        <w:div w:id="1087267690">
          <w:marLeft w:val="0"/>
          <w:marRight w:val="0"/>
          <w:marTop w:val="100"/>
          <w:marBottom w:val="100"/>
          <w:divBdr>
            <w:top w:val="none" w:sz="0" w:space="0" w:color="auto"/>
            <w:left w:val="none" w:sz="0" w:space="0" w:color="auto"/>
            <w:bottom w:val="none" w:sz="0" w:space="0" w:color="auto"/>
            <w:right w:val="none" w:sz="0" w:space="0" w:color="auto"/>
          </w:divBdr>
          <w:divsChild>
            <w:div w:id="299772032">
              <w:marLeft w:val="0"/>
              <w:marRight w:val="0"/>
              <w:marTop w:val="0"/>
              <w:marBottom w:val="0"/>
              <w:divBdr>
                <w:top w:val="none" w:sz="0" w:space="0" w:color="auto"/>
                <w:left w:val="none" w:sz="0" w:space="0" w:color="auto"/>
                <w:bottom w:val="none" w:sz="0" w:space="0" w:color="auto"/>
                <w:right w:val="none" w:sz="0" w:space="0" w:color="auto"/>
              </w:divBdr>
              <w:divsChild>
                <w:div w:id="1693797041">
                  <w:marLeft w:val="0"/>
                  <w:marRight w:val="0"/>
                  <w:marTop w:val="0"/>
                  <w:marBottom w:val="0"/>
                  <w:divBdr>
                    <w:top w:val="none" w:sz="0" w:space="0" w:color="auto"/>
                    <w:left w:val="none" w:sz="0" w:space="0" w:color="auto"/>
                    <w:bottom w:val="none" w:sz="0" w:space="0" w:color="auto"/>
                    <w:right w:val="none" w:sz="0" w:space="0" w:color="auto"/>
                  </w:divBdr>
                  <w:divsChild>
                    <w:div w:id="759060612">
                      <w:marLeft w:val="45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1914317547">
      <w:bodyDiv w:val="1"/>
      <w:marLeft w:val="0"/>
      <w:marRight w:val="0"/>
      <w:marTop w:val="0"/>
      <w:marBottom w:val="0"/>
      <w:divBdr>
        <w:top w:val="none" w:sz="0" w:space="0" w:color="auto"/>
        <w:left w:val="none" w:sz="0" w:space="0" w:color="auto"/>
        <w:bottom w:val="none" w:sz="0" w:space="0" w:color="auto"/>
        <w:right w:val="none" w:sz="0" w:space="0" w:color="auto"/>
      </w:divBdr>
      <w:divsChild>
        <w:div w:id="2060014441">
          <w:marLeft w:val="0"/>
          <w:marRight w:val="0"/>
          <w:marTop w:val="0"/>
          <w:marBottom w:val="0"/>
          <w:divBdr>
            <w:top w:val="none" w:sz="0" w:space="0" w:color="auto"/>
            <w:left w:val="none" w:sz="0" w:space="0" w:color="auto"/>
            <w:bottom w:val="none" w:sz="0" w:space="0" w:color="auto"/>
            <w:right w:val="none" w:sz="0" w:space="0" w:color="auto"/>
          </w:divBdr>
          <w:divsChild>
            <w:div w:id="460074988">
              <w:marLeft w:val="0"/>
              <w:marRight w:val="0"/>
              <w:marTop w:val="0"/>
              <w:marBottom w:val="0"/>
              <w:divBdr>
                <w:top w:val="none" w:sz="0" w:space="0" w:color="auto"/>
                <w:left w:val="none" w:sz="0" w:space="0" w:color="auto"/>
                <w:bottom w:val="none" w:sz="0" w:space="0" w:color="auto"/>
                <w:right w:val="none" w:sz="0" w:space="0" w:color="auto"/>
              </w:divBdr>
              <w:divsChild>
                <w:div w:id="2037189563">
                  <w:marLeft w:val="0"/>
                  <w:marRight w:val="0"/>
                  <w:marTop w:val="0"/>
                  <w:marBottom w:val="0"/>
                  <w:divBdr>
                    <w:top w:val="none" w:sz="0" w:space="0" w:color="auto"/>
                    <w:left w:val="none" w:sz="0" w:space="0" w:color="auto"/>
                    <w:bottom w:val="none" w:sz="0" w:space="0" w:color="auto"/>
                    <w:right w:val="none" w:sz="0" w:space="0" w:color="auto"/>
                  </w:divBdr>
                  <w:divsChild>
                    <w:div w:id="2110812805">
                      <w:marLeft w:val="0"/>
                      <w:marRight w:val="0"/>
                      <w:marTop w:val="0"/>
                      <w:marBottom w:val="0"/>
                      <w:divBdr>
                        <w:top w:val="none" w:sz="0" w:space="0" w:color="auto"/>
                        <w:left w:val="none" w:sz="0" w:space="0" w:color="auto"/>
                        <w:bottom w:val="none" w:sz="0" w:space="0" w:color="auto"/>
                        <w:right w:val="none" w:sz="0" w:space="0" w:color="auto"/>
                      </w:divBdr>
                      <w:divsChild>
                        <w:div w:id="903762326">
                          <w:marLeft w:val="0"/>
                          <w:marRight w:val="0"/>
                          <w:marTop w:val="0"/>
                          <w:marBottom w:val="0"/>
                          <w:divBdr>
                            <w:top w:val="none" w:sz="0" w:space="0" w:color="auto"/>
                            <w:left w:val="none" w:sz="0" w:space="0" w:color="auto"/>
                            <w:bottom w:val="none" w:sz="0" w:space="0" w:color="auto"/>
                            <w:right w:val="none" w:sz="0" w:space="0" w:color="auto"/>
                          </w:divBdr>
                          <w:divsChild>
                            <w:div w:id="1184129129">
                              <w:marLeft w:val="0"/>
                              <w:marRight w:val="0"/>
                              <w:marTop w:val="0"/>
                              <w:marBottom w:val="0"/>
                              <w:divBdr>
                                <w:top w:val="none" w:sz="0" w:space="0" w:color="auto"/>
                                <w:left w:val="none" w:sz="0" w:space="0" w:color="auto"/>
                                <w:bottom w:val="none" w:sz="0" w:space="0" w:color="auto"/>
                                <w:right w:val="none" w:sz="0" w:space="0" w:color="auto"/>
                              </w:divBdr>
                              <w:divsChild>
                                <w:div w:id="1119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4337027">
      <w:bodyDiv w:val="1"/>
      <w:marLeft w:val="0"/>
      <w:marRight w:val="0"/>
      <w:marTop w:val="0"/>
      <w:marBottom w:val="0"/>
      <w:divBdr>
        <w:top w:val="none" w:sz="0" w:space="0" w:color="auto"/>
        <w:left w:val="none" w:sz="0" w:space="0" w:color="auto"/>
        <w:bottom w:val="none" w:sz="0" w:space="0" w:color="auto"/>
        <w:right w:val="none" w:sz="0" w:space="0" w:color="auto"/>
      </w:divBdr>
      <w:divsChild>
        <w:div w:id="1143429202">
          <w:marLeft w:val="0"/>
          <w:marRight w:val="0"/>
          <w:marTop w:val="0"/>
          <w:marBottom w:val="0"/>
          <w:divBdr>
            <w:top w:val="none" w:sz="0" w:space="0" w:color="auto"/>
            <w:left w:val="none" w:sz="0" w:space="0" w:color="auto"/>
            <w:bottom w:val="none" w:sz="0" w:space="0" w:color="auto"/>
            <w:right w:val="none" w:sz="0" w:space="0" w:color="auto"/>
          </w:divBdr>
          <w:divsChild>
            <w:div w:id="1346593247">
              <w:marLeft w:val="0"/>
              <w:marRight w:val="0"/>
              <w:marTop w:val="0"/>
              <w:marBottom w:val="0"/>
              <w:divBdr>
                <w:top w:val="none" w:sz="0" w:space="0" w:color="auto"/>
                <w:left w:val="none" w:sz="0" w:space="0" w:color="auto"/>
                <w:bottom w:val="none" w:sz="0" w:space="0" w:color="auto"/>
                <w:right w:val="none" w:sz="0" w:space="0" w:color="auto"/>
              </w:divBdr>
              <w:divsChild>
                <w:div w:id="1843086686">
                  <w:marLeft w:val="0"/>
                  <w:marRight w:val="0"/>
                  <w:marTop w:val="0"/>
                  <w:marBottom w:val="0"/>
                  <w:divBdr>
                    <w:top w:val="none" w:sz="0" w:space="0" w:color="auto"/>
                    <w:left w:val="none" w:sz="0" w:space="0" w:color="auto"/>
                    <w:bottom w:val="none" w:sz="0" w:space="0" w:color="auto"/>
                    <w:right w:val="none" w:sz="0" w:space="0" w:color="auto"/>
                  </w:divBdr>
                  <w:divsChild>
                    <w:div w:id="970475514">
                      <w:marLeft w:val="0"/>
                      <w:marRight w:val="0"/>
                      <w:marTop w:val="0"/>
                      <w:marBottom w:val="0"/>
                      <w:divBdr>
                        <w:top w:val="none" w:sz="0" w:space="0" w:color="auto"/>
                        <w:left w:val="none" w:sz="0" w:space="0" w:color="auto"/>
                        <w:bottom w:val="none" w:sz="0" w:space="0" w:color="auto"/>
                        <w:right w:val="none" w:sz="0" w:space="0" w:color="auto"/>
                      </w:divBdr>
                      <w:divsChild>
                        <w:div w:id="862788818">
                          <w:marLeft w:val="0"/>
                          <w:marRight w:val="0"/>
                          <w:marTop w:val="0"/>
                          <w:marBottom w:val="0"/>
                          <w:divBdr>
                            <w:top w:val="none" w:sz="0" w:space="0" w:color="auto"/>
                            <w:left w:val="none" w:sz="0" w:space="0" w:color="auto"/>
                            <w:bottom w:val="none" w:sz="0" w:space="0" w:color="auto"/>
                            <w:right w:val="none" w:sz="0" w:space="0" w:color="auto"/>
                          </w:divBdr>
                          <w:divsChild>
                            <w:div w:id="1932087089">
                              <w:marLeft w:val="0"/>
                              <w:marRight w:val="0"/>
                              <w:marTop w:val="0"/>
                              <w:marBottom w:val="0"/>
                              <w:divBdr>
                                <w:top w:val="none" w:sz="0" w:space="0" w:color="auto"/>
                                <w:left w:val="none" w:sz="0" w:space="0" w:color="auto"/>
                                <w:bottom w:val="none" w:sz="0" w:space="0" w:color="auto"/>
                                <w:right w:val="none" w:sz="0" w:space="0" w:color="auto"/>
                              </w:divBdr>
                              <w:divsChild>
                                <w:div w:id="1706904421">
                                  <w:marLeft w:val="0"/>
                                  <w:marRight w:val="0"/>
                                  <w:marTop w:val="0"/>
                                  <w:marBottom w:val="0"/>
                                  <w:divBdr>
                                    <w:top w:val="none" w:sz="0" w:space="0" w:color="auto"/>
                                    <w:left w:val="none" w:sz="0" w:space="0" w:color="auto"/>
                                    <w:bottom w:val="none" w:sz="0" w:space="0" w:color="auto"/>
                                    <w:right w:val="none" w:sz="0" w:space="0" w:color="auto"/>
                                  </w:divBdr>
                                  <w:divsChild>
                                    <w:div w:id="14125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header" Target="header10.xml"/><Relationship Id="rId39" Type="http://schemas.openxmlformats.org/officeDocument/2006/relationships/image" Target="media/image18.png"/><Relationship Id="rId21" Type="http://schemas.openxmlformats.org/officeDocument/2006/relationships/header" Target="header8.xm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image" Target="media/image29.png"/><Relationship Id="rId55" Type="http://schemas.openxmlformats.org/officeDocument/2006/relationships/header" Target="header1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image" Target="media/image8.png"/><Relationship Id="rId41" Type="http://schemas.openxmlformats.org/officeDocument/2006/relationships/image" Target="media/image20.png"/><Relationship Id="rId54"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www.google.es/url?sa=i&amp;rct=j&amp;q=&amp;esrc=s&amp;source=images&amp;cd=&amp;cad=rja&amp;uact=8&amp;ved=0ahUKEwiq9aivkufQAhXEbBoKHQ7FBUAQjRwIBw&amp;url=https://www.gsa.europa.eu/european-gnss/what-gnss/what-sbas&amp;bvm=bv.141320020,d.d2s&amp;psig=AFQjCNE8CcdCu3GQJztBFUp_EPaLxmN60A&amp;ust=1481373990504836" TargetMode="External"/><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header" Target="header13.xm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footer" Target="footer6.xml"/><Relationship Id="rId36" Type="http://schemas.openxmlformats.org/officeDocument/2006/relationships/image" Target="media/image15.png"/><Relationship Id="rId49" Type="http://schemas.openxmlformats.org/officeDocument/2006/relationships/image" Target="media/image28.png"/><Relationship Id="rId57" Type="http://schemas.microsoft.com/office/2011/relationships/people" Target="people.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10.png"/><Relationship Id="rId44" Type="http://schemas.openxmlformats.org/officeDocument/2006/relationships/image" Target="media/image23.png"/><Relationship Id="rId52" Type="http://schemas.openxmlformats.org/officeDocument/2006/relationships/header" Target="header12.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1.xml"/><Relationship Id="rId30" Type="http://schemas.openxmlformats.org/officeDocument/2006/relationships/image" Target="media/image9.tmp"/><Relationship Id="rId35" Type="http://schemas.openxmlformats.org/officeDocument/2006/relationships/image" Target="media/image14.jpg"/><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fontTable" Target="fontTable.xml"/><Relationship Id="rId8" Type="http://schemas.openxmlformats.org/officeDocument/2006/relationships/comments" Target="comments.xml"/><Relationship Id="rId51" Type="http://schemas.openxmlformats.org/officeDocument/2006/relationships/image" Target="media/image30.pn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7.tiff"/><Relationship Id="rId1" Type="http://schemas.openxmlformats.org/officeDocument/2006/relationships/image" Target="media/image6.jpe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902651-D064-4ACC-AD58-409731527C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41</Pages>
  <Words>11975</Words>
  <Characters>68259</Characters>
  <Application>Microsoft Office Word</Application>
  <DocSecurity>0</DocSecurity>
  <Lines>568</Lines>
  <Paragraphs>160</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80074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3</cp:revision>
  <dcterms:created xsi:type="dcterms:W3CDTF">2017-02-27T19:49:00Z</dcterms:created>
  <dcterms:modified xsi:type="dcterms:W3CDTF">2017-02-27T19:52:00Z</dcterms:modified>
</cp:coreProperties>
</file>